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B7F967" w14:textId="364BD6BE" w:rsidR="008A54FC" w:rsidRPr="008E2CAD" w:rsidRDefault="008A54FC">
      <w:pPr>
        <w:rPr>
          <w:lang w:val="en-GB"/>
        </w:rPr>
      </w:pPr>
      <w:bookmarkStart w:id="0" w:name="_GoBack"/>
      <w:bookmarkEnd w:id="0"/>
    </w:p>
    <w:p w14:paraId="36E7AFDF" w14:textId="77777777" w:rsidR="008A54FC" w:rsidRPr="008E2CAD" w:rsidRDefault="008A54FC" w:rsidP="008A54FC">
      <w:pPr>
        <w:jc w:val="center"/>
        <w:rPr>
          <w:lang w:val="en-GB"/>
        </w:rPr>
      </w:pPr>
    </w:p>
    <w:p w14:paraId="7152D47A" w14:textId="77777777" w:rsidR="008A54FC" w:rsidRPr="008E2CAD" w:rsidRDefault="008A54FC" w:rsidP="008A54FC">
      <w:pPr>
        <w:jc w:val="center"/>
        <w:rPr>
          <w:lang w:val="en-GB"/>
        </w:rPr>
      </w:pPr>
    </w:p>
    <w:p w14:paraId="11AE3DB1" w14:textId="77777777" w:rsidR="008A54FC" w:rsidRPr="008E2CAD" w:rsidRDefault="008A54FC" w:rsidP="008A54FC">
      <w:pPr>
        <w:rPr>
          <w:lang w:val="en-GB"/>
        </w:rPr>
      </w:pPr>
    </w:p>
    <w:p w14:paraId="64815C08" w14:textId="77777777" w:rsidR="008A54FC" w:rsidRPr="008E2CAD" w:rsidRDefault="008A54FC" w:rsidP="008A54FC">
      <w:pPr>
        <w:rPr>
          <w:lang w:val="en-GB"/>
        </w:rPr>
      </w:pPr>
    </w:p>
    <w:p w14:paraId="51B4899A" w14:textId="77777777" w:rsidR="008A54FC" w:rsidRPr="008E2CAD" w:rsidRDefault="00DF2C67" w:rsidP="008A54FC">
      <w:pPr>
        <w:jc w:val="center"/>
        <w:rPr>
          <w:b/>
          <w:sz w:val="24"/>
          <w:lang w:val="en-GB"/>
        </w:rPr>
      </w:pPr>
      <w:r w:rsidRPr="008E2CAD">
        <w:rPr>
          <w:b/>
          <w:noProof/>
          <w:sz w:val="24"/>
          <w:szCs w:val="20"/>
          <w:lang w:val="en-GB" w:eastAsia="en-GB"/>
        </w:rPr>
        <mc:AlternateContent>
          <mc:Choice Requires="wps">
            <w:drawing>
              <wp:anchor distT="0" distB="0" distL="114300" distR="114300" simplePos="0" relativeHeight="251656192" behindDoc="0" locked="0" layoutInCell="1" allowOverlap="1" wp14:anchorId="097B2C13" wp14:editId="555677E5">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E891E1" w14:textId="77777777" w:rsidR="00462671" w:rsidRPr="00080D86" w:rsidRDefault="00462671" w:rsidP="008A54FC">
                            <w:pPr>
                              <w:rPr>
                                <w:sz w:val="68"/>
                              </w:rPr>
                            </w:pPr>
                            <w:r>
                              <w:rPr>
                                <w:color w:val="FFFFFF"/>
                                <w:sz w:val="68"/>
                              </w:rPr>
                              <w:t xml:space="preserve">CEPT </w:t>
                            </w:r>
                            <w:r w:rsidRPr="00080D86">
                              <w:rPr>
                                <w:color w:val="FFFFFF"/>
                                <w:sz w:val="68"/>
                              </w:rPr>
                              <w:t xml:space="preserve">Report </w:t>
                            </w:r>
                            <w:r>
                              <w:rPr>
                                <w:color w:val="D2232A"/>
                                <w:sz w:val="68"/>
                              </w:rPr>
                              <w:t>59</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14:paraId="44E891E1" w14:textId="77777777" w:rsidR="00462671" w:rsidRPr="00080D86" w:rsidRDefault="00462671" w:rsidP="008A54FC">
                      <w:pPr>
                        <w:rPr>
                          <w:sz w:val="68"/>
                        </w:rPr>
                      </w:pPr>
                      <w:r>
                        <w:rPr>
                          <w:color w:val="FFFFFF"/>
                          <w:sz w:val="68"/>
                        </w:rPr>
                        <w:t xml:space="preserve">CEPT </w:t>
                      </w:r>
                      <w:r w:rsidRPr="00080D86">
                        <w:rPr>
                          <w:color w:val="FFFFFF"/>
                          <w:sz w:val="68"/>
                        </w:rPr>
                        <w:t xml:space="preserve">Report </w:t>
                      </w:r>
                      <w:r>
                        <w:rPr>
                          <w:color w:val="D2232A"/>
                          <w:sz w:val="68"/>
                        </w:rPr>
                        <w:t>59</w:t>
                      </w:r>
                    </w:p>
                  </w:txbxContent>
                </v:textbox>
                <w10:wrap anchorx="page" anchory="page"/>
              </v:shape>
            </w:pict>
          </mc:Fallback>
        </mc:AlternateContent>
      </w:r>
      <w:r w:rsidRPr="008E2CAD">
        <w:rPr>
          <w:b/>
          <w:noProof/>
          <w:sz w:val="24"/>
          <w:szCs w:val="20"/>
          <w:lang w:val="en-GB" w:eastAsia="en-GB"/>
        </w:rPr>
        <mc:AlternateContent>
          <mc:Choice Requires="wpg">
            <w:drawing>
              <wp:anchor distT="0" distB="0" distL="114300" distR="114300" simplePos="0" relativeHeight="251657216" behindDoc="0" locked="0" layoutInCell="1" allowOverlap="1" wp14:anchorId="71425F5C" wp14:editId="1A513E17">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14:paraId="160FCBF7" w14:textId="77777777" w:rsidR="008A54FC" w:rsidRPr="008E2CAD" w:rsidRDefault="008A54FC" w:rsidP="008A54FC">
      <w:pPr>
        <w:jc w:val="center"/>
        <w:rPr>
          <w:b/>
          <w:sz w:val="24"/>
          <w:lang w:val="en-GB"/>
        </w:rPr>
      </w:pPr>
    </w:p>
    <w:p w14:paraId="77106F3C" w14:textId="77777777" w:rsidR="008A54FC" w:rsidRPr="008E2CAD" w:rsidRDefault="008A54FC" w:rsidP="008A54FC">
      <w:pPr>
        <w:jc w:val="center"/>
        <w:rPr>
          <w:b/>
          <w:sz w:val="24"/>
          <w:lang w:val="en-GB"/>
        </w:rPr>
      </w:pPr>
    </w:p>
    <w:p w14:paraId="4C884CF4" w14:textId="77777777" w:rsidR="008A54FC" w:rsidRPr="008E2CAD" w:rsidRDefault="008A54FC" w:rsidP="008A54FC">
      <w:pPr>
        <w:jc w:val="center"/>
        <w:rPr>
          <w:b/>
          <w:sz w:val="24"/>
          <w:lang w:val="en-GB"/>
        </w:rPr>
      </w:pPr>
    </w:p>
    <w:p w14:paraId="23FD05BB" w14:textId="77777777" w:rsidR="008A54FC" w:rsidRPr="008E2CAD" w:rsidRDefault="008A54FC" w:rsidP="008A54FC">
      <w:pPr>
        <w:jc w:val="center"/>
        <w:rPr>
          <w:b/>
          <w:sz w:val="24"/>
          <w:lang w:val="en-GB"/>
        </w:rPr>
      </w:pPr>
    </w:p>
    <w:p w14:paraId="3CD1AFA6" w14:textId="77777777" w:rsidR="008A54FC" w:rsidRPr="008E2CAD" w:rsidRDefault="008A54FC" w:rsidP="008A54FC">
      <w:pPr>
        <w:jc w:val="center"/>
        <w:rPr>
          <w:b/>
          <w:sz w:val="24"/>
          <w:lang w:val="en-GB"/>
        </w:rPr>
      </w:pPr>
    </w:p>
    <w:p w14:paraId="534C4F8A" w14:textId="77777777" w:rsidR="008A54FC" w:rsidRPr="008E2CAD" w:rsidRDefault="008A54FC" w:rsidP="008A54FC">
      <w:pPr>
        <w:jc w:val="center"/>
        <w:rPr>
          <w:b/>
          <w:sz w:val="24"/>
          <w:lang w:val="en-GB"/>
        </w:rPr>
      </w:pPr>
    </w:p>
    <w:p w14:paraId="319451FA" w14:textId="77777777" w:rsidR="008A54FC" w:rsidRPr="008E2CAD" w:rsidRDefault="008A54FC" w:rsidP="008A54FC">
      <w:pPr>
        <w:jc w:val="center"/>
        <w:rPr>
          <w:b/>
          <w:sz w:val="24"/>
          <w:lang w:val="en-GB"/>
        </w:rPr>
      </w:pPr>
    </w:p>
    <w:p w14:paraId="2219AC6E" w14:textId="77777777" w:rsidR="008A54FC" w:rsidRPr="008E2CAD" w:rsidRDefault="008A54FC" w:rsidP="008A54FC">
      <w:pPr>
        <w:jc w:val="center"/>
        <w:rPr>
          <w:b/>
          <w:sz w:val="24"/>
          <w:lang w:val="en-GB"/>
        </w:rPr>
      </w:pPr>
    </w:p>
    <w:p w14:paraId="4DF8ABD0" w14:textId="77777777" w:rsidR="008A54FC" w:rsidRPr="008E2CAD" w:rsidRDefault="008A54FC" w:rsidP="008A54FC">
      <w:pPr>
        <w:jc w:val="center"/>
        <w:rPr>
          <w:b/>
          <w:sz w:val="24"/>
          <w:lang w:val="en-GB"/>
        </w:rPr>
      </w:pPr>
    </w:p>
    <w:p w14:paraId="57E418B6" w14:textId="77777777" w:rsidR="008A54FC" w:rsidRPr="008E2CAD" w:rsidRDefault="008A54FC" w:rsidP="008A54FC">
      <w:pPr>
        <w:jc w:val="center"/>
        <w:rPr>
          <w:b/>
          <w:sz w:val="24"/>
          <w:lang w:val="en-GB"/>
        </w:rPr>
      </w:pPr>
    </w:p>
    <w:p w14:paraId="6494E943" w14:textId="5381DB40" w:rsidR="008A54FC" w:rsidRPr="008E2CAD" w:rsidRDefault="0069139E" w:rsidP="0069139E">
      <w:pPr>
        <w:tabs>
          <w:tab w:val="left" w:pos="5553"/>
        </w:tabs>
        <w:rPr>
          <w:b/>
          <w:sz w:val="24"/>
          <w:lang w:val="en-GB"/>
        </w:rPr>
      </w:pPr>
      <w:r>
        <w:rPr>
          <w:b/>
          <w:sz w:val="24"/>
          <w:lang w:val="en-GB"/>
        </w:rPr>
        <w:tab/>
      </w:r>
    </w:p>
    <w:p w14:paraId="3FC5A5CD" w14:textId="77777777" w:rsidR="008A54FC" w:rsidRPr="008E2CAD" w:rsidRDefault="008A54FC" w:rsidP="008A54FC">
      <w:pPr>
        <w:jc w:val="center"/>
        <w:rPr>
          <w:b/>
          <w:sz w:val="24"/>
          <w:lang w:val="en-GB"/>
        </w:rPr>
      </w:pPr>
    </w:p>
    <w:p w14:paraId="4539C302" w14:textId="77777777" w:rsidR="00CD1423" w:rsidRDefault="000C7A0C" w:rsidP="009E47EB">
      <w:pPr>
        <w:pStyle w:val="Reporttitledescription"/>
        <w:rPr>
          <w:lang w:val="en-GB"/>
        </w:rPr>
      </w:pPr>
      <w:r w:rsidRPr="008E2CAD">
        <w:rPr>
          <w:lang w:val="en-GB"/>
        </w:rPr>
        <w:t xml:space="preserve">In response to the EC Permanent Mandate on the </w:t>
      </w:r>
    </w:p>
    <w:p w14:paraId="1C7689FC" w14:textId="53FB04FC" w:rsidR="008A54FC" w:rsidRPr="008E2CAD" w:rsidRDefault="000C7A0C" w:rsidP="00CD1423">
      <w:pPr>
        <w:pStyle w:val="Reporttitledescription"/>
        <w:spacing w:before="0"/>
        <w:rPr>
          <w:lang w:val="en-GB"/>
        </w:rPr>
      </w:pPr>
      <w:r w:rsidRPr="008E2CAD">
        <w:rPr>
          <w:lang w:val="en-GB"/>
        </w:rPr>
        <w:t>”Annual update of the technical annex of the Commission Decision on the technical harmonisation of radio spectrum for use by short range devices”</w:t>
      </w:r>
      <w:r w:rsidR="008A54FC" w:rsidRPr="008E2CAD">
        <w:rPr>
          <w:lang w:val="en-GB"/>
        </w:rPr>
        <w:t xml:space="preserve"> </w:t>
      </w:r>
    </w:p>
    <w:p w14:paraId="023D920B" w14:textId="77777777" w:rsidR="00580369" w:rsidRDefault="00DF2C67" w:rsidP="00580369">
      <w:pPr>
        <w:pStyle w:val="Lastupdated"/>
        <w:rPr>
          <w:b/>
          <w:lang w:val="en-GB"/>
        </w:rPr>
      </w:pPr>
      <w:r w:rsidRPr="008E2CAD">
        <w:rPr>
          <w:b/>
          <w:bCs w:val="0"/>
          <w:noProof/>
          <w:szCs w:val="20"/>
          <w:lang w:val="en-GB" w:eastAsia="en-GB"/>
        </w:rPr>
        <mc:AlternateContent>
          <mc:Choice Requires="wps">
            <w:drawing>
              <wp:anchor distT="0" distB="0" distL="114300" distR="114300" simplePos="0" relativeHeight="251655168" behindDoc="0" locked="0" layoutInCell="1" allowOverlap="1" wp14:anchorId="39C7C0F6" wp14:editId="3F427795">
                <wp:simplePos x="0" y="0"/>
                <wp:positionH relativeFrom="page">
                  <wp:posOffset>3810</wp:posOffset>
                </wp:positionH>
                <wp:positionV relativeFrom="page">
                  <wp:posOffset>9803765</wp:posOffset>
                </wp:positionV>
                <wp:extent cx="7560310" cy="179705"/>
                <wp:effectExtent l="3810" t="0" r="5080"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7YgA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" fillcolor="#887e6e" stroked="f">
                <v:textbox inset=",15mm"/>
                <w10:wrap anchorx="page" anchory="page"/>
              </v:rect>
            </w:pict>
          </mc:Fallback>
        </mc:AlternateContent>
      </w:r>
      <w:bookmarkStart w:id="1" w:name="Text8"/>
    </w:p>
    <w:p w14:paraId="563464BD" w14:textId="167A0CD1" w:rsidR="008C7FD7" w:rsidRDefault="008C7FD7" w:rsidP="00580369">
      <w:pPr>
        <w:pStyle w:val="Lastupdated"/>
        <w:rPr>
          <w:b/>
          <w:lang w:val="en-GB"/>
        </w:rPr>
      </w:pPr>
      <w:r>
        <w:rPr>
          <w:b/>
          <w:lang w:val="en-GB"/>
        </w:rPr>
        <w:t xml:space="preserve">Report approved on </w:t>
      </w:r>
      <w:r w:rsidR="00BD22B1">
        <w:rPr>
          <w:b/>
          <w:lang w:val="en-GB"/>
        </w:rPr>
        <w:t xml:space="preserve">17 June 2016 </w:t>
      </w:r>
      <w:r>
        <w:rPr>
          <w:b/>
          <w:lang w:val="en-GB"/>
        </w:rPr>
        <w:t>by the ECC</w:t>
      </w:r>
      <w:bookmarkEnd w:id="1"/>
    </w:p>
    <w:p w14:paraId="1B8C2E36" w14:textId="77777777" w:rsidR="008A54FC" w:rsidRPr="008E2CAD" w:rsidRDefault="008A54FC">
      <w:pPr>
        <w:rPr>
          <w:lang w:val="en-GB"/>
        </w:rPr>
        <w:sectPr w:rsidR="008A54FC" w:rsidRPr="008E2CAD">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14:paraId="6BD592D9" w14:textId="77777777" w:rsidR="008A54FC" w:rsidRPr="008E2CAD" w:rsidRDefault="008A54FC" w:rsidP="00797D4C">
      <w:pPr>
        <w:pStyle w:val="Heading1"/>
      </w:pPr>
      <w:bookmarkStart w:id="2" w:name="_Toc467571173"/>
      <w:r w:rsidRPr="008E2CAD">
        <w:lastRenderedPageBreak/>
        <w:t>Executive summary</w:t>
      </w:r>
      <w:bookmarkEnd w:id="2"/>
    </w:p>
    <w:p w14:paraId="7B6F88BD" w14:textId="494BA2CB" w:rsidR="00A25998" w:rsidRPr="008E2CAD" w:rsidRDefault="00A25998" w:rsidP="00A25998">
      <w:pPr>
        <w:pStyle w:val="ECCParagraph"/>
      </w:pPr>
      <w:r w:rsidRPr="008E2CAD">
        <w:t xml:space="preserve">This Report describes the proposed </w:t>
      </w:r>
      <w:r w:rsidR="004F343A">
        <w:t>S</w:t>
      </w:r>
      <w:r w:rsidRPr="008E2CAD">
        <w:t xml:space="preserve">ixth </w:t>
      </w:r>
      <w:r w:rsidR="004F343A">
        <w:t>U</w:t>
      </w:r>
      <w:r w:rsidRPr="008E2CAD">
        <w:t xml:space="preserve">pdate of the technical annex </w:t>
      </w:r>
      <w:r w:rsidR="00F4102A" w:rsidRPr="008E2CAD">
        <w:t xml:space="preserve">to </w:t>
      </w:r>
      <w:r w:rsidRPr="008E2CAD">
        <w:t>the EC Decision on the technical harmonisation of radio spectrum for use by Short Range Devices (SRD) and has been developed in the 2015-2016 timeframe by the European Conference of Postal and Telecommunications Administrations (CEPT) in response to the Permanent Mandate to CEPT regarding the annual update of the technical annex of the Commission Decision on the technical harmonisation of radio spectrum for use by short range devices.</w:t>
      </w:r>
    </w:p>
    <w:p w14:paraId="00DDA8E2" w14:textId="77777777" w:rsidR="00A25998" w:rsidRPr="008E2CAD" w:rsidRDefault="00A25998" w:rsidP="00A25998">
      <w:pPr>
        <w:rPr>
          <w:b/>
          <w:lang w:val="en-GB"/>
        </w:rPr>
      </w:pPr>
      <w:r w:rsidRPr="008E2CAD">
        <w:rPr>
          <w:b/>
          <w:lang w:val="en-GB"/>
        </w:rPr>
        <w:t>The update proposes the following changes to the annex:</w:t>
      </w:r>
    </w:p>
    <w:p w14:paraId="52A4A112" w14:textId="77777777" w:rsidR="00A25998" w:rsidRDefault="00A25998" w:rsidP="00A25998">
      <w:pPr>
        <w:rPr>
          <w:lang w:val="en-GB"/>
        </w:rPr>
      </w:pPr>
    </w:p>
    <w:p w14:paraId="75B117CA" w14:textId="32F6F134" w:rsidR="004F343A" w:rsidRPr="004F343A" w:rsidRDefault="004F343A" w:rsidP="00A25998">
      <w:pPr>
        <w:rPr>
          <w:b/>
          <w:lang w:val="en-GB"/>
        </w:rPr>
      </w:pPr>
      <w:r w:rsidRPr="004F343A">
        <w:rPr>
          <w:b/>
          <w:lang w:val="en-GB"/>
        </w:rPr>
        <w:t xml:space="preserve">Task a.) To consider making the bands recently added in ERC Recommendation 70-03 </w:t>
      </w:r>
      <w:r w:rsidR="00462671">
        <w:rPr>
          <w:b/>
          <w:lang w:val="en-GB"/>
        </w:rPr>
        <w:fldChar w:fldCharType="begin"/>
      </w:r>
      <w:r w:rsidR="00462671">
        <w:rPr>
          <w:b/>
          <w:lang w:val="en-GB"/>
        </w:rPr>
        <w:instrText xml:space="preserve"> REF _Ref435698354 \n \h </w:instrText>
      </w:r>
      <w:r w:rsidR="00462671">
        <w:rPr>
          <w:b/>
          <w:lang w:val="en-GB"/>
        </w:rPr>
      </w:r>
      <w:r w:rsidR="00462671">
        <w:rPr>
          <w:b/>
          <w:lang w:val="en-GB"/>
        </w:rPr>
        <w:fldChar w:fldCharType="separate"/>
      </w:r>
      <w:r w:rsidR="0080326D">
        <w:rPr>
          <w:b/>
          <w:lang w:val="en-GB"/>
        </w:rPr>
        <w:t>[6]</w:t>
      </w:r>
      <w:r w:rsidR="00462671">
        <w:rPr>
          <w:b/>
          <w:lang w:val="en-GB"/>
        </w:rPr>
        <w:fldChar w:fldCharType="end"/>
      </w:r>
      <w:r w:rsidR="00462671">
        <w:rPr>
          <w:b/>
          <w:lang w:val="en-GB"/>
        </w:rPr>
        <w:t xml:space="preserve"> </w:t>
      </w:r>
      <w:r w:rsidRPr="004F343A">
        <w:rPr>
          <w:b/>
          <w:lang w:val="en-GB"/>
        </w:rPr>
        <w:t xml:space="preserve">available to SRD usage and eventual inclusion in the next update of the SRD </w:t>
      </w:r>
      <w:r w:rsidR="00D30A94">
        <w:rPr>
          <w:b/>
          <w:lang w:val="en-GB"/>
        </w:rPr>
        <w:t>D</w:t>
      </w:r>
      <w:r w:rsidRPr="004F343A">
        <w:rPr>
          <w:b/>
          <w:lang w:val="en-GB"/>
        </w:rPr>
        <w:t>ecision</w:t>
      </w:r>
    </w:p>
    <w:p w14:paraId="6C9DB6B0" w14:textId="77777777" w:rsidR="004F343A" w:rsidRDefault="004F343A" w:rsidP="00A25998">
      <w:pPr>
        <w:rPr>
          <w:lang w:val="en-GB"/>
        </w:rPr>
      </w:pPr>
    </w:p>
    <w:p w14:paraId="2D1FAD46" w14:textId="74846CC3" w:rsidR="001E4ED4" w:rsidRPr="008E2CAD" w:rsidRDefault="00F47EBE" w:rsidP="001E4ED4">
      <w:pPr>
        <w:pStyle w:val="ECCParBulleted"/>
        <w:numPr>
          <w:ilvl w:val="0"/>
          <w:numId w:val="19"/>
        </w:numPr>
      </w:pPr>
      <w:r>
        <w:t xml:space="preserve">Possibilities for a partial implementation </w:t>
      </w:r>
      <w:r w:rsidR="00CA4051">
        <w:t>of SRD</w:t>
      </w:r>
      <w:r w:rsidR="00580369">
        <w:t>s</w:t>
      </w:r>
      <w:r w:rsidR="00CA4051">
        <w:t xml:space="preserve"> within </w:t>
      </w:r>
      <w:r w:rsidR="00CA4051" w:rsidRPr="001E4ED4">
        <w:t>870-876 MHz / 915-921 MHz</w:t>
      </w:r>
      <w:r w:rsidR="00D47A68">
        <w:t xml:space="preserve"> </w:t>
      </w:r>
      <w:r>
        <w:t xml:space="preserve">will be further discussed and the outcome will be provided in an </w:t>
      </w:r>
      <w:r w:rsidR="00D47A68">
        <w:t>A</w:t>
      </w:r>
      <w:r w:rsidR="000D6214">
        <w:t>ddendum</w:t>
      </w:r>
      <w:r>
        <w:t xml:space="preserve"> to this CEPT Report</w:t>
      </w:r>
      <w:r w:rsidR="002A63BB">
        <w:t>;</w:t>
      </w:r>
    </w:p>
    <w:p w14:paraId="70301A21" w14:textId="1F22842B" w:rsidR="004F343A" w:rsidRDefault="004F343A" w:rsidP="004F343A">
      <w:pPr>
        <w:pStyle w:val="ECCParBulleted"/>
        <w:numPr>
          <w:ilvl w:val="0"/>
          <w:numId w:val="19"/>
        </w:numPr>
      </w:pPr>
      <w:r w:rsidRPr="008E2CAD">
        <w:t>It is proposed to include a new SRD category of ‘Medical data acquisition systems’ in the EC Decision for SRDs with a new entry in the frequency range 2483.5-2500 MHz for Medical Body Area Network System (MBANS);</w:t>
      </w:r>
    </w:p>
    <w:p w14:paraId="13BF2BF1" w14:textId="174D68C2" w:rsidR="004F343A" w:rsidRDefault="004F343A" w:rsidP="004F343A">
      <w:pPr>
        <w:pStyle w:val="ECCParBulleted"/>
        <w:numPr>
          <w:ilvl w:val="0"/>
          <w:numId w:val="19"/>
        </w:numPr>
      </w:pPr>
      <w:r w:rsidRPr="008E2CAD">
        <w:t xml:space="preserve">It is proposed to include for the frequency range 122-122.25 GHz a maximum e.i.r.p. density limit as part of the regulatory approach in the EC Decision for SRDs. The current harmonised European standard EN 305 550 </w:t>
      </w:r>
      <w:r w:rsidRPr="008E2CAD">
        <w:fldChar w:fldCharType="begin"/>
      </w:r>
      <w:r w:rsidRPr="008E2CAD">
        <w:instrText xml:space="preserve"> REF _Ref435771603 \n \h </w:instrText>
      </w:r>
      <w:r w:rsidRPr="008E2CAD">
        <w:fldChar w:fldCharType="separate"/>
      </w:r>
      <w:r w:rsidR="0080326D">
        <w:t>[5]</w:t>
      </w:r>
      <w:r w:rsidRPr="008E2CAD">
        <w:fldChar w:fldCharType="end"/>
      </w:r>
      <w:r w:rsidRPr="008E2CAD">
        <w:t xml:space="preserve"> also reflects these limits. A ‘grandfathering’ of existing equipment on the market is considered unnecessary since it is not believed that the band 122-123 GHz is commercially used yet (only pre-compliance equipment such as prototypes);</w:t>
      </w:r>
    </w:p>
    <w:p w14:paraId="5F549A93" w14:textId="77777777" w:rsidR="0034239A" w:rsidRPr="008E2CAD" w:rsidRDefault="0034239A" w:rsidP="0034239A">
      <w:pPr>
        <w:pStyle w:val="ECCParBulleted"/>
        <w:numPr>
          <w:ilvl w:val="0"/>
          <w:numId w:val="19"/>
        </w:numPr>
      </w:pPr>
      <w:r w:rsidRPr="008E2CAD">
        <w:t>It is proposed to add to the EC Decision for SRDs a definition for ‘multimedia streaming devices’ which are used for combined audio/video transmissions and audio/video synchronisation signals</w:t>
      </w:r>
      <w:r>
        <w:t>;</w:t>
      </w:r>
    </w:p>
    <w:p w14:paraId="4BBAEE37" w14:textId="7A05232C" w:rsidR="0034239A" w:rsidRDefault="0034239A" w:rsidP="0034239A">
      <w:pPr>
        <w:pStyle w:val="ECCParBulleted"/>
        <w:numPr>
          <w:ilvl w:val="0"/>
          <w:numId w:val="19"/>
        </w:numPr>
      </w:pPr>
      <w:r w:rsidRPr="008E2CAD">
        <w:t>It is proposed to add to the EC Decision for SRDs a definition for ‘alarm systems’</w:t>
      </w:r>
      <w:r w:rsidR="00570DE1">
        <w:t>;</w:t>
      </w:r>
    </w:p>
    <w:p w14:paraId="7C7B3C7B" w14:textId="09F63181" w:rsidR="00570DE1" w:rsidRPr="008E2CAD" w:rsidRDefault="00570DE1" w:rsidP="00570DE1">
      <w:pPr>
        <w:pStyle w:val="ECCParBulleted"/>
        <w:numPr>
          <w:ilvl w:val="0"/>
          <w:numId w:val="19"/>
        </w:numPr>
      </w:pPr>
      <w:r w:rsidRPr="00570DE1">
        <w:t xml:space="preserve">CEPT proposes an amendment of the definition for </w:t>
      </w:r>
      <w:r w:rsidR="008F51DB">
        <w:t xml:space="preserve">the </w:t>
      </w:r>
      <w:r w:rsidR="001F3F28">
        <w:t>category “</w:t>
      </w:r>
      <w:r w:rsidRPr="00570DE1">
        <w:t>radiodetermination</w:t>
      </w:r>
      <w:r w:rsidR="001F3F28">
        <w:t>”</w:t>
      </w:r>
      <w:r>
        <w:t>;</w:t>
      </w:r>
    </w:p>
    <w:p w14:paraId="2CAC7192" w14:textId="58E4001B" w:rsidR="0034239A" w:rsidRPr="008E2CAD" w:rsidRDefault="0034239A" w:rsidP="0034239A">
      <w:pPr>
        <w:pStyle w:val="ECCParBulleted"/>
        <w:numPr>
          <w:ilvl w:val="0"/>
          <w:numId w:val="19"/>
        </w:numPr>
      </w:pPr>
      <w:r w:rsidRPr="008E2CAD">
        <w:t>It is proposed to include a new entry for ALD applications on a tuning range basis for the frequency range 173.965-216 MHz</w:t>
      </w:r>
      <w:r>
        <w:t>;</w:t>
      </w:r>
    </w:p>
    <w:p w14:paraId="6E8DBF1C" w14:textId="362A9B50" w:rsidR="0034239A" w:rsidRPr="008E2CAD" w:rsidRDefault="005F293D" w:rsidP="000C4664">
      <w:pPr>
        <w:pStyle w:val="ECCParBulleted"/>
        <w:numPr>
          <w:ilvl w:val="0"/>
          <w:numId w:val="19"/>
        </w:numPr>
      </w:pPr>
      <w:r w:rsidRPr="008E2CAD">
        <w:t xml:space="preserve">CEPT </w:t>
      </w:r>
      <w:r>
        <w:t xml:space="preserve">took into consideration the decision from the European Commission not </w:t>
      </w:r>
      <w:r w:rsidR="000C4664" w:rsidRPr="000C4664">
        <w:t xml:space="preserve">to </w:t>
      </w:r>
      <w:r>
        <w:t>develop a harmonisation measure at EU level for BDA2GC in the band 1900-1920 MHz and will assess the relevant impact of this decision in order to identify the best way forward for the future usage of th</w:t>
      </w:r>
      <w:r w:rsidR="00CD7726">
        <w:t>is</w:t>
      </w:r>
      <w:r w:rsidRPr="008E2CAD">
        <w:t xml:space="preserve"> </w:t>
      </w:r>
      <w:r>
        <w:t>band ;</w:t>
      </w:r>
    </w:p>
    <w:p w14:paraId="4EE9838A" w14:textId="77777777" w:rsidR="0034239A" w:rsidRPr="008E2CAD" w:rsidRDefault="0034239A" w:rsidP="0034239A">
      <w:pPr>
        <w:pStyle w:val="ECCParBulleted"/>
        <w:numPr>
          <w:ilvl w:val="0"/>
          <w:numId w:val="19"/>
        </w:numPr>
      </w:pPr>
      <w:r w:rsidRPr="008E2CAD">
        <w:t>CEPT proposes the inclusion of a new entry for an obstacle detection application for rotorcraft use in the frequency range 76-77 GHz;</w:t>
      </w:r>
    </w:p>
    <w:p w14:paraId="6F683466" w14:textId="6035CC54" w:rsidR="0034239A" w:rsidRPr="008E2CAD" w:rsidRDefault="0034239A" w:rsidP="00FA56B8">
      <w:pPr>
        <w:pStyle w:val="ECCParBulleted"/>
        <w:numPr>
          <w:ilvl w:val="0"/>
          <w:numId w:val="19"/>
        </w:numPr>
      </w:pPr>
      <w:r w:rsidRPr="008E2CAD">
        <w:t xml:space="preserve">CEPT proposes to extend the existing entry for TTT </w:t>
      </w:r>
      <w:r w:rsidR="001F3F28">
        <w:t xml:space="preserve">category </w:t>
      </w:r>
      <w:r w:rsidRPr="008E2CAD">
        <w:t>from 5795-5805 MHz to 5795-5815 MHz</w:t>
      </w:r>
      <w:r w:rsidR="001F3F28">
        <w:t xml:space="preserve"> for </w:t>
      </w:r>
      <w:r w:rsidR="001F3F28" w:rsidRPr="008E2CAD">
        <w:t>road tolling applications</w:t>
      </w:r>
      <w:r w:rsidR="00CC04C5">
        <w:t xml:space="preserve">. </w:t>
      </w:r>
      <w:r w:rsidR="00551736">
        <w:t xml:space="preserve">The vast majority of the existing road tolling networks </w:t>
      </w:r>
      <w:r w:rsidR="00745634">
        <w:t xml:space="preserve">using DSRC technology </w:t>
      </w:r>
      <w:r w:rsidR="00551736">
        <w:t>implemented in Europe operate</w:t>
      </w:r>
      <w:r w:rsidR="00296F89">
        <w:t>s</w:t>
      </w:r>
      <w:r w:rsidR="00551736">
        <w:t xml:space="preserve"> via the whole 20 MHz. </w:t>
      </w:r>
      <w:r w:rsidR="003C3250">
        <w:t>T</w:t>
      </w:r>
      <w:r w:rsidR="00745634">
        <w:t xml:space="preserve">here is seen no issue with this extension in the EC Decision for SRDs for road tolling applications on the work under the </w:t>
      </w:r>
      <w:r w:rsidR="009A7807">
        <w:t>‘</w:t>
      </w:r>
      <w:r w:rsidR="00745634">
        <w:t xml:space="preserve">WAS/RLAN </w:t>
      </w:r>
      <w:r w:rsidR="009A7807">
        <w:t xml:space="preserve">extension’ </w:t>
      </w:r>
      <w:r w:rsidR="00745634">
        <w:t>mandate;</w:t>
      </w:r>
    </w:p>
    <w:p w14:paraId="363B15C6" w14:textId="021BDE76" w:rsidR="004F343A" w:rsidRPr="008E2CAD" w:rsidRDefault="0034239A" w:rsidP="004F343A">
      <w:pPr>
        <w:pStyle w:val="ListParagraph"/>
        <w:numPr>
          <w:ilvl w:val="0"/>
          <w:numId w:val="19"/>
        </w:numPr>
      </w:pPr>
      <w:r w:rsidRPr="0034239A">
        <w:rPr>
          <w:lang w:val="en-GB"/>
        </w:rPr>
        <w:t>CEPT proposes to amend the duty cycle definition in the technical annex of the EC Decision for SRDs</w:t>
      </w:r>
      <w:r>
        <w:rPr>
          <w:lang w:val="en-GB"/>
        </w:rPr>
        <w:t>.</w:t>
      </w:r>
    </w:p>
    <w:p w14:paraId="4F6AD880" w14:textId="77777777" w:rsidR="004F343A" w:rsidRDefault="004F343A" w:rsidP="00A25998">
      <w:pPr>
        <w:rPr>
          <w:lang w:val="en-GB"/>
        </w:rPr>
      </w:pPr>
    </w:p>
    <w:p w14:paraId="5100867C" w14:textId="72D0D317" w:rsidR="004F343A" w:rsidRDefault="004F343A" w:rsidP="00A25998">
      <w:pPr>
        <w:rPr>
          <w:b/>
          <w:lang w:val="en-GB"/>
        </w:rPr>
      </w:pPr>
      <w:r w:rsidRPr="004F343A">
        <w:rPr>
          <w:b/>
          <w:lang w:val="en-GB"/>
        </w:rPr>
        <w:t>Task b.) To start investigations on assessing the requirements for cognitive radio enabled SRDs and any potential implications in terms of SRD harmonised technical conditions, taking into account the on-going work in ETSI under mandate M/512</w:t>
      </w:r>
    </w:p>
    <w:p w14:paraId="503F1F1A" w14:textId="77777777" w:rsidR="004F343A" w:rsidRPr="005F293D" w:rsidRDefault="004F343A" w:rsidP="00A25998">
      <w:pPr>
        <w:rPr>
          <w:lang w:val="en-GB"/>
        </w:rPr>
      </w:pPr>
    </w:p>
    <w:p w14:paraId="191B20C7" w14:textId="60E77359" w:rsidR="0034239A" w:rsidRPr="005F293D" w:rsidRDefault="00B306DB" w:rsidP="0034239A">
      <w:pPr>
        <w:pStyle w:val="ECCParBulleted"/>
        <w:numPr>
          <w:ilvl w:val="0"/>
          <w:numId w:val="19"/>
        </w:numPr>
      </w:pPr>
      <w:r>
        <w:t>C</w:t>
      </w:r>
      <w:r w:rsidR="001F3F28">
        <w:t xml:space="preserve">ognitive radio </w:t>
      </w:r>
      <w:r>
        <w:t xml:space="preserve">enabled SRDs </w:t>
      </w:r>
      <w:r w:rsidR="0034239A" w:rsidRPr="005F293D">
        <w:t xml:space="preserve">have the capacity to allow a variety of different application including SRD applications to operate in frequency bands which </w:t>
      </w:r>
      <w:r w:rsidR="00CD7726">
        <w:t>were</w:t>
      </w:r>
      <w:r w:rsidR="0034239A" w:rsidRPr="005F293D">
        <w:t xml:space="preserve"> not originally planned for such purpose. CEPT </w:t>
      </w:r>
      <w:r w:rsidR="00646FF1" w:rsidRPr="00B306DB">
        <w:t>started investigations on assessing the requirements for cognitive radio enabled SRDs</w:t>
      </w:r>
      <w:r w:rsidR="00646FF1" w:rsidRPr="005F293D">
        <w:t xml:space="preserve"> </w:t>
      </w:r>
      <w:r w:rsidR="00646FF1">
        <w:t xml:space="preserve">and </w:t>
      </w:r>
      <w:r w:rsidR="0034239A" w:rsidRPr="005F293D">
        <w:t>understand that there is n</w:t>
      </w:r>
      <w:r w:rsidR="00646FF1">
        <w:t xml:space="preserve">either </w:t>
      </w:r>
      <w:r w:rsidR="009A7807">
        <w:t xml:space="preserve">a </w:t>
      </w:r>
      <w:r w:rsidR="0034239A" w:rsidRPr="005F293D">
        <w:t xml:space="preserve">proposal </w:t>
      </w:r>
      <w:r w:rsidR="00646FF1">
        <w:t>nor</w:t>
      </w:r>
      <w:r>
        <w:t xml:space="preserve"> an</w:t>
      </w:r>
      <w:r w:rsidR="00646FF1">
        <w:t xml:space="preserve"> </w:t>
      </w:r>
      <w:r w:rsidR="009A7807">
        <w:t>intention</w:t>
      </w:r>
      <w:r w:rsidR="00646FF1">
        <w:t xml:space="preserve"> </w:t>
      </w:r>
      <w:r w:rsidR="0034239A" w:rsidRPr="005F293D">
        <w:t>to harmonise the us</w:t>
      </w:r>
      <w:r w:rsidR="00646FF1">
        <w:t xml:space="preserve">age </w:t>
      </w:r>
      <w:r w:rsidR="0034239A" w:rsidRPr="005F293D">
        <w:t>of a database</w:t>
      </w:r>
      <w:r w:rsidR="00646FF1">
        <w:t xml:space="preserve"> to allow new SRD application for the time being</w:t>
      </w:r>
      <w:r w:rsidR="0034239A" w:rsidRPr="005F293D">
        <w:t>.</w:t>
      </w:r>
    </w:p>
    <w:p w14:paraId="4E6523CC" w14:textId="77777777" w:rsidR="0034239A" w:rsidRPr="005F293D" w:rsidRDefault="0034239A" w:rsidP="00A25998">
      <w:pPr>
        <w:rPr>
          <w:b/>
          <w:lang w:val="en-GB"/>
        </w:rPr>
      </w:pPr>
    </w:p>
    <w:p w14:paraId="20990B21" w14:textId="17F2A6A3" w:rsidR="004F343A" w:rsidRPr="005F293D" w:rsidRDefault="004F343A" w:rsidP="008C7FD7">
      <w:pPr>
        <w:keepNext/>
        <w:rPr>
          <w:b/>
          <w:lang w:val="en-GB"/>
        </w:rPr>
      </w:pPr>
      <w:r w:rsidRPr="005F293D">
        <w:rPr>
          <w:b/>
          <w:lang w:val="en-GB"/>
        </w:rPr>
        <w:t>Task c.) To re-assess, on a demand basis from stakeholders, the relevance and appropriateness of 'other usage restrictions' for the relevant SRD categories</w:t>
      </w:r>
    </w:p>
    <w:p w14:paraId="52EF6C7B" w14:textId="77777777" w:rsidR="004F343A" w:rsidRPr="005F293D" w:rsidRDefault="004F343A" w:rsidP="008C7FD7">
      <w:pPr>
        <w:keepNext/>
        <w:rPr>
          <w:b/>
          <w:lang w:val="en-GB"/>
        </w:rPr>
      </w:pPr>
    </w:p>
    <w:p w14:paraId="72607EFA" w14:textId="6557E643" w:rsidR="004F343A" w:rsidRDefault="004F343A" w:rsidP="008C7FD7">
      <w:pPr>
        <w:pStyle w:val="ECCParBulleted"/>
        <w:keepNext/>
        <w:numPr>
          <w:ilvl w:val="0"/>
          <w:numId w:val="19"/>
        </w:numPr>
      </w:pPr>
      <w:r w:rsidRPr="005F293D">
        <w:t>It is proposed for the entry 16 in the frequency range 315-600 kHz and the entry 26 in the frequency</w:t>
      </w:r>
      <w:r w:rsidRPr="008E2CAD">
        <w:t xml:space="preserve"> range 12 500-20 000 kHz </w:t>
      </w:r>
      <w:r w:rsidR="007D053D">
        <w:t xml:space="preserve">to delete them. In addition, </w:t>
      </w:r>
      <w:r w:rsidRPr="008E2CAD">
        <w:t>the definition for animal implantable devices</w:t>
      </w:r>
      <w:r w:rsidR="007D053D">
        <w:t xml:space="preserve"> should be removed since it is no longer needed</w:t>
      </w:r>
      <w:r w:rsidRPr="008E2CAD">
        <w:t xml:space="preserve">. This is considered to be superseded by entry 15 in the frequency range 148.5-5 000 kHz and entry 21 in the frequency range 5 000-30 000 kHz with nearly </w:t>
      </w:r>
      <w:r w:rsidRPr="008E2CAD">
        <w:lastRenderedPageBreak/>
        <w:t>identical limits and all known implementations operating within a bandwidth of substantially greater than 10 kHz;</w:t>
      </w:r>
    </w:p>
    <w:p w14:paraId="3062F7F9" w14:textId="77777777" w:rsidR="004F343A" w:rsidRPr="008E2CAD" w:rsidRDefault="004F343A" w:rsidP="004F343A">
      <w:pPr>
        <w:pStyle w:val="ECCParBulleted"/>
        <w:numPr>
          <w:ilvl w:val="0"/>
          <w:numId w:val="19"/>
        </w:numPr>
      </w:pPr>
      <w:r w:rsidRPr="008E2CAD">
        <w:t xml:space="preserve">It is proposed to delete the entry 22b in the frequency range 6765-6795 kHz while entry 22a for the same frequency range should be kept. No other implementations are known than covered by entry 22a; </w:t>
      </w:r>
    </w:p>
    <w:p w14:paraId="5FCFDC4E" w14:textId="444375CD" w:rsidR="004F343A" w:rsidRPr="008E2CAD" w:rsidRDefault="004F343A" w:rsidP="004F343A">
      <w:pPr>
        <w:pStyle w:val="ECCParBulleted"/>
        <w:numPr>
          <w:ilvl w:val="0"/>
          <w:numId w:val="19"/>
        </w:numPr>
      </w:pPr>
      <w:r w:rsidRPr="008E2CAD">
        <w:t>It is proposed to delete the entry 28a in the frequency range 26 957- 27 283 kHz while entry 28b which is more flexible and with the same limit is kept;</w:t>
      </w:r>
    </w:p>
    <w:p w14:paraId="2AB40ABD" w14:textId="765ABC39" w:rsidR="0034239A" w:rsidRDefault="0034239A" w:rsidP="0034239A">
      <w:pPr>
        <w:pStyle w:val="ListParagraph"/>
        <w:numPr>
          <w:ilvl w:val="0"/>
          <w:numId w:val="19"/>
        </w:numPr>
        <w:rPr>
          <w:lang w:val="en-GB"/>
        </w:rPr>
      </w:pPr>
      <w:r w:rsidRPr="008E2CAD">
        <w:rPr>
          <w:lang w:val="en-GB"/>
        </w:rPr>
        <w:t>It is proposed to widen the RFID category for 13.56 MHz (entry 27b) to inductive applications but keep RFID under ‘other usage restrictions’. This would be in line with the solutions for other entries in the technical annex of the EC Decision for SRDs. In addition, since spectrum mask and antenna requirements have to be met in combination with a new relaxed transmitter mask, a reference to the harmonised sta</w:t>
      </w:r>
      <w:r>
        <w:rPr>
          <w:lang w:val="en-GB"/>
        </w:rPr>
        <w:t>ndard is proposed for entry 27b;</w:t>
      </w:r>
    </w:p>
    <w:p w14:paraId="3810AA34" w14:textId="6CCD3D0C" w:rsidR="0034239A" w:rsidRPr="008E2CAD" w:rsidRDefault="0034239A" w:rsidP="0034239A">
      <w:pPr>
        <w:pStyle w:val="ListParagraph"/>
        <w:numPr>
          <w:ilvl w:val="0"/>
          <w:numId w:val="19"/>
        </w:numPr>
        <w:rPr>
          <w:lang w:val="en-GB"/>
        </w:rPr>
      </w:pPr>
      <w:r w:rsidRPr="008E2CAD">
        <w:rPr>
          <w:lang w:val="en-GB"/>
        </w:rPr>
        <w:t>It is proposed to move the information in entries 29 to 33 for model control devices operating without duty cycle restrictions to the additional parameters column since this is not an ‘other usage restriction’ but a liberalisation for model control applications</w:t>
      </w:r>
      <w:r>
        <w:rPr>
          <w:lang w:val="en-GB"/>
        </w:rPr>
        <w:t>;</w:t>
      </w:r>
    </w:p>
    <w:p w14:paraId="725E51C6" w14:textId="16185C96" w:rsidR="0034239A" w:rsidRPr="008E2CAD" w:rsidRDefault="0034239A" w:rsidP="0034239A">
      <w:pPr>
        <w:pStyle w:val="ListParagraph"/>
        <w:numPr>
          <w:ilvl w:val="0"/>
          <w:numId w:val="19"/>
        </w:numPr>
        <w:rPr>
          <w:lang w:val="en-GB"/>
        </w:rPr>
      </w:pPr>
      <w:r w:rsidRPr="008E2CAD">
        <w:rPr>
          <w:lang w:val="en-GB"/>
        </w:rPr>
        <w:t>It is proposed to move the information under ‘other usage restrictions’ for entry 39b to the additional parameters column</w:t>
      </w:r>
      <w:r>
        <w:rPr>
          <w:lang w:val="en-GB"/>
        </w:rPr>
        <w:t>;</w:t>
      </w:r>
    </w:p>
    <w:p w14:paraId="27741DC8" w14:textId="2849358D" w:rsidR="0034239A" w:rsidRPr="008E2CAD" w:rsidRDefault="0034239A" w:rsidP="0034239A">
      <w:pPr>
        <w:pStyle w:val="ListParagraph"/>
        <w:numPr>
          <w:ilvl w:val="0"/>
          <w:numId w:val="19"/>
        </w:numPr>
        <w:rPr>
          <w:lang w:val="en-GB"/>
        </w:rPr>
      </w:pPr>
      <w:r w:rsidRPr="008E2CAD">
        <w:rPr>
          <w:lang w:val="en-GB"/>
        </w:rPr>
        <w:t>It is proposed to remove the other usage restriction that video applications are excluded from entry 35 in the frequency range 40.66-40.7 MHz</w:t>
      </w:r>
      <w:r>
        <w:rPr>
          <w:lang w:val="en-GB"/>
        </w:rPr>
        <w:t>;</w:t>
      </w:r>
    </w:p>
    <w:p w14:paraId="2CA73715" w14:textId="3A0E65F1" w:rsidR="0034239A" w:rsidRPr="008E2CAD" w:rsidRDefault="0034239A" w:rsidP="0034239A">
      <w:pPr>
        <w:pStyle w:val="ListParagraph"/>
        <w:numPr>
          <w:ilvl w:val="0"/>
          <w:numId w:val="19"/>
        </w:numPr>
        <w:rPr>
          <w:lang w:val="en-GB"/>
        </w:rPr>
      </w:pPr>
      <w:r w:rsidRPr="008E2CAD">
        <w:rPr>
          <w:lang w:val="en-GB"/>
        </w:rPr>
        <w:t>It is proposed to merge entry 37b into entry 37c. This can be handled by introducing a relaxed duty cycle for metering devices (10%) to the additional parameters column</w:t>
      </w:r>
      <w:r>
        <w:rPr>
          <w:lang w:val="en-GB"/>
        </w:rPr>
        <w:t>;</w:t>
      </w:r>
    </w:p>
    <w:p w14:paraId="58DC1FBA" w14:textId="38B05898" w:rsidR="0034239A" w:rsidRPr="005F293D" w:rsidRDefault="0034239A" w:rsidP="0034239A">
      <w:pPr>
        <w:pStyle w:val="ListParagraph"/>
        <w:numPr>
          <w:ilvl w:val="0"/>
          <w:numId w:val="19"/>
        </w:numPr>
        <w:rPr>
          <w:lang w:val="en-GB"/>
        </w:rPr>
      </w:pPr>
      <w:r w:rsidRPr="005F293D">
        <w:rPr>
          <w:lang w:val="en-GB"/>
        </w:rPr>
        <w:t>The entry 54a can be removed in its totality since it’s included in entry 54b;</w:t>
      </w:r>
    </w:p>
    <w:p w14:paraId="29DD1864" w14:textId="6441F07D" w:rsidR="0034239A" w:rsidRPr="005F293D" w:rsidRDefault="0034239A" w:rsidP="0034239A">
      <w:pPr>
        <w:pStyle w:val="ListParagraph"/>
        <w:numPr>
          <w:ilvl w:val="0"/>
          <w:numId w:val="19"/>
        </w:numPr>
        <w:rPr>
          <w:lang w:val="en-GB"/>
        </w:rPr>
      </w:pPr>
      <w:r w:rsidRPr="005F293D">
        <w:rPr>
          <w:lang w:val="en-GB"/>
        </w:rPr>
        <w:t xml:space="preserve">CEPT proposes to </w:t>
      </w:r>
      <w:r w:rsidR="00E550BE">
        <w:rPr>
          <w:lang w:val="en-GB"/>
        </w:rPr>
        <w:t xml:space="preserve">withdraw </w:t>
      </w:r>
      <w:r w:rsidRPr="005F293D">
        <w:rPr>
          <w:lang w:val="en-GB"/>
        </w:rPr>
        <w:t xml:space="preserve">the ‘Low duty cycle/ High reliability’ category </w:t>
      </w:r>
      <w:r w:rsidR="00646FF1">
        <w:rPr>
          <w:lang w:val="en-GB"/>
        </w:rPr>
        <w:t xml:space="preserve">and to relax it </w:t>
      </w:r>
      <w:r w:rsidRPr="005F293D">
        <w:rPr>
          <w:lang w:val="en-GB"/>
        </w:rPr>
        <w:t>to ‘non-specific SRDs’</w:t>
      </w:r>
      <w:r w:rsidR="00F959AD">
        <w:rPr>
          <w:lang w:val="en-GB"/>
        </w:rPr>
        <w:t xml:space="preserve">. The entire concept described in section 5.11.1 of this </w:t>
      </w:r>
      <w:r w:rsidR="00D36F74">
        <w:rPr>
          <w:lang w:val="en-GB"/>
        </w:rPr>
        <w:t>R</w:t>
      </w:r>
      <w:r w:rsidR="00F959AD">
        <w:rPr>
          <w:lang w:val="en-GB"/>
        </w:rPr>
        <w:t>eport still supports  reliable spectrum access opportunities for SRDs and will lead to the ultimate withdrawal of ‘other usage restrictions’</w:t>
      </w:r>
      <w:r w:rsidRPr="005F293D">
        <w:rPr>
          <w:lang w:val="en-GB"/>
        </w:rPr>
        <w:t>;</w:t>
      </w:r>
    </w:p>
    <w:p w14:paraId="26EE9529" w14:textId="50B3D0B6" w:rsidR="0034239A" w:rsidRPr="005F293D" w:rsidRDefault="0034239A" w:rsidP="0034239A">
      <w:pPr>
        <w:pStyle w:val="ListParagraph"/>
        <w:numPr>
          <w:ilvl w:val="0"/>
          <w:numId w:val="19"/>
        </w:numPr>
        <w:rPr>
          <w:lang w:val="en-GB"/>
        </w:rPr>
      </w:pPr>
      <w:r w:rsidRPr="005F293D">
        <w:rPr>
          <w:lang w:val="en-GB"/>
        </w:rPr>
        <w:t xml:space="preserve">CEPT proposes to </w:t>
      </w:r>
      <w:r w:rsidR="00E550BE">
        <w:rPr>
          <w:lang w:val="en-GB"/>
        </w:rPr>
        <w:t xml:space="preserve">remove </w:t>
      </w:r>
      <w:r w:rsidRPr="005F293D">
        <w:rPr>
          <w:lang w:val="en-GB"/>
        </w:rPr>
        <w:t xml:space="preserve">the ‘Low latency/ continuous transmission’ category </w:t>
      </w:r>
      <w:r w:rsidR="00E550BE">
        <w:rPr>
          <w:lang w:val="en-GB"/>
        </w:rPr>
        <w:t xml:space="preserve">and </w:t>
      </w:r>
      <w:r w:rsidRPr="005F293D">
        <w:rPr>
          <w:lang w:val="en-GB"/>
        </w:rPr>
        <w:t xml:space="preserve">to </w:t>
      </w:r>
      <w:r w:rsidR="00E550BE">
        <w:rPr>
          <w:lang w:val="en-GB"/>
        </w:rPr>
        <w:t>replace it by “</w:t>
      </w:r>
      <w:r w:rsidRPr="005F293D">
        <w:rPr>
          <w:lang w:val="en-GB"/>
        </w:rPr>
        <w:t>wireless audio and multimedia streaming systems</w:t>
      </w:r>
      <w:r w:rsidR="00E550BE">
        <w:rPr>
          <w:lang w:val="en-GB"/>
        </w:rPr>
        <w:t>” category</w:t>
      </w:r>
      <w:r w:rsidRPr="005F293D">
        <w:rPr>
          <w:lang w:val="en-GB"/>
        </w:rPr>
        <w:t>;</w:t>
      </w:r>
    </w:p>
    <w:p w14:paraId="4CA05036" w14:textId="1595CF68" w:rsidR="004F343A" w:rsidRPr="005F293D" w:rsidRDefault="0034239A" w:rsidP="004F343A">
      <w:pPr>
        <w:pStyle w:val="ListParagraph"/>
        <w:numPr>
          <w:ilvl w:val="0"/>
          <w:numId w:val="19"/>
        </w:numPr>
      </w:pPr>
      <w:r w:rsidRPr="005F293D">
        <w:rPr>
          <w:lang w:val="en-GB"/>
        </w:rPr>
        <w:t xml:space="preserve">An additional informative column in the technical annex of the EC Decision for SRDs could be included to provide the information about the harmonised standard published in the OJEU in relation to the respective entry. This would mirror the format of national radio interfaces which also includes in its informative part the possibility to refer to harmonised standards. This will improve the presentation </w:t>
      </w:r>
      <w:r w:rsidR="00E550BE">
        <w:rPr>
          <w:lang w:val="en-GB"/>
        </w:rPr>
        <w:t xml:space="preserve">and will clarify </w:t>
      </w:r>
      <w:r w:rsidRPr="005F293D">
        <w:rPr>
          <w:lang w:val="en-GB"/>
        </w:rPr>
        <w:t xml:space="preserve">the full regulatory </w:t>
      </w:r>
      <w:r w:rsidR="00E550BE">
        <w:rPr>
          <w:lang w:val="en-GB"/>
        </w:rPr>
        <w:t>framework</w:t>
      </w:r>
      <w:r w:rsidRPr="005F293D">
        <w:rPr>
          <w:lang w:val="en-GB"/>
        </w:rPr>
        <w:t xml:space="preserve">.. In this context It is propose to change all the references for harmonized European standards from the R&amp;TTE Directive 1999/5/EC </w:t>
      </w:r>
      <w:r w:rsidRPr="005F293D">
        <w:rPr>
          <w:lang w:val="en-GB"/>
        </w:rPr>
        <w:fldChar w:fldCharType="begin"/>
      </w:r>
      <w:r w:rsidRPr="005F293D">
        <w:rPr>
          <w:lang w:val="en-GB"/>
        </w:rPr>
        <w:instrText xml:space="preserve"> REF _Ref437864049 \n \h </w:instrText>
      </w:r>
      <w:r w:rsidR="005F293D">
        <w:rPr>
          <w:lang w:val="en-GB"/>
        </w:rPr>
        <w:instrText xml:space="preserve"> \* MERGEFORMAT </w:instrText>
      </w:r>
      <w:r w:rsidRPr="005F293D">
        <w:rPr>
          <w:lang w:val="en-GB"/>
        </w:rPr>
      </w:r>
      <w:r w:rsidRPr="005F293D">
        <w:rPr>
          <w:lang w:val="en-GB"/>
        </w:rPr>
        <w:fldChar w:fldCharType="separate"/>
      </w:r>
      <w:r w:rsidR="0080326D">
        <w:rPr>
          <w:lang w:val="en-GB"/>
        </w:rPr>
        <w:t>[7]</w:t>
      </w:r>
      <w:r w:rsidRPr="005F293D">
        <w:rPr>
          <w:lang w:val="en-GB"/>
        </w:rPr>
        <w:fldChar w:fldCharType="end"/>
      </w:r>
      <w:r w:rsidRPr="005F293D">
        <w:rPr>
          <w:lang w:val="en-GB"/>
        </w:rPr>
        <w:t xml:space="preserve"> to the RE Directive 2014/53/EU </w:t>
      </w:r>
      <w:r w:rsidRPr="005F293D">
        <w:rPr>
          <w:lang w:val="en-GB"/>
        </w:rPr>
        <w:fldChar w:fldCharType="begin"/>
      </w:r>
      <w:r w:rsidRPr="005F293D">
        <w:rPr>
          <w:lang w:val="en-GB"/>
        </w:rPr>
        <w:instrText xml:space="preserve"> REF _Ref437864050 \n \h </w:instrText>
      </w:r>
      <w:r w:rsidR="005F293D">
        <w:rPr>
          <w:lang w:val="en-GB"/>
        </w:rPr>
        <w:instrText xml:space="preserve"> \* MERGEFORMAT </w:instrText>
      </w:r>
      <w:r w:rsidRPr="005F293D">
        <w:rPr>
          <w:lang w:val="en-GB"/>
        </w:rPr>
      </w:r>
      <w:r w:rsidRPr="005F293D">
        <w:rPr>
          <w:lang w:val="en-GB"/>
        </w:rPr>
        <w:fldChar w:fldCharType="separate"/>
      </w:r>
      <w:r w:rsidR="0080326D">
        <w:rPr>
          <w:lang w:val="en-GB"/>
        </w:rPr>
        <w:t>[8]</w:t>
      </w:r>
      <w:r w:rsidRPr="005F293D">
        <w:rPr>
          <w:lang w:val="en-GB"/>
        </w:rPr>
        <w:fldChar w:fldCharType="end"/>
      </w:r>
      <w:r w:rsidRPr="005F293D">
        <w:rPr>
          <w:lang w:val="en-GB"/>
        </w:rPr>
        <w:t>.</w:t>
      </w:r>
    </w:p>
    <w:p w14:paraId="589F4D2C" w14:textId="77777777" w:rsidR="004F343A" w:rsidRDefault="004F343A" w:rsidP="00A25998">
      <w:pPr>
        <w:rPr>
          <w:b/>
          <w:lang w:val="en-GB"/>
        </w:rPr>
      </w:pPr>
    </w:p>
    <w:p w14:paraId="462181CA" w14:textId="612FEF27" w:rsidR="004F343A" w:rsidRPr="005F293D" w:rsidRDefault="004F343A" w:rsidP="00A25998">
      <w:pPr>
        <w:rPr>
          <w:b/>
          <w:lang w:val="en-GB"/>
        </w:rPr>
      </w:pPr>
      <w:r w:rsidRPr="005F293D">
        <w:rPr>
          <w:b/>
          <w:lang w:val="en-GB"/>
        </w:rPr>
        <w:t>Task d.) To consider merging the existent decisions pertaining to SRDs into one encompassing decision.</w:t>
      </w:r>
    </w:p>
    <w:p w14:paraId="67EB79E7" w14:textId="77777777" w:rsidR="004F343A" w:rsidRPr="005F293D" w:rsidRDefault="004F343A" w:rsidP="00A25998">
      <w:pPr>
        <w:rPr>
          <w:lang w:val="en-GB"/>
        </w:rPr>
      </w:pPr>
    </w:p>
    <w:p w14:paraId="10C40782" w14:textId="6916695F" w:rsidR="00DB7623" w:rsidRPr="005F293D" w:rsidRDefault="00DB7623" w:rsidP="00DB7623">
      <w:pPr>
        <w:pStyle w:val="ECCParBulleted"/>
        <w:numPr>
          <w:ilvl w:val="0"/>
          <w:numId w:val="19"/>
        </w:numPr>
      </w:pPr>
      <w:r w:rsidRPr="005F293D">
        <w:t>CEPT proposes to include provisions for UHF RFID in the EC Decision for SRDs as set out in Annex 3 of this Report and to r</w:t>
      </w:r>
      <w:r w:rsidR="00132916" w:rsidRPr="005F293D">
        <w:t xml:space="preserve">epeal Commission Decision 2006/804/EC </w:t>
      </w:r>
      <w:r w:rsidR="00132916" w:rsidRPr="005F293D">
        <w:fldChar w:fldCharType="begin"/>
      </w:r>
      <w:r w:rsidR="00132916" w:rsidRPr="005F293D">
        <w:instrText xml:space="preserve"> REF _Ref435695393 \n \h </w:instrText>
      </w:r>
      <w:r w:rsidR="00974546" w:rsidRPr="005F293D">
        <w:instrText xml:space="preserve"> \* MERGEFORMAT </w:instrText>
      </w:r>
      <w:r w:rsidR="00132916" w:rsidRPr="005F293D">
        <w:fldChar w:fldCharType="separate"/>
      </w:r>
      <w:r w:rsidR="0080326D">
        <w:t>[1]</w:t>
      </w:r>
      <w:r w:rsidR="00132916" w:rsidRPr="005F293D">
        <w:fldChar w:fldCharType="end"/>
      </w:r>
      <w:r w:rsidRPr="005F293D">
        <w:t>. Existing RFID systems which are not based on the 4-channel plan are allowed to continue to operate (</w:t>
      </w:r>
      <w:r w:rsidR="006F2830" w:rsidRPr="005F293D">
        <w:t>‘</w:t>
      </w:r>
      <w:r w:rsidRPr="005F293D">
        <w:t>grandfathering</w:t>
      </w:r>
      <w:r w:rsidR="006F2830" w:rsidRPr="005F293D">
        <w:t>’</w:t>
      </w:r>
      <w:r w:rsidRPr="005F293D">
        <w:t>);</w:t>
      </w:r>
    </w:p>
    <w:p w14:paraId="4B60CE9B" w14:textId="305E7C59" w:rsidR="006F2830" w:rsidRPr="005F293D" w:rsidRDefault="00601E3B" w:rsidP="00580369">
      <w:pPr>
        <w:pStyle w:val="ECCParBulleted"/>
        <w:numPr>
          <w:ilvl w:val="0"/>
          <w:numId w:val="19"/>
        </w:numPr>
      </w:pPr>
      <w:r w:rsidRPr="005F293D">
        <w:t xml:space="preserve">CEPT proposes to include the provisions of EC Decision 2007/131/EC </w:t>
      </w:r>
      <w:r w:rsidR="008E2CAD" w:rsidRPr="005F293D">
        <w:fldChar w:fldCharType="begin"/>
      </w:r>
      <w:r w:rsidR="008E2CAD" w:rsidRPr="005F293D">
        <w:instrText xml:space="preserve"> REF _Ref435696084 \n \h </w:instrText>
      </w:r>
      <w:r w:rsidR="00974546" w:rsidRPr="005F293D">
        <w:instrText xml:space="preserve"> \* MERGEFORMAT </w:instrText>
      </w:r>
      <w:r w:rsidR="008E2CAD" w:rsidRPr="005F293D">
        <w:fldChar w:fldCharType="separate"/>
      </w:r>
      <w:r w:rsidR="0080326D">
        <w:t>[2]</w:t>
      </w:r>
      <w:r w:rsidR="008E2CAD" w:rsidRPr="005F293D">
        <w:fldChar w:fldCharType="end"/>
      </w:r>
      <w:r w:rsidR="008E2CAD" w:rsidRPr="005F293D">
        <w:t xml:space="preserve"> </w:t>
      </w:r>
      <w:r w:rsidRPr="005F293D">
        <w:t xml:space="preserve">(the ‘UWB regulation’, amended by Decisions 2009/343/EC </w:t>
      </w:r>
      <w:r w:rsidR="008E2CAD" w:rsidRPr="005F293D">
        <w:fldChar w:fldCharType="begin"/>
      </w:r>
      <w:r w:rsidR="008E2CAD" w:rsidRPr="005F293D">
        <w:instrText xml:space="preserve"> REF _Ref437863652 \n \h </w:instrText>
      </w:r>
      <w:r w:rsidR="00974546" w:rsidRPr="005F293D">
        <w:instrText xml:space="preserve"> \* MERGEFORMAT </w:instrText>
      </w:r>
      <w:r w:rsidR="008E2CAD" w:rsidRPr="005F293D">
        <w:fldChar w:fldCharType="separate"/>
      </w:r>
      <w:r w:rsidR="0080326D">
        <w:t>[3]</w:t>
      </w:r>
      <w:r w:rsidR="008E2CAD" w:rsidRPr="005F293D">
        <w:fldChar w:fldCharType="end"/>
      </w:r>
      <w:r w:rsidR="008E2CAD" w:rsidRPr="005F293D">
        <w:t xml:space="preserve"> </w:t>
      </w:r>
      <w:r w:rsidRPr="005F293D">
        <w:t>and 2014/702/EU</w:t>
      </w:r>
      <w:r w:rsidR="008E2CAD" w:rsidRPr="005F293D">
        <w:t xml:space="preserve"> </w:t>
      </w:r>
      <w:r w:rsidR="008E2CAD" w:rsidRPr="005F293D">
        <w:fldChar w:fldCharType="begin"/>
      </w:r>
      <w:r w:rsidR="008E2CAD" w:rsidRPr="005F293D">
        <w:instrText xml:space="preserve"> REF _Ref437863478 \n \h </w:instrText>
      </w:r>
      <w:r w:rsidR="00974546" w:rsidRPr="005F293D">
        <w:instrText xml:space="preserve"> \* MERGEFORMAT </w:instrText>
      </w:r>
      <w:r w:rsidR="008E2CAD" w:rsidRPr="005F293D">
        <w:fldChar w:fldCharType="separate"/>
      </w:r>
      <w:r w:rsidR="0080326D">
        <w:t>[9]</w:t>
      </w:r>
      <w:r w:rsidR="008E2CAD" w:rsidRPr="005F293D">
        <w:fldChar w:fldCharType="end"/>
      </w:r>
      <w:r w:rsidRPr="005F293D">
        <w:t>) in the EC Decision for SRD as set out in Annex 4 of this Report. This includes updating of some references to harmonised European Standards. Com</w:t>
      </w:r>
      <w:r w:rsidR="008E2CAD" w:rsidRPr="005F293D">
        <w:t>mission Decisions 2007/131/EC,</w:t>
      </w:r>
      <w:r w:rsidRPr="005F293D">
        <w:t xml:space="preserve"> 20</w:t>
      </w:r>
      <w:r w:rsidR="008E2CAD" w:rsidRPr="005F293D">
        <w:t>09/343/EC</w:t>
      </w:r>
      <w:r w:rsidRPr="005F293D">
        <w:t xml:space="preserve"> and 2014/702/EU can be repealed</w:t>
      </w:r>
      <w:r w:rsidR="00580369">
        <w:t xml:space="preserve">. Alternatively, the the UWB regulation could be covered by </w:t>
      </w:r>
      <w:r w:rsidR="00161327">
        <w:t>a</w:t>
      </w:r>
      <w:r w:rsidR="00580369">
        <w:t xml:space="preserve"> </w:t>
      </w:r>
      <w:r w:rsidR="00580369" w:rsidRPr="00580369">
        <w:t xml:space="preserve">Permanent Mandate to CEPT regarding </w:t>
      </w:r>
      <w:r w:rsidR="00580369">
        <w:t>future updates</w:t>
      </w:r>
      <w:r w:rsidR="006F2830" w:rsidRPr="005F293D">
        <w:t>;</w:t>
      </w:r>
    </w:p>
    <w:p w14:paraId="1DC01732" w14:textId="799D69BE" w:rsidR="0034239A" w:rsidRDefault="0034239A" w:rsidP="00601E3B">
      <w:pPr>
        <w:pStyle w:val="ECCParBulleted"/>
        <w:numPr>
          <w:ilvl w:val="0"/>
          <w:numId w:val="19"/>
        </w:numPr>
      </w:pPr>
      <w:r w:rsidRPr="005F293D">
        <w:t>It is proposed to add a new entry for PMR446 equipment for the harmonised implementation of analogue and digital PMR equipment within the range 446.0-446.2 MHz. The implementation date is proposed to</w:t>
      </w:r>
      <w:r w:rsidRPr="008E2CAD">
        <w:t xml:space="preserve"> coincide with transition deadline which is set in the ECC/DEC/(15)05 </w:t>
      </w:r>
      <w:r w:rsidRPr="008E2CAD">
        <w:fldChar w:fldCharType="begin"/>
      </w:r>
      <w:r w:rsidRPr="008E2CAD">
        <w:instrText xml:space="preserve"> REF _Ref435696712 \n \h </w:instrText>
      </w:r>
      <w:r w:rsidRPr="008E2CAD">
        <w:fldChar w:fldCharType="separate"/>
      </w:r>
      <w:r w:rsidR="0080326D">
        <w:t>[4]</w:t>
      </w:r>
      <w:r w:rsidRPr="008E2CAD">
        <w:fldChar w:fldCharType="end"/>
      </w:r>
      <w:r w:rsidRPr="008E2CAD">
        <w:t xml:space="preserve"> to 1 January 2018. Harmonised implementation within Europe using the same implementation date would avoid different implementation dates across Europe for this type of hand-portable equipment</w:t>
      </w:r>
      <w:r>
        <w:t>.</w:t>
      </w:r>
    </w:p>
    <w:p w14:paraId="3BB53FC0" w14:textId="77777777" w:rsidR="004F343A" w:rsidRPr="008E2CAD" w:rsidRDefault="004F343A" w:rsidP="004F343A">
      <w:pPr>
        <w:pStyle w:val="ECCParBulleted"/>
        <w:numPr>
          <w:ilvl w:val="0"/>
          <w:numId w:val="0"/>
        </w:numPr>
        <w:ind w:left="340" w:hanging="340"/>
      </w:pPr>
    </w:p>
    <w:p w14:paraId="499B3342" w14:textId="77777777" w:rsidR="00A25998" w:rsidRPr="008E2CAD" w:rsidRDefault="00901575" w:rsidP="00901575">
      <w:pPr>
        <w:pStyle w:val="ECCParBulleted"/>
        <w:numPr>
          <w:ilvl w:val="0"/>
          <w:numId w:val="0"/>
        </w:numPr>
        <w:tabs>
          <w:tab w:val="left" w:pos="7123"/>
        </w:tabs>
        <w:ind w:left="360"/>
        <w:rPr>
          <w:b/>
        </w:rPr>
      </w:pPr>
      <w:r w:rsidRPr="008E2CAD">
        <w:rPr>
          <w:b/>
        </w:rPr>
        <w:tab/>
      </w:r>
    </w:p>
    <w:p w14:paraId="620A4198" w14:textId="274C2321" w:rsidR="00A25998" w:rsidRPr="008E2CAD" w:rsidRDefault="00E550BE" w:rsidP="00A25998">
      <w:pPr>
        <w:pStyle w:val="ECCParBulleted"/>
        <w:numPr>
          <w:ilvl w:val="0"/>
          <w:numId w:val="0"/>
        </w:numPr>
        <w:ind w:left="360"/>
      </w:pPr>
      <w:r>
        <w:rPr>
          <w:b/>
        </w:rPr>
        <w:t>Further investigations are required for t</w:t>
      </w:r>
      <w:r w:rsidR="00A25998" w:rsidRPr="008E2CAD">
        <w:rPr>
          <w:b/>
        </w:rPr>
        <w:t>he following items:</w:t>
      </w:r>
    </w:p>
    <w:p w14:paraId="3E833D29" w14:textId="77777777" w:rsidR="00A25998" w:rsidRPr="008E2CAD" w:rsidRDefault="00A25998" w:rsidP="00A25998">
      <w:pPr>
        <w:rPr>
          <w:lang w:val="en-GB"/>
        </w:rPr>
      </w:pPr>
    </w:p>
    <w:p w14:paraId="4BCE18AC" w14:textId="044CE256" w:rsidR="0007525F" w:rsidRPr="005F293D" w:rsidRDefault="0007525F" w:rsidP="00A36BEE">
      <w:pPr>
        <w:pStyle w:val="ECCParBulleted"/>
      </w:pPr>
      <w:r w:rsidRPr="005F293D">
        <w:t xml:space="preserve">CEPT will continue to </w:t>
      </w:r>
      <w:r w:rsidR="006932F0" w:rsidRPr="005F293D">
        <w:t xml:space="preserve">monitor </w:t>
      </w:r>
      <w:r w:rsidRPr="005F293D">
        <w:t>possibilities for further ha</w:t>
      </w:r>
      <w:r w:rsidR="00E62952" w:rsidRPr="005F293D">
        <w:t>rmonisation in the 870-876 MHz/</w:t>
      </w:r>
      <w:r w:rsidRPr="005F293D">
        <w:t>915-921 MHz frequency bands</w:t>
      </w:r>
      <w:r w:rsidR="002C7CB3" w:rsidRPr="005F293D">
        <w:t xml:space="preserve"> (see section 5.4 for further information)</w:t>
      </w:r>
      <w:r w:rsidR="0034239A" w:rsidRPr="005F293D">
        <w:t>;</w:t>
      </w:r>
      <w:r w:rsidRPr="005F293D">
        <w:t xml:space="preserve"> </w:t>
      </w:r>
    </w:p>
    <w:p w14:paraId="3C9562F7" w14:textId="2EEC74E4" w:rsidR="00027CFE" w:rsidRPr="005F293D" w:rsidRDefault="002058E7" w:rsidP="002058E7">
      <w:pPr>
        <w:pStyle w:val="ECCParBulleted"/>
      </w:pPr>
      <w:r w:rsidRPr="005F293D">
        <w:t>The 52</w:t>
      </w:r>
      <w:r w:rsidRPr="005F293D">
        <w:rPr>
          <w:vertAlign w:val="superscript"/>
        </w:rPr>
        <w:t>nd</w:t>
      </w:r>
      <w:r w:rsidRPr="005F293D">
        <w:t xml:space="preserve"> Radio Spectrum Committee meeting agreed that </w:t>
      </w:r>
      <w:r w:rsidR="00161327">
        <w:t>smart</w:t>
      </w:r>
      <w:r w:rsidRPr="005F293D">
        <w:t>-tachograph and weight and dimensions compatibility parameters should be added to the annex of the SRD Decision, in the context of its 7th update, in time for deployment of these applications (starting from 2019). A more detailed calendar of the works will be requested from the ECC</w:t>
      </w:r>
      <w:r w:rsidR="0034239A" w:rsidRPr="005F293D">
        <w:t>;</w:t>
      </w:r>
    </w:p>
    <w:p w14:paraId="55E245DB" w14:textId="404D28BE" w:rsidR="00901575" w:rsidRPr="005F293D" w:rsidRDefault="00901575" w:rsidP="00901575">
      <w:pPr>
        <w:pStyle w:val="ECCParBulleted"/>
      </w:pPr>
      <w:r w:rsidRPr="005F293D">
        <w:lastRenderedPageBreak/>
        <w:t xml:space="preserve">A more detailed review is proposed to be undertaken </w:t>
      </w:r>
      <w:r w:rsidR="004F7A3F">
        <w:t xml:space="preserve">in the future </w:t>
      </w:r>
      <w:r w:rsidRPr="005F293D">
        <w:t>to identify opportunities for cognitive radio enabled SRDs where rewarding principles could be introduced</w:t>
      </w:r>
      <w:r w:rsidR="004F7A3F">
        <w:t xml:space="preserve">. </w:t>
      </w:r>
      <w:r w:rsidR="00161327">
        <w:t xml:space="preserve">However, </w:t>
      </w:r>
      <w:r w:rsidR="004F7A3F">
        <w:t>a review will need to be supported by requests from stakeholders</w:t>
      </w:r>
      <w:r w:rsidR="00161327">
        <w:t xml:space="preserve"> via the ETSI-CEPT/ECC cooperation process</w:t>
      </w:r>
      <w:r w:rsidR="0034239A" w:rsidRPr="005F293D">
        <w:t>;</w:t>
      </w:r>
    </w:p>
    <w:p w14:paraId="3481D808" w14:textId="2CE08DF7" w:rsidR="00FC741C" w:rsidRPr="005F293D" w:rsidRDefault="00FC741C" w:rsidP="00FC741C">
      <w:pPr>
        <w:pStyle w:val="ECCParBulleted"/>
      </w:pPr>
      <w:r w:rsidRPr="005F293D">
        <w:t>CEPT will continue investigating more complex aspects of duty cycle mechanisms in cooperation with ETSI, as an enabler for further spectrum sharing</w:t>
      </w:r>
      <w:r w:rsidR="0034239A" w:rsidRPr="005F293D">
        <w:t>;</w:t>
      </w:r>
    </w:p>
    <w:p w14:paraId="391CD53B" w14:textId="50FADFF6" w:rsidR="00A57611" w:rsidRPr="005F293D" w:rsidRDefault="00A57611" w:rsidP="00996CA1">
      <w:pPr>
        <w:pStyle w:val="ECCParBulleted"/>
      </w:pPr>
      <w:r w:rsidRPr="005F293D">
        <w:t>CEPT will continue to work with ETSI on additional parameters (channelling and/or channel access and occupation rules)</w:t>
      </w:r>
      <w:r w:rsidR="0034239A" w:rsidRPr="005F293D">
        <w:t xml:space="preserve">, as outlined in section 5.11, </w:t>
      </w:r>
      <w:r w:rsidRPr="005F293D">
        <w:t xml:space="preserve">as a precondition for a future withdrawal of the existing related other usage restrictions. </w:t>
      </w:r>
      <w:r w:rsidR="00996CA1" w:rsidRPr="005F293D">
        <w:t xml:space="preserve">For this reason, SRDMG has been formally tasked by WGFM (new work item) to develop this. </w:t>
      </w:r>
      <w:r w:rsidRPr="005F293D">
        <w:t>The EC may wish to consider mandating ETSI to develop the spectrum access mechanisms necessary in this regard for inclusion in European Harmonised standards</w:t>
      </w:r>
      <w:r w:rsidR="00601C9E" w:rsidRPr="005F293D">
        <w:t>;</w:t>
      </w:r>
    </w:p>
    <w:p w14:paraId="0EF3641F" w14:textId="77777777" w:rsidR="002A63BB" w:rsidRDefault="00601C9E" w:rsidP="00601C9E">
      <w:pPr>
        <w:pStyle w:val="ECCParBulleted"/>
      </w:pPr>
      <w:r w:rsidRPr="005F293D">
        <w:t>With regard to SRD applications operating below 9 kHz, it is proposed to wait for the outcome of current activities before any harmonisation approach can be followed up for the EC Decision for SRDs. In addition, it should be taken into account that the scope of the Radio Spectrum Decision is limited to the range from 9 kHz to 3000 GHz. Nevertheless spectrum below 9 kHz is currently used without any requirement for authorisation, so it should carefully be considered whether this liberal approach below 9</w:t>
      </w:r>
      <w:r w:rsidRPr="00601C9E">
        <w:t xml:space="preserve"> kHz needs to be changed</w:t>
      </w:r>
      <w:r w:rsidR="002A63BB">
        <w:t>;</w:t>
      </w:r>
    </w:p>
    <w:p w14:paraId="53B958D8" w14:textId="4D88C242" w:rsidR="00601C9E" w:rsidRPr="008E2CAD" w:rsidRDefault="002A63BB" w:rsidP="002A63BB">
      <w:pPr>
        <w:pStyle w:val="ECCParBulleted"/>
      </w:pPr>
      <w:r w:rsidRPr="002A63BB">
        <w:t>CEPT will conduct further studies on usage conditions for DECT/SRD in th</w:t>
      </w:r>
      <w:r>
        <w:t xml:space="preserve">e 1900-1920 MHz </w:t>
      </w:r>
      <w:r w:rsidRPr="002A63BB">
        <w:t>band for the 7</w:t>
      </w:r>
      <w:r w:rsidRPr="00694E0D">
        <w:rPr>
          <w:vertAlign w:val="superscript"/>
        </w:rPr>
        <w:t>th</w:t>
      </w:r>
      <w:r w:rsidR="005F293D">
        <w:t xml:space="preserve"> </w:t>
      </w:r>
      <w:r w:rsidRPr="002A63BB">
        <w:t>update</w:t>
      </w:r>
      <w:r w:rsidR="00601C9E" w:rsidRPr="00601C9E">
        <w:t>.</w:t>
      </w:r>
    </w:p>
    <w:p w14:paraId="649ECA8F" w14:textId="77777777" w:rsidR="00A25998" w:rsidRPr="008E2CAD" w:rsidRDefault="00A25998" w:rsidP="00A25998">
      <w:pPr>
        <w:pStyle w:val="ECCParBulleted"/>
        <w:numPr>
          <w:ilvl w:val="0"/>
          <w:numId w:val="0"/>
        </w:numPr>
      </w:pPr>
    </w:p>
    <w:p w14:paraId="3ACDAE49" w14:textId="77777777" w:rsidR="008A54FC" w:rsidRPr="008E2CAD" w:rsidRDefault="008A54FC" w:rsidP="008A54FC">
      <w:pPr>
        <w:rPr>
          <w:lang w:val="en-GB"/>
        </w:rPr>
      </w:pPr>
      <w:r w:rsidRPr="008E2CAD">
        <w:rPr>
          <w:lang w:val="en-GB"/>
        </w:rPr>
        <w:br w:type="page"/>
      </w:r>
    </w:p>
    <w:p w14:paraId="7FA3F44B" w14:textId="77777777" w:rsidR="008A54FC" w:rsidRPr="008E2CAD" w:rsidRDefault="00DF2C67" w:rsidP="008A54FC">
      <w:pPr>
        <w:rPr>
          <w:b/>
          <w:color w:val="FFFFFF"/>
          <w:lang w:val="en-GB"/>
        </w:rPr>
      </w:pPr>
      <w:r w:rsidRPr="008E2CAD">
        <w:rPr>
          <w:b/>
          <w:noProof/>
          <w:color w:val="FFFFFF"/>
          <w:szCs w:val="20"/>
          <w:lang w:val="en-GB" w:eastAsia="en-GB"/>
        </w:rPr>
        <w:lastRenderedPageBreak/>
        <mc:AlternateContent>
          <mc:Choice Requires="wps">
            <w:drawing>
              <wp:anchor distT="0" distB="0" distL="114300" distR="114300" simplePos="0" relativeHeight="251658240" behindDoc="1" locked="0" layoutInCell="1" allowOverlap="1" wp14:anchorId="73F25D47" wp14:editId="33F157F1">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4FDFCFEA" w14:textId="77777777" w:rsidR="008B70CD" w:rsidRPr="008E2CAD" w:rsidRDefault="008B70CD" w:rsidP="008A54FC">
      <w:pPr>
        <w:rPr>
          <w:b/>
          <w:color w:val="FFFFFF"/>
          <w:szCs w:val="20"/>
          <w:lang w:val="en-GB"/>
        </w:rPr>
      </w:pPr>
    </w:p>
    <w:p w14:paraId="583828C9" w14:textId="77777777" w:rsidR="008A54FC" w:rsidRPr="008E2CAD" w:rsidRDefault="00763BA3" w:rsidP="008A54FC">
      <w:pPr>
        <w:rPr>
          <w:b/>
          <w:color w:val="FFFFFF"/>
          <w:szCs w:val="20"/>
          <w:lang w:val="en-GB"/>
        </w:rPr>
      </w:pPr>
      <w:r w:rsidRPr="008E2CAD">
        <w:rPr>
          <w:b/>
          <w:color w:val="FFFFFF"/>
          <w:szCs w:val="20"/>
          <w:lang w:val="en-GB"/>
        </w:rPr>
        <w:t>TABLE OF CONTENTS</w:t>
      </w:r>
    </w:p>
    <w:p w14:paraId="7D818C9E" w14:textId="77777777" w:rsidR="00067793" w:rsidRPr="008E2CAD" w:rsidRDefault="00067793" w:rsidP="008A54FC">
      <w:pPr>
        <w:rPr>
          <w:b/>
          <w:color w:val="FFFFFF"/>
          <w:szCs w:val="20"/>
          <w:lang w:val="en-GB"/>
        </w:rPr>
      </w:pPr>
    </w:p>
    <w:p w14:paraId="6DFC9549" w14:textId="77777777" w:rsidR="00067793" w:rsidRPr="008E2CAD" w:rsidRDefault="00067793" w:rsidP="008A54FC">
      <w:pPr>
        <w:rPr>
          <w:b/>
          <w:color w:val="FFFFFF"/>
          <w:szCs w:val="20"/>
          <w:lang w:val="en-GB"/>
        </w:rPr>
      </w:pPr>
    </w:p>
    <w:p w14:paraId="0DF81685" w14:textId="77777777" w:rsidR="008A54FC" w:rsidRPr="008E2CAD" w:rsidRDefault="008A54FC">
      <w:pPr>
        <w:rPr>
          <w:lang w:val="en-GB"/>
        </w:rPr>
      </w:pPr>
    </w:p>
    <w:p w14:paraId="4424BF0A" w14:textId="77777777" w:rsidR="0080326D" w:rsidRDefault="008A54FC">
      <w:pPr>
        <w:pStyle w:val="TOC1"/>
        <w:rPr>
          <w:rFonts w:asciiTheme="minorHAnsi" w:eastAsiaTheme="minorEastAsia" w:hAnsiTheme="minorHAnsi" w:cstheme="minorBidi"/>
          <w:b w:val="0"/>
          <w:caps w:val="0"/>
          <w:noProof/>
          <w:sz w:val="22"/>
          <w:szCs w:val="22"/>
          <w:lang w:val="da-DK" w:eastAsia="da-DK"/>
        </w:rPr>
      </w:pPr>
      <w:r w:rsidRPr="008E2CAD">
        <w:rPr>
          <w:lang w:val="en-GB"/>
        </w:rPr>
        <w:fldChar w:fldCharType="begin"/>
      </w:r>
      <w:r w:rsidRPr="008E2CAD">
        <w:rPr>
          <w:lang w:val="en-GB"/>
        </w:rPr>
        <w:instrText xml:space="preserve"> TOC \o "1-4" \h \z \u </w:instrText>
      </w:r>
      <w:r w:rsidRPr="008E2CAD">
        <w:rPr>
          <w:lang w:val="en-GB"/>
        </w:rPr>
        <w:fldChar w:fldCharType="separate"/>
      </w:r>
      <w:hyperlink w:anchor="_Toc467571173" w:history="1">
        <w:r w:rsidR="0080326D" w:rsidRPr="00D777D9">
          <w:rPr>
            <w:rStyle w:val="Hyperlink"/>
            <w:noProof/>
          </w:rPr>
          <w:t>0</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Executive summary</w:t>
        </w:r>
        <w:r w:rsidR="0080326D">
          <w:rPr>
            <w:noProof/>
            <w:webHidden/>
          </w:rPr>
          <w:tab/>
        </w:r>
        <w:r w:rsidR="0080326D">
          <w:rPr>
            <w:noProof/>
            <w:webHidden/>
          </w:rPr>
          <w:fldChar w:fldCharType="begin"/>
        </w:r>
        <w:r w:rsidR="0080326D">
          <w:rPr>
            <w:noProof/>
            <w:webHidden/>
          </w:rPr>
          <w:instrText xml:space="preserve"> PAGEREF _Toc467571173 \h </w:instrText>
        </w:r>
        <w:r w:rsidR="0080326D">
          <w:rPr>
            <w:noProof/>
            <w:webHidden/>
          </w:rPr>
        </w:r>
        <w:r w:rsidR="0080326D">
          <w:rPr>
            <w:noProof/>
            <w:webHidden/>
          </w:rPr>
          <w:fldChar w:fldCharType="separate"/>
        </w:r>
        <w:r w:rsidR="0080326D">
          <w:rPr>
            <w:noProof/>
            <w:webHidden/>
          </w:rPr>
          <w:t>2</w:t>
        </w:r>
        <w:r w:rsidR="0080326D">
          <w:rPr>
            <w:noProof/>
            <w:webHidden/>
          </w:rPr>
          <w:fldChar w:fldCharType="end"/>
        </w:r>
      </w:hyperlink>
    </w:p>
    <w:p w14:paraId="50C1C58A"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174" w:history="1">
        <w:r w:rsidR="0080326D" w:rsidRPr="00D777D9">
          <w:rPr>
            <w:rStyle w:val="Hyperlink"/>
            <w:noProof/>
          </w:rPr>
          <w:t>1</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Introduction</w:t>
        </w:r>
        <w:r w:rsidR="0080326D">
          <w:rPr>
            <w:noProof/>
            <w:webHidden/>
          </w:rPr>
          <w:tab/>
        </w:r>
        <w:r w:rsidR="0080326D">
          <w:rPr>
            <w:noProof/>
            <w:webHidden/>
          </w:rPr>
          <w:fldChar w:fldCharType="begin"/>
        </w:r>
        <w:r w:rsidR="0080326D">
          <w:rPr>
            <w:noProof/>
            <w:webHidden/>
          </w:rPr>
          <w:instrText xml:space="preserve"> PAGEREF _Toc467571174 \h </w:instrText>
        </w:r>
        <w:r w:rsidR="0080326D">
          <w:rPr>
            <w:noProof/>
            <w:webHidden/>
          </w:rPr>
        </w:r>
        <w:r w:rsidR="0080326D">
          <w:rPr>
            <w:noProof/>
            <w:webHidden/>
          </w:rPr>
          <w:fldChar w:fldCharType="separate"/>
        </w:r>
        <w:r w:rsidR="0080326D">
          <w:rPr>
            <w:noProof/>
            <w:webHidden/>
          </w:rPr>
          <w:t>9</w:t>
        </w:r>
        <w:r w:rsidR="0080326D">
          <w:rPr>
            <w:noProof/>
            <w:webHidden/>
          </w:rPr>
          <w:fldChar w:fldCharType="end"/>
        </w:r>
      </w:hyperlink>
    </w:p>
    <w:p w14:paraId="34C40FFB"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175" w:history="1">
        <w:r w:rsidR="0080326D" w:rsidRPr="00D777D9">
          <w:rPr>
            <w:rStyle w:val="Hyperlink"/>
            <w:noProof/>
          </w:rPr>
          <w:t>2</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Background</w:t>
        </w:r>
        <w:r w:rsidR="0080326D">
          <w:rPr>
            <w:noProof/>
            <w:webHidden/>
          </w:rPr>
          <w:tab/>
        </w:r>
        <w:r w:rsidR="0080326D">
          <w:rPr>
            <w:noProof/>
            <w:webHidden/>
          </w:rPr>
          <w:fldChar w:fldCharType="begin"/>
        </w:r>
        <w:r w:rsidR="0080326D">
          <w:rPr>
            <w:noProof/>
            <w:webHidden/>
          </w:rPr>
          <w:instrText xml:space="preserve"> PAGEREF _Toc467571175 \h </w:instrText>
        </w:r>
        <w:r w:rsidR="0080326D">
          <w:rPr>
            <w:noProof/>
            <w:webHidden/>
          </w:rPr>
        </w:r>
        <w:r w:rsidR="0080326D">
          <w:rPr>
            <w:noProof/>
            <w:webHidden/>
          </w:rPr>
          <w:fldChar w:fldCharType="separate"/>
        </w:r>
        <w:r w:rsidR="0080326D">
          <w:rPr>
            <w:noProof/>
            <w:webHidden/>
          </w:rPr>
          <w:t>10</w:t>
        </w:r>
        <w:r w:rsidR="0080326D">
          <w:rPr>
            <w:noProof/>
            <w:webHidden/>
          </w:rPr>
          <w:fldChar w:fldCharType="end"/>
        </w:r>
      </w:hyperlink>
    </w:p>
    <w:p w14:paraId="60A5E9A5"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176" w:history="1">
        <w:r w:rsidR="0080326D" w:rsidRPr="00D777D9">
          <w:rPr>
            <w:rStyle w:val="Hyperlink"/>
            <w:noProof/>
          </w:rPr>
          <w:t>3</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discussion</w:t>
        </w:r>
        <w:r w:rsidR="0080326D">
          <w:rPr>
            <w:noProof/>
            <w:webHidden/>
          </w:rPr>
          <w:tab/>
        </w:r>
        <w:r w:rsidR="0080326D">
          <w:rPr>
            <w:noProof/>
            <w:webHidden/>
          </w:rPr>
          <w:fldChar w:fldCharType="begin"/>
        </w:r>
        <w:r w:rsidR="0080326D">
          <w:rPr>
            <w:noProof/>
            <w:webHidden/>
          </w:rPr>
          <w:instrText xml:space="preserve"> PAGEREF _Toc467571176 \h </w:instrText>
        </w:r>
        <w:r w:rsidR="0080326D">
          <w:rPr>
            <w:noProof/>
            <w:webHidden/>
          </w:rPr>
        </w:r>
        <w:r w:rsidR="0080326D">
          <w:rPr>
            <w:noProof/>
            <w:webHidden/>
          </w:rPr>
          <w:fldChar w:fldCharType="separate"/>
        </w:r>
        <w:r w:rsidR="0080326D">
          <w:rPr>
            <w:noProof/>
            <w:webHidden/>
          </w:rPr>
          <w:t>11</w:t>
        </w:r>
        <w:r w:rsidR="0080326D">
          <w:rPr>
            <w:noProof/>
            <w:webHidden/>
          </w:rPr>
          <w:fldChar w:fldCharType="end"/>
        </w:r>
      </w:hyperlink>
    </w:p>
    <w:p w14:paraId="58015A7F"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177" w:history="1">
        <w:r w:rsidR="0080326D" w:rsidRPr="00D777D9">
          <w:rPr>
            <w:rStyle w:val="Hyperlink"/>
            <w:noProof/>
          </w:rPr>
          <w:t>4</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General principles</w:t>
        </w:r>
        <w:r w:rsidR="0080326D">
          <w:rPr>
            <w:noProof/>
            <w:webHidden/>
          </w:rPr>
          <w:tab/>
        </w:r>
        <w:r w:rsidR="0080326D">
          <w:rPr>
            <w:noProof/>
            <w:webHidden/>
          </w:rPr>
          <w:fldChar w:fldCharType="begin"/>
        </w:r>
        <w:r w:rsidR="0080326D">
          <w:rPr>
            <w:noProof/>
            <w:webHidden/>
          </w:rPr>
          <w:instrText xml:space="preserve"> PAGEREF _Toc467571177 \h </w:instrText>
        </w:r>
        <w:r w:rsidR="0080326D">
          <w:rPr>
            <w:noProof/>
            <w:webHidden/>
          </w:rPr>
        </w:r>
        <w:r w:rsidR="0080326D">
          <w:rPr>
            <w:noProof/>
            <w:webHidden/>
          </w:rPr>
          <w:fldChar w:fldCharType="separate"/>
        </w:r>
        <w:r w:rsidR="0080326D">
          <w:rPr>
            <w:noProof/>
            <w:webHidden/>
          </w:rPr>
          <w:t>12</w:t>
        </w:r>
        <w:r w:rsidR="0080326D">
          <w:rPr>
            <w:noProof/>
            <w:webHidden/>
          </w:rPr>
          <w:fldChar w:fldCharType="end"/>
        </w:r>
      </w:hyperlink>
    </w:p>
    <w:p w14:paraId="46F9A822"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178" w:history="1">
        <w:r w:rsidR="0080326D" w:rsidRPr="00D777D9">
          <w:rPr>
            <w:rStyle w:val="Hyperlink"/>
            <w:noProof/>
          </w:rPr>
          <w:t>5</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Consideration on making the bands recently added in ERC/Rec 70-03 available to SRD usage</w:t>
        </w:r>
        <w:r w:rsidR="0080326D">
          <w:rPr>
            <w:noProof/>
            <w:webHidden/>
          </w:rPr>
          <w:tab/>
        </w:r>
        <w:r w:rsidR="0080326D">
          <w:rPr>
            <w:noProof/>
            <w:webHidden/>
          </w:rPr>
          <w:fldChar w:fldCharType="begin"/>
        </w:r>
        <w:r w:rsidR="0080326D">
          <w:rPr>
            <w:noProof/>
            <w:webHidden/>
          </w:rPr>
          <w:instrText xml:space="preserve"> PAGEREF _Toc467571178 \h </w:instrText>
        </w:r>
        <w:r w:rsidR="0080326D">
          <w:rPr>
            <w:noProof/>
            <w:webHidden/>
          </w:rPr>
        </w:r>
        <w:r w:rsidR="0080326D">
          <w:rPr>
            <w:noProof/>
            <w:webHidden/>
          </w:rPr>
          <w:fldChar w:fldCharType="separate"/>
        </w:r>
        <w:r w:rsidR="0080326D">
          <w:rPr>
            <w:noProof/>
            <w:webHidden/>
          </w:rPr>
          <w:t>13</w:t>
        </w:r>
        <w:r w:rsidR="0080326D">
          <w:rPr>
            <w:noProof/>
            <w:webHidden/>
          </w:rPr>
          <w:fldChar w:fldCharType="end"/>
        </w:r>
      </w:hyperlink>
    </w:p>
    <w:p w14:paraId="72B3ECB3"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79" w:history="1">
        <w:r w:rsidR="0080326D" w:rsidRPr="00D777D9">
          <w:rPr>
            <w:rStyle w:val="Hyperlink"/>
            <w:noProof/>
            <w:lang w:val="en-GB"/>
          </w:rPr>
          <w:t>5.1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Medical Body Area Network System (MBANS)</w:t>
        </w:r>
        <w:r w:rsidR="0080326D">
          <w:rPr>
            <w:noProof/>
            <w:webHidden/>
          </w:rPr>
          <w:tab/>
        </w:r>
        <w:r w:rsidR="0080326D">
          <w:rPr>
            <w:noProof/>
            <w:webHidden/>
          </w:rPr>
          <w:fldChar w:fldCharType="begin"/>
        </w:r>
        <w:r w:rsidR="0080326D">
          <w:rPr>
            <w:noProof/>
            <w:webHidden/>
          </w:rPr>
          <w:instrText xml:space="preserve"> PAGEREF _Toc467571179 \h </w:instrText>
        </w:r>
        <w:r w:rsidR="0080326D">
          <w:rPr>
            <w:noProof/>
            <w:webHidden/>
          </w:rPr>
        </w:r>
        <w:r w:rsidR="0080326D">
          <w:rPr>
            <w:noProof/>
            <w:webHidden/>
          </w:rPr>
          <w:fldChar w:fldCharType="separate"/>
        </w:r>
        <w:r w:rsidR="0080326D">
          <w:rPr>
            <w:noProof/>
            <w:webHidden/>
          </w:rPr>
          <w:t>13</w:t>
        </w:r>
        <w:r w:rsidR="0080326D">
          <w:rPr>
            <w:noProof/>
            <w:webHidden/>
          </w:rPr>
          <w:fldChar w:fldCharType="end"/>
        </w:r>
      </w:hyperlink>
    </w:p>
    <w:p w14:paraId="7B8C92BF"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0" w:history="1">
        <w:r w:rsidR="0080326D" w:rsidRPr="00D777D9">
          <w:rPr>
            <w:rStyle w:val="Hyperlink"/>
            <w:noProof/>
            <w:lang w:val="en-GB"/>
          </w:rPr>
          <w:t>5.2</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13.56 MHz</w:t>
        </w:r>
        <w:r w:rsidR="0080326D">
          <w:rPr>
            <w:noProof/>
            <w:webHidden/>
          </w:rPr>
          <w:tab/>
        </w:r>
        <w:r w:rsidR="0080326D">
          <w:rPr>
            <w:noProof/>
            <w:webHidden/>
          </w:rPr>
          <w:fldChar w:fldCharType="begin"/>
        </w:r>
        <w:r w:rsidR="0080326D">
          <w:rPr>
            <w:noProof/>
            <w:webHidden/>
          </w:rPr>
          <w:instrText xml:space="preserve"> PAGEREF _Toc467571180 \h </w:instrText>
        </w:r>
        <w:r w:rsidR="0080326D">
          <w:rPr>
            <w:noProof/>
            <w:webHidden/>
          </w:rPr>
        </w:r>
        <w:r w:rsidR="0080326D">
          <w:rPr>
            <w:noProof/>
            <w:webHidden/>
          </w:rPr>
          <w:fldChar w:fldCharType="separate"/>
        </w:r>
        <w:r w:rsidR="0080326D">
          <w:rPr>
            <w:noProof/>
            <w:webHidden/>
          </w:rPr>
          <w:t>15</w:t>
        </w:r>
        <w:r w:rsidR="0080326D">
          <w:rPr>
            <w:noProof/>
            <w:webHidden/>
          </w:rPr>
          <w:fldChar w:fldCharType="end"/>
        </w:r>
      </w:hyperlink>
    </w:p>
    <w:p w14:paraId="5AE6B607" w14:textId="77777777" w:rsidR="0080326D" w:rsidRDefault="00604F77">
      <w:pPr>
        <w:pStyle w:val="TOC3"/>
        <w:rPr>
          <w:rFonts w:asciiTheme="minorHAnsi" w:eastAsiaTheme="minorEastAsia" w:hAnsiTheme="minorHAnsi" w:cstheme="minorBidi"/>
          <w:noProof/>
          <w:sz w:val="22"/>
          <w:szCs w:val="22"/>
          <w:lang w:val="da-DK" w:eastAsia="da-DK"/>
        </w:rPr>
      </w:pPr>
      <w:hyperlink w:anchor="_Toc467571181" w:history="1">
        <w:r w:rsidR="0080326D" w:rsidRPr="00D777D9">
          <w:rPr>
            <w:rStyle w:val="Hyperlink"/>
            <w:noProof/>
            <w:lang w:val="en-GB"/>
          </w:rPr>
          <w:t>5.2.1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Results for short range wideband RFID systems</w:t>
        </w:r>
        <w:r w:rsidR="0080326D">
          <w:rPr>
            <w:noProof/>
            <w:webHidden/>
          </w:rPr>
          <w:tab/>
        </w:r>
        <w:r w:rsidR="0080326D">
          <w:rPr>
            <w:noProof/>
            <w:webHidden/>
          </w:rPr>
          <w:fldChar w:fldCharType="begin"/>
        </w:r>
        <w:r w:rsidR="0080326D">
          <w:rPr>
            <w:noProof/>
            <w:webHidden/>
          </w:rPr>
          <w:instrText xml:space="preserve"> PAGEREF _Toc467571181 \h </w:instrText>
        </w:r>
        <w:r w:rsidR="0080326D">
          <w:rPr>
            <w:noProof/>
            <w:webHidden/>
          </w:rPr>
        </w:r>
        <w:r w:rsidR="0080326D">
          <w:rPr>
            <w:noProof/>
            <w:webHidden/>
          </w:rPr>
          <w:fldChar w:fldCharType="separate"/>
        </w:r>
        <w:r w:rsidR="0080326D">
          <w:rPr>
            <w:noProof/>
            <w:webHidden/>
          </w:rPr>
          <w:t>15</w:t>
        </w:r>
        <w:r w:rsidR="0080326D">
          <w:rPr>
            <w:noProof/>
            <w:webHidden/>
          </w:rPr>
          <w:fldChar w:fldCharType="end"/>
        </w:r>
      </w:hyperlink>
    </w:p>
    <w:p w14:paraId="5FE20222" w14:textId="77777777" w:rsidR="0080326D" w:rsidRDefault="00604F77">
      <w:pPr>
        <w:pStyle w:val="TOC3"/>
        <w:rPr>
          <w:rFonts w:asciiTheme="minorHAnsi" w:eastAsiaTheme="minorEastAsia" w:hAnsiTheme="minorHAnsi" w:cstheme="minorBidi"/>
          <w:noProof/>
          <w:sz w:val="22"/>
          <w:szCs w:val="22"/>
          <w:lang w:val="da-DK" w:eastAsia="da-DK"/>
        </w:rPr>
      </w:pPr>
      <w:hyperlink w:anchor="_Toc467571182" w:history="1">
        <w:r w:rsidR="0080326D" w:rsidRPr="00D777D9">
          <w:rPr>
            <w:rStyle w:val="Hyperlink"/>
            <w:noProof/>
            <w:lang w:val="en-GB"/>
          </w:rPr>
          <w:t>5.2.2</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Results for extended range narrowband RFID systems</w:t>
        </w:r>
        <w:r w:rsidR="0080326D">
          <w:rPr>
            <w:noProof/>
            <w:webHidden/>
          </w:rPr>
          <w:tab/>
        </w:r>
        <w:r w:rsidR="0080326D">
          <w:rPr>
            <w:noProof/>
            <w:webHidden/>
          </w:rPr>
          <w:fldChar w:fldCharType="begin"/>
        </w:r>
        <w:r w:rsidR="0080326D">
          <w:rPr>
            <w:noProof/>
            <w:webHidden/>
          </w:rPr>
          <w:instrText xml:space="preserve"> PAGEREF _Toc467571182 \h </w:instrText>
        </w:r>
        <w:r w:rsidR="0080326D">
          <w:rPr>
            <w:noProof/>
            <w:webHidden/>
          </w:rPr>
        </w:r>
        <w:r w:rsidR="0080326D">
          <w:rPr>
            <w:noProof/>
            <w:webHidden/>
          </w:rPr>
          <w:fldChar w:fldCharType="separate"/>
        </w:r>
        <w:r w:rsidR="0080326D">
          <w:rPr>
            <w:noProof/>
            <w:webHidden/>
          </w:rPr>
          <w:t>15</w:t>
        </w:r>
        <w:r w:rsidR="0080326D">
          <w:rPr>
            <w:noProof/>
            <w:webHidden/>
          </w:rPr>
          <w:fldChar w:fldCharType="end"/>
        </w:r>
      </w:hyperlink>
    </w:p>
    <w:p w14:paraId="7C78B926"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3" w:history="1">
        <w:r w:rsidR="0080326D" w:rsidRPr="00D777D9">
          <w:rPr>
            <w:rStyle w:val="Hyperlink"/>
            <w:noProof/>
            <w:lang w:val="en-GB"/>
          </w:rPr>
          <w:t>5.3</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Short range radio equipment below 9 KHz</w:t>
        </w:r>
        <w:r w:rsidR="0080326D">
          <w:rPr>
            <w:noProof/>
            <w:webHidden/>
          </w:rPr>
          <w:tab/>
        </w:r>
        <w:r w:rsidR="0080326D">
          <w:rPr>
            <w:noProof/>
            <w:webHidden/>
          </w:rPr>
          <w:fldChar w:fldCharType="begin"/>
        </w:r>
        <w:r w:rsidR="0080326D">
          <w:rPr>
            <w:noProof/>
            <w:webHidden/>
          </w:rPr>
          <w:instrText xml:space="preserve"> PAGEREF _Toc467571183 \h </w:instrText>
        </w:r>
        <w:r w:rsidR="0080326D">
          <w:rPr>
            <w:noProof/>
            <w:webHidden/>
          </w:rPr>
        </w:r>
        <w:r w:rsidR="0080326D">
          <w:rPr>
            <w:noProof/>
            <w:webHidden/>
          </w:rPr>
          <w:fldChar w:fldCharType="separate"/>
        </w:r>
        <w:r w:rsidR="0080326D">
          <w:rPr>
            <w:noProof/>
            <w:webHidden/>
          </w:rPr>
          <w:t>18</w:t>
        </w:r>
        <w:r w:rsidR="0080326D">
          <w:rPr>
            <w:noProof/>
            <w:webHidden/>
          </w:rPr>
          <w:fldChar w:fldCharType="end"/>
        </w:r>
      </w:hyperlink>
    </w:p>
    <w:p w14:paraId="3E63EF1A"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4" w:history="1">
        <w:r w:rsidR="0080326D" w:rsidRPr="00D777D9">
          <w:rPr>
            <w:rStyle w:val="Hyperlink"/>
            <w:noProof/>
            <w:lang w:val="en-GB"/>
          </w:rPr>
          <w:t>5.4</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870-876 MHz / 915-921 MHz</w:t>
        </w:r>
        <w:r w:rsidR="0080326D">
          <w:rPr>
            <w:noProof/>
            <w:webHidden/>
          </w:rPr>
          <w:tab/>
        </w:r>
        <w:r w:rsidR="0080326D">
          <w:rPr>
            <w:noProof/>
            <w:webHidden/>
          </w:rPr>
          <w:fldChar w:fldCharType="begin"/>
        </w:r>
        <w:r w:rsidR="0080326D">
          <w:rPr>
            <w:noProof/>
            <w:webHidden/>
          </w:rPr>
          <w:instrText xml:space="preserve"> PAGEREF _Toc467571184 \h </w:instrText>
        </w:r>
        <w:r w:rsidR="0080326D">
          <w:rPr>
            <w:noProof/>
            <w:webHidden/>
          </w:rPr>
        </w:r>
        <w:r w:rsidR="0080326D">
          <w:rPr>
            <w:noProof/>
            <w:webHidden/>
          </w:rPr>
          <w:fldChar w:fldCharType="separate"/>
        </w:r>
        <w:r w:rsidR="0080326D">
          <w:rPr>
            <w:noProof/>
            <w:webHidden/>
          </w:rPr>
          <w:t>20</w:t>
        </w:r>
        <w:r w:rsidR="0080326D">
          <w:rPr>
            <w:noProof/>
            <w:webHidden/>
          </w:rPr>
          <w:fldChar w:fldCharType="end"/>
        </w:r>
      </w:hyperlink>
    </w:p>
    <w:p w14:paraId="1AD87B82"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5" w:history="1">
        <w:r w:rsidR="0080326D" w:rsidRPr="00D777D9">
          <w:rPr>
            <w:rStyle w:val="Hyperlink"/>
            <w:noProof/>
            <w:lang w:val="en-GB"/>
          </w:rPr>
          <w:t>5.5</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Obstacle detection radars for rotorcraft use in 76-77 GHz</w:t>
        </w:r>
        <w:r w:rsidR="0080326D">
          <w:rPr>
            <w:noProof/>
            <w:webHidden/>
          </w:rPr>
          <w:tab/>
        </w:r>
        <w:r w:rsidR="0080326D">
          <w:rPr>
            <w:noProof/>
            <w:webHidden/>
          </w:rPr>
          <w:fldChar w:fldCharType="begin"/>
        </w:r>
        <w:r w:rsidR="0080326D">
          <w:rPr>
            <w:noProof/>
            <w:webHidden/>
          </w:rPr>
          <w:instrText xml:space="preserve"> PAGEREF _Toc467571185 \h </w:instrText>
        </w:r>
        <w:r w:rsidR="0080326D">
          <w:rPr>
            <w:noProof/>
            <w:webHidden/>
          </w:rPr>
        </w:r>
        <w:r w:rsidR="0080326D">
          <w:rPr>
            <w:noProof/>
            <w:webHidden/>
          </w:rPr>
          <w:fldChar w:fldCharType="separate"/>
        </w:r>
        <w:r w:rsidR="0080326D">
          <w:rPr>
            <w:noProof/>
            <w:webHidden/>
          </w:rPr>
          <w:t>21</w:t>
        </w:r>
        <w:r w:rsidR="0080326D">
          <w:rPr>
            <w:noProof/>
            <w:webHidden/>
          </w:rPr>
          <w:fldChar w:fldCharType="end"/>
        </w:r>
      </w:hyperlink>
    </w:p>
    <w:p w14:paraId="7E06F381"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6" w:history="1">
        <w:r w:rsidR="0080326D" w:rsidRPr="00D777D9">
          <w:rPr>
            <w:rStyle w:val="Hyperlink"/>
            <w:noProof/>
            <w:lang w:val="en-GB"/>
          </w:rPr>
          <w:t>5.6</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Wireless Industrial Applications</w:t>
        </w:r>
        <w:r w:rsidR="0080326D">
          <w:rPr>
            <w:noProof/>
            <w:webHidden/>
          </w:rPr>
          <w:tab/>
        </w:r>
        <w:r w:rsidR="0080326D">
          <w:rPr>
            <w:noProof/>
            <w:webHidden/>
          </w:rPr>
          <w:fldChar w:fldCharType="begin"/>
        </w:r>
        <w:r w:rsidR="0080326D">
          <w:rPr>
            <w:noProof/>
            <w:webHidden/>
          </w:rPr>
          <w:instrText xml:space="preserve"> PAGEREF _Toc467571186 \h </w:instrText>
        </w:r>
        <w:r w:rsidR="0080326D">
          <w:rPr>
            <w:noProof/>
            <w:webHidden/>
          </w:rPr>
        </w:r>
        <w:r w:rsidR="0080326D">
          <w:rPr>
            <w:noProof/>
            <w:webHidden/>
          </w:rPr>
          <w:fldChar w:fldCharType="separate"/>
        </w:r>
        <w:r w:rsidR="0080326D">
          <w:rPr>
            <w:noProof/>
            <w:webHidden/>
          </w:rPr>
          <w:t>22</w:t>
        </w:r>
        <w:r w:rsidR="0080326D">
          <w:rPr>
            <w:noProof/>
            <w:webHidden/>
          </w:rPr>
          <w:fldChar w:fldCharType="end"/>
        </w:r>
      </w:hyperlink>
    </w:p>
    <w:p w14:paraId="6BB88E6D"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7" w:history="1">
        <w:r w:rsidR="0080326D" w:rsidRPr="00D777D9">
          <w:rPr>
            <w:rStyle w:val="Hyperlink"/>
            <w:noProof/>
            <w:lang w:val="en-GB"/>
          </w:rPr>
          <w:t>5.7</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Assistive Listening Devices in VHF</w:t>
        </w:r>
        <w:r w:rsidR="0080326D">
          <w:rPr>
            <w:noProof/>
            <w:webHidden/>
          </w:rPr>
          <w:tab/>
        </w:r>
        <w:r w:rsidR="0080326D">
          <w:rPr>
            <w:noProof/>
            <w:webHidden/>
          </w:rPr>
          <w:fldChar w:fldCharType="begin"/>
        </w:r>
        <w:r w:rsidR="0080326D">
          <w:rPr>
            <w:noProof/>
            <w:webHidden/>
          </w:rPr>
          <w:instrText xml:space="preserve"> PAGEREF _Toc467571187 \h </w:instrText>
        </w:r>
        <w:r w:rsidR="0080326D">
          <w:rPr>
            <w:noProof/>
            <w:webHidden/>
          </w:rPr>
        </w:r>
        <w:r w:rsidR="0080326D">
          <w:rPr>
            <w:noProof/>
            <w:webHidden/>
          </w:rPr>
          <w:fldChar w:fldCharType="separate"/>
        </w:r>
        <w:r w:rsidR="0080326D">
          <w:rPr>
            <w:noProof/>
            <w:webHidden/>
          </w:rPr>
          <w:t>23</w:t>
        </w:r>
        <w:r w:rsidR="0080326D">
          <w:rPr>
            <w:noProof/>
            <w:webHidden/>
          </w:rPr>
          <w:fldChar w:fldCharType="end"/>
        </w:r>
      </w:hyperlink>
    </w:p>
    <w:p w14:paraId="223CE176"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8" w:history="1">
        <w:r w:rsidR="0080326D" w:rsidRPr="00D777D9">
          <w:rPr>
            <w:rStyle w:val="Hyperlink"/>
            <w:noProof/>
            <w:lang w:val="en-GB"/>
          </w:rPr>
          <w:t>5.8</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Entries for UWB in ERC/REC 70-03</w:t>
        </w:r>
        <w:r w:rsidR="0080326D">
          <w:rPr>
            <w:noProof/>
            <w:webHidden/>
          </w:rPr>
          <w:tab/>
        </w:r>
        <w:r w:rsidR="0080326D">
          <w:rPr>
            <w:noProof/>
            <w:webHidden/>
          </w:rPr>
          <w:fldChar w:fldCharType="begin"/>
        </w:r>
        <w:r w:rsidR="0080326D">
          <w:rPr>
            <w:noProof/>
            <w:webHidden/>
          </w:rPr>
          <w:instrText xml:space="preserve"> PAGEREF _Toc467571188 \h </w:instrText>
        </w:r>
        <w:r w:rsidR="0080326D">
          <w:rPr>
            <w:noProof/>
            <w:webHidden/>
          </w:rPr>
        </w:r>
        <w:r w:rsidR="0080326D">
          <w:rPr>
            <w:noProof/>
            <w:webHidden/>
          </w:rPr>
          <w:fldChar w:fldCharType="separate"/>
        </w:r>
        <w:r w:rsidR="0080326D">
          <w:rPr>
            <w:noProof/>
            <w:webHidden/>
          </w:rPr>
          <w:t>24</w:t>
        </w:r>
        <w:r w:rsidR="0080326D">
          <w:rPr>
            <w:noProof/>
            <w:webHidden/>
          </w:rPr>
          <w:fldChar w:fldCharType="end"/>
        </w:r>
      </w:hyperlink>
    </w:p>
    <w:p w14:paraId="14A23B12"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89" w:history="1">
        <w:r w:rsidR="0080326D" w:rsidRPr="00D777D9">
          <w:rPr>
            <w:rStyle w:val="Hyperlink"/>
            <w:noProof/>
            <w:lang w:val="en-GB"/>
          </w:rPr>
          <w:t>5.9</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122-123 GHz</w:t>
        </w:r>
        <w:r w:rsidR="0080326D">
          <w:rPr>
            <w:noProof/>
            <w:webHidden/>
          </w:rPr>
          <w:tab/>
        </w:r>
        <w:r w:rsidR="0080326D">
          <w:rPr>
            <w:noProof/>
            <w:webHidden/>
          </w:rPr>
          <w:fldChar w:fldCharType="begin"/>
        </w:r>
        <w:r w:rsidR="0080326D">
          <w:rPr>
            <w:noProof/>
            <w:webHidden/>
          </w:rPr>
          <w:instrText xml:space="preserve"> PAGEREF _Toc467571189 \h </w:instrText>
        </w:r>
        <w:r w:rsidR="0080326D">
          <w:rPr>
            <w:noProof/>
            <w:webHidden/>
          </w:rPr>
        </w:r>
        <w:r w:rsidR="0080326D">
          <w:rPr>
            <w:noProof/>
            <w:webHidden/>
          </w:rPr>
          <w:fldChar w:fldCharType="separate"/>
        </w:r>
        <w:r w:rsidR="0080326D">
          <w:rPr>
            <w:noProof/>
            <w:webHidden/>
          </w:rPr>
          <w:t>24</w:t>
        </w:r>
        <w:r w:rsidR="0080326D">
          <w:rPr>
            <w:noProof/>
            <w:webHidden/>
          </w:rPr>
          <w:fldChar w:fldCharType="end"/>
        </w:r>
      </w:hyperlink>
    </w:p>
    <w:p w14:paraId="2EC0D4CB"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0" w:history="1">
        <w:r w:rsidR="0080326D" w:rsidRPr="00D777D9">
          <w:rPr>
            <w:rStyle w:val="Hyperlink"/>
            <w:noProof/>
            <w:lang w:val="en-GB"/>
          </w:rPr>
          <w:t>5.10</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Proposal for amendment of the Duty Cycle Definition</w:t>
        </w:r>
        <w:r w:rsidR="0080326D">
          <w:rPr>
            <w:noProof/>
            <w:webHidden/>
          </w:rPr>
          <w:tab/>
        </w:r>
        <w:r w:rsidR="0080326D">
          <w:rPr>
            <w:noProof/>
            <w:webHidden/>
          </w:rPr>
          <w:fldChar w:fldCharType="begin"/>
        </w:r>
        <w:r w:rsidR="0080326D">
          <w:rPr>
            <w:noProof/>
            <w:webHidden/>
          </w:rPr>
          <w:instrText xml:space="preserve"> PAGEREF _Toc467571190 \h </w:instrText>
        </w:r>
        <w:r w:rsidR="0080326D">
          <w:rPr>
            <w:noProof/>
            <w:webHidden/>
          </w:rPr>
        </w:r>
        <w:r w:rsidR="0080326D">
          <w:rPr>
            <w:noProof/>
            <w:webHidden/>
          </w:rPr>
          <w:fldChar w:fldCharType="separate"/>
        </w:r>
        <w:r w:rsidR="0080326D">
          <w:rPr>
            <w:noProof/>
            <w:webHidden/>
          </w:rPr>
          <w:t>25</w:t>
        </w:r>
        <w:r w:rsidR="0080326D">
          <w:rPr>
            <w:noProof/>
            <w:webHidden/>
          </w:rPr>
          <w:fldChar w:fldCharType="end"/>
        </w:r>
      </w:hyperlink>
    </w:p>
    <w:p w14:paraId="36B02C84"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1" w:history="1">
        <w:r w:rsidR="0080326D" w:rsidRPr="00D777D9">
          <w:rPr>
            <w:rStyle w:val="Hyperlink"/>
            <w:noProof/>
            <w:lang w:val="en-GB"/>
          </w:rPr>
          <w:t>5.11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Proposal for change of SRD categories</w:t>
        </w:r>
        <w:r w:rsidR="0080326D">
          <w:rPr>
            <w:noProof/>
            <w:webHidden/>
          </w:rPr>
          <w:tab/>
        </w:r>
        <w:r w:rsidR="0080326D">
          <w:rPr>
            <w:noProof/>
            <w:webHidden/>
          </w:rPr>
          <w:fldChar w:fldCharType="begin"/>
        </w:r>
        <w:r w:rsidR="0080326D">
          <w:rPr>
            <w:noProof/>
            <w:webHidden/>
          </w:rPr>
          <w:instrText xml:space="preserve"> PAGEREF _Toc467571191 \h </w:instrText>
        </w:r>
        <w:r w:rsidR="0080326D">
          <w:rPr>
            <w:noProof/>
            <w:webHidden/>
          </w:rPr>
        </w:r>
        <w:r w:rsidR="0080326D">
          <w:rPr>
            <w:noProof/>
            <w:webHidden/>
          </w:rPr>
          <w:fldChar w:fldCharType="separate"/>
        </w:r>
        <w:r w:rsidR="0080326D">
          <w:rPr>
            <w:noProof/>
            <w:webHidden/>
          </w:rPr>
          <w:t>26</w:t>
        </w:r>
        <w:r w:rsidR="0080326D">
          <w:rPr>
            <w:noProof/>
            <w:webHidden/>
          </w:rPr>
          <w:fldChar w:fldCharType="end"/>
        </w:r>
      </w:hyperlink>
    </w:p>
    <w:p w14:paraId="1FA88358" w14:textId="77777777" w:rsidR="0080326D" w:rsidRDefault="00604F77">
      <w:pPr>
        <w:pStyle w:val="TOC3"/>
        <w:tabs>
          <w:tab w:val="left" w:pos="1760"/>
        </w:tabs>
        <w:rPr>
          <w:rFonts w:asciiTheme="minorHAnsi" w:eastAsiaTheme="minorEastAsia" w:hAnsiTheme="minorHAnsi" w:cstheme="minorBidi"/>
          <w:noProof/>
          <w:sz w:val="22"/>
          <w:szCs w:val="22"/>
          <w:lang w:val="da-DK" w:eastAsia="da-DK"/>
        </w:rPr>
      </w:pPr>
      <w:hyperlink w:anchor="_Toc467571192" w:history="1">
        <w:r w:rsidR="0080326D" w:rsidRPr="00D777D9">
          <w:rPr>
            <w:rStyle w:val="Hyperlink"/>
            <w:noProof/>
          </w:rPr>
          <w:t>5.11.1</w:t>
        </w:r>
        <w:r w:rsidR="0080326D">
          <w:rPr>
            <w:rFonts w:asciiTheme="minorHAnsi" w:eastAsiaTheme="minorEastAsia" w:hAnsiTheme="minorHAnsi" w:cstheme="minorBidi"/>
            <w:noProof/>
            <w:sz w:val="22"/>
            <w:szCs w:val="22"/>
            <w:lang w:val="da-DK" w:eastAsia="da-DK"/>
          </w:rPr>
          <w:tab/>
        </w:r>
        <w:r w:rsidR="0080326D" w:rsidRPr="00D777D9">
          <w:rPr>
            <w:rStyle w:val="Hyperlink"/>
            <w:noProof/>
          </w:rPr>
          <w:t>Low duty cycle/ high reliability category</w:t>
        </w:r>
        <w:r w:rsidR="0080326D">
          <w:rPr>
            <w:noProof/>
            <w:webHidden/>
          </w:rPr>
          <w:tab/>
        </w:r>
        <w:r w:rsidR="0080326D">
          <w:rPr>
            <w:noProof/>
            <w:webHidden/>
          </w:rPr>
          <w:fldChar w:fldCharType="begin"/>
        </w:r>
        <w:r w:rsidR="0080326D">
          <w:rPr>
            <w:noProof/>
            <w:webHidden/>
          </w:rPr>
          <w:instrText xml:space="preserve"> PAGEREF _Toc467571192 \h </w:instrText>
        </w:r>
        <w:r w:rsidR="0080326D">
          <w:rPr>
            <w:noProof/>
            <w:webHidden/>
          </w:rPr>
        </w:r>
        <w:r w:rsidR="0080326D">
          <w:rPr>
            <w:noProof/>
            <w:webHidden/>
          </w:rPr>
          <w:fldChar w:fldCharType="separate"/>
        </w:r>
        <w:r w:rsidR="0080326D">
          <w:rPr>
            <w:noProof/>
            <w:webHidden/>
          </w:rPr>
          <w:t>26</w:t>
        </w:r>
        <w:r w:rsidR="0080326D">
          <w:rPr>
            <w:noProof/>
            <w:webHidden/>
          </w:rPr>
          <w:fldChar w:fldCharType="end"/>
        </w:r>
      </w:hyperlink>
    </w:p>
    <w:p w14:paraId="1EC39413" w14:textId="77777777" w:rsidR="0080326D" w:rsidRDefault="00604F77">
      <w:pPr>
        <w:pStyle w:val="TOC3"/>
        <w:tabs>
          <w:tab w:val="left" w:pos="1760"/>
        </w:tabs>
        <w:rPr>
          <w:rFonts w:asciiTheme="minorHAnsi" w:eastAsiaTheme="minorEastAsia" w:hAnsiTheme="minorHAnsi" w:cstheme="minorBidi"/>
          <w:noProof/>
          <w:sz w:val="22"/>
          <w:szCs w:val="22"/>
          <w:lang w:val="da-DK" w:eastAsia="da-DK"/>
        </w:rPr>
      </w:pPr>
      <w:hyperlink w:anchor="_Toc467571193" w:history="1">
        <w:r w:rsidR="0080326D" w:rsidRPr="00D777D9">
          <w:rPr>
            <w:rStyle w:val="Hyperlink"/>
            <w:noProof/>
          </w:rPr>
          <w:t>5.11.2</w:t>
        </w:r>
        <w:r w:rsidR="0080326D">
          <w:rPr>
            <w:rFonts w:asciiTheme="minorHAnsi" w:eastAsiaTheme="minorEastAsia" w:hAnsiTheme="minorHAnsi" w:cstheme="minorBidi"/>
            <w:noProof/>
            <w:sz w:val="22"/>
            <w:szCs w:val="22"/>
            <w:lang w:val="da-DK" w:eastAsia="da-DK"/>
          </w:rPr>
          <w:tab/>
        </w:r>
        <w:r w:rsidR="0080326D" w:rsidRPr="00D777D9">
          <w:rPr>
            <w:rStyle w:val="Hyperlink"/>
            <w:noProof/>
          </w:rPr>
          <w:t>Low latency/ continuous transmission’ category</w:t>
        </w:r>
        <w:r w:rsidR="0080326D">
          <w:rPr>
            <w:noProof/>
            <w:webHidden/>
          </w:rPr>
          <w:tab/>
        </w:r>
        <w:r w:rsidR="0080326D">
          <w:rPr>
            <w:noProof/>
            <w:webHidden/>
          </w:rPr>
          <w:fldChar w:fldCharType="begin"/>
        </w:r>
        <w:r w:rsidR="0080326D">
          <w:rPr>
            <w:noProof/>
            <w:webHidden/>
          </w:rPr>
          <w:instrText xml:space="preserve"> PAGEREF _Toc467571193 \h </w:instrText>
        </w:r>
        <w:r w:rsidR="0080326D">
          <w:rPr>
            <w:noProof/>
            <w:webHidden/>
          </w:rPr>
        </w:r>
        <w:r w:rsidR="0080326D">
          <w:rPr>
            <w:noProof/>
            <w:webHidden/>
          </w:rPr>
          <w:fldChar w:fldCharType="separate"/>
        </w:r>
        <w:r w:rsidR="0080326D">
          <w:rPr>
            <w:noProof/>
            <w:webHidden/>
          </w:rPr>
          <w:t>28</w:t>
        </w:r>
        <w:r w:rsidR="0080326D">
          <w:rPr>
            <w:noProof/>
            <w:webHidden/>
          </w:rPr>
          <w:fldChar w:fldCharType="end"/>
        </w:r>
      </w:hyperlink>
    </w:p>
    <w:p w14:paraId="50144CDB"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4" w:history="1">
        <w:r w:rsidR="0080326D" w:rsidRPr="00D777D9">
          <w:rPr>
            <w:rStyle w:val="Hyperlink"/>
            <w:noProof/>
          </w:rPr>
          <w:t>5.12</w:t>
        </w:r>
        <w:r w:rsidR="0080326D">
          <w:rPr>
            <w:rFonts w:asciiTheme="minorHAnsi" w:eastAsiaTheme="minorEastAsia" w:hAnsiTheme="minorHAnsi" w:cstheme="minorBidi"/>
            <w:noProof/>
            <w:sz w:val="22"/>
            <w:szCs w:val="22"/>
            <w:lang w:val="da-DK" w:eastAsia="da-DK"/>
          </w:rPr>
          <w:tab/>
        </w:r>
        <w:r w:rsidR="0080326D" w:rsidRPr="00D777D9">
          <w:rPr>
            <w:rStyle w:val="Hyperlink"/>
            <w:noProof/>
          </w:rPr>
          <w:t>Improvement of the definition of the radio determination device category</w:t>
        </w:r>
        <w:r w:rsidR="0080326D">
          <w:rPr>
            <w:noProof/>
            <w:webHidden/>
          </w:rPr>
          <w:tab/>
        </w:r>
        <w:r w:rsidR="0080326D">
          <w:rPr>
            <w:noProof/>
            <w:webHidden/>
          </w:rPr>
          <w:fldChar w:fldCharType="begin"/>
        </w:r>
        <w:r w:rsidR="0080326D">
          <w:rPr>
            <w:noProof/>
            <w:webHidden/>
          </w:rPr>
          <w:instrText xml:space="preserve"> PAGEREF _Toc467571194 \h </w:instrText>
        </w:r>
        <w:r w:rsidR="0080326D">
          <w:rPr>
            <w:noProof/>
            <w:webHidden/>
          </w:rPr>
        </w:r>
        <w:r w:rsidR="0080326D">
          <w:rPr>
            <w:noProof/>
            <w:webHidden/>
          </w:rPr>
          <w:fldChar w:fldCharType="separate"/>
        </w:r>
        <w:r w:rsidR="0080326D">
          <w:rPr>
            <w:noProof/>
            <w:webHidden/>
          </w:rPr>
          <w:t>29</w:t>
        </w:r>
        <w:r w:rsidR="0080326D">
          <w:rPr>
            <w:noProof/>
            <w:webHidden/>
          </w:rPr>
          <w:fldChar w:fldCharType="end"/>
        </w:r>
      </w:hyperlink>
    </w:p>
    <w:p w14:paraId="35D550FD"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195" w:history="1">
        <w:r w:rsidR="0080326D" w:rsidRPr="00D777D9">
          <w:rPr>
            <w:rStyle w:val="Hyperlink"/>
            <w:noProof/>
          </w:rPr>
          <w:t>6</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investigations on assessing the requirements for cognitive radio enabled SRDs and any potential implications in terms of SRD harmonised technical conditions</w:t>
        </w:r>
        <w:r w:rsidR="0080326D">
          <w:rPr>
            <w:noProof/>
            <w:webHidden/>
          </w:rPr>
          <w:tab/>
        </w:r>
        <w:r w:rsidR="0080326D">
          <w:rPr>
            <w:noProof/>
            <w:webHidden/>
          </w:rPr>
          <w:fldChar w:fldCharType="begin"/>
        </w:r>
        <w:r w:rsidR="0080326D">
          <w:rPr>
            <w:noProof/>
            <w:webHidden/>
          </w:rPr>
          <w:instrText xml:space="preserve"> PAGEREF _Toc467571195 \h </w:instrText>
        </w:r>
        <w:r w:rsidR="0080326D">
          <w:rPr>
            <w:noProof/>
            <w:webHidden/>
          </w:rPr>
        </w:r>
        <w:r w:rsidR="0080326D">
          <w:rPr>
            <w:noProof/>
            <w:webHidden/>
          </w:rPr>
          <w:fldChar w:fldCharType="separate"/>
        </w:r>
        <w:r w:rsidR="0080326D">
          <w:rPr>
            <w:noProof/>
            <w:webHidden/>
          </w:rPr>
          <w:t>30</w:t>
        </w:r>
        <w:r w:rsidR="0080326D">
          <w:rPr>
            <w:noProof/>
            <w:webHidden/>
          </w:rPr>
          <w:fldChar w:fldCharType="end"/>
        </w:r>
      </w:hyperlink>
    </w:p>
    <w:p w14:paraId="5390D52C"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6" w:history="1">
        <w:r w:rsidR="0080326D" w:rsidRPr="00D777D9">
          <w:rPr>
            <w:rStyle w:val="Hyperlink"/>
            <w:noProof/>
            <w:bdr w:val="nil"/>
            <w:lang w:val="en-GB" w:eastAsia="en-GB"/>
          </w:rPr>
          <w:t>6.1</w:t>
        </w:r>
        <w:r w:rsidR="0080326D">
          <w:rPr>
            <w:rFonts w:asciiTheme="minorHAnsi" w:eastAsiaTheme="minorEastAsia" w:hAnsiTheme="minorHAnsi" w:cstheme="minorBidi"/>
            <w:noProof/>
            <w:sz w:val="22"/>
            <w:szCs w:val="22"/>
            <w:lang w:val="da-DK" w:eastAsia="da-DK"/>
          </w:rPr>
          <w:tab/>
        </w:r>
        <w:r w:rsidR="0080326D" w:rsidRPr="00D777D9">
          <w:rPr>
            <w:rStyle w:val="Hyperlink"/>
            <w:noProof/>
            <w:bdr w:val="nil"/>
            <w:lang w:val="en-GB" w:eastAsia="en-GB"/>
          </w:rPr>
          <w:t>White space devices</w:t>
        </w:r>
        <w:r w:rsidR="0080326D">
          <w:rPr>
            <w:noProof/>
            <w:webHidden/>
          </w:rPr>
          <w:tab/>
        </w:r>
        <w:r w:rsidR="0080326D">
          <w:rPr>
            <w:noProof/>
            <w:webHidden/>
          </w:rPr>
          <w:fldChar w:fldCharType="begin"/>
        </w:r>
        <w:r w:rsidR="0080326D">
          <w:rPr>
            <w:noProof/>
            <w:webHidden/>
          </w:rPr>
          <w:instrText xml:space="preserve"> PAGEREF _Toc467571196 \h </w:instrText>
        </w:r>
        <w:r w:rsidR="0080326D">
          <w:rPr>
            <w:noProof/>
            <w:webHidden/>
          </w:rPr>
        </w:r>
        <w:r w:rsidR="0080326D">
          <w:rPr>
            <w:noProof/>
            <w:webHidden/>
          </w:rPr>
          <w:fldChar w:fldCharType="separate"/>
        </w:r>
        <w:r w:rsidR="0080326D">
          <w:rPr>
            <w:noProof/>
            <w:webHidden/>
          </w:rPr>
          <w:t>30</w:t>
        </w:r>
        <w:r w:rsidR="0080326D">
          <w:rPr>
            <w:noProof/>
            <w:webHidden/>
          </w:rPr>
          <w:fldChar w:fldCharType="end"/>
        </w:r>
      </w:hyperlink>
    </w:p>
    <w:p w14:paraId="764EDBF6"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7" w:history="1">
        <w:r w:rsidR="0080326D" w:rsidRPr="00D777D9">
          <w:rPr>
            <w:rStyle w:val="Hyperlink"/>
            <w:noProof/>
            <w:bdr w:val="nil"/>
            <w:lang w:val="en-GB" w:eastAsia="en-GB"/>
          </w:rPr>
          <w:t>6.2</w:t>
        </w:r>
        <w:r w:rsidR="0080326D">
          <w:rPr>
            <w:rFonts w:asciiTheme="minorHAnsi" w:eastAsiaTheme="minorEastAsia" w:hAnsiTheme="minorHAnsi" w:cstheme="minorBidi"/>
            <w:noProof/>
            <w:sz w:val="22"/>
            <w:szCs w:val="22"/>
            <w:lang w:val="da-DK" w:eastAsia="da-DK"/>
          </w:rPr>
          <w:tab/>
        </w:r>
        <w:r w:rsidR="0080326D" w:rsidRPr="00D777D9">
          <w:rPr>
            <w:rStyle w:val="Hyperlink"/>
            <w:noProof/>
            <w:bdr w:val="nil"/>
            <w:lang w:val="en-GB" w:eastAsia="en-GB"/>
          </w:rPr>
          <w:t>Conclusion for White Space Devices</w:t>
        </w:r>
        <w:r w:rsidR="0080326D">
          <w:rPr>
            <w:noProof/>
            <w:webHidden/>
          </w:rPr>
          <w:tab/>
        </w:r>
        <w:r w:rsidR="0080326D">
          <w:rPr>
            <w:noProof/>
            <w:webHidden/>
          </w:rPr>
          <w:fldChar w:fldCharType="begin"/>
        </w:r>
        <w:r w:rsidR="0080326D">
          <w:rPr>
            <w:noProof/>
            <w:webHidden/>
          </w:rPr>
          <w:instrText xml:space="preserve"> PAGEREF _Toc467571197 \h </w:instrText>
        </w:r>
        <w:r w:rsidR="0080326D">
          <w:rPr>
            <w:noProof/>
            <w:webHidden/>
          </w:rPr>
        </w:r>
        <w:r w:rsidR="0080326D">
          <w:rPr>
            <w:noProof/>
            <w:webHidden/>
          </w:rPr>
          <w:fldChar w:fldCharType="separate"/>
        </w:r>
        <w:r w:rsidR="0080326D">
          <w:rPr>
            <w:noProof/>
            <w:webHidden/>
          </w:rPr>
          <w:t>31</w:t>
        </w:r>
        <w:r w:rsidR="0080326D">
          <w:rPr>
            <w:noProof/>
            <w:webHidden/>
          </w:rPr>
          <w:fldChar w:fldCharType="end"/>
        </w:r>
      </w:hyperlink>
    </w:p>
    <w:p w14:paraId="4A596A8C"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8" w:history="1">
        <w:r w:rsidR="0080326D" w:rsidRPr="00D777D9">
          <w:rPr>
            <w:rStyle w:val="Hyperlink"/>
            <w:noProof/>
            <w:bdr w:val="nil"/>
            <w:lang w:val="en-GB" w:eastAsia="en-GB"/>
          </w:rPr>
          <w:t>6.3</w:t>
        </w:r>
        <w:r w:rsidR="0080326D">
          <w:rPr>
            <w:rFonts w:asciiTheme="minorHAnsi" w:eastAsiaTheme="minorEastAsia" w:hAnsiTheme="minorHAnsi" w:cstheme="minorBidi"/>
            <w:noProof/>
            <w:sz w:val="22"/>
            <w:szCs w:val="22"/>
            <w:lang w:val="da-DK" w:eastAsia="da-DK"/>
          </w:rPr>
          <w:tab/>
        </w:r>
        <w:r w:rsidR="0080326D" w:rsidRPr="00D777D9">
          <w:rPr>
            <w:rStyle w:val="Hyperlink"/>
            <w:noProof/>
            <w:bdr w:val="nil"/>
            <w:lang w:val="en-GB" w:eastAsia="en-GB"/>
          </w:rPr>
          <w:t>Demand for Cognitive SRD</w:t>
        </w:r>
        <w:r w:rsidR="0080326D">
          <w:rPr>
            <w:noProof/>
            <w:webHidden/>
          </w:rPr>
          <w:tab/>
        </w:r>
        <w:r w:rsidR="0080326D">
          <w:rPr>
            <w:noProof/>
            <w:webHidden/>
          </w:rPr>
          <w:fldChar w:fldCharType="begin"/>
        </w:r>
        <w:r w:rsidR="0080326D">
          <w:rPr>
            <w:noProof/>
            <w:webHidden/>
          </w:rPr>
          <w:instrText xml:space="preserve"> PAGEREF _Toc467571198 \h </w:instrText>
        </w:r>
        <w:r w:rsidR="0080326D">
          <w:rPr>
            <w:noProof/>
            <w:webHidden/>
          </w:rPr>
        </w:r>
        <w:r w:rsidR="0080326D">
          <w:rPr>
            <w:noProof/>
            <w:webHidden/>
          </w:rPr>
          <w:fldChar w:fldCharType="separate"/>
        </w:r>
        <w:r w:rsidR="0080326D">
          <w:rPr>
            <w:noProof/>
            <w:webHidden/>
          </w:rPr>
          <w:t>32</w:t>
        </w:r>
        <w:r w:rsidR="0080326D">
          <w:rPr>
            <w:noProof/>
            <w:webHidden/>
          </w:rPr>
          <w:fldChar w:fldCharType="end"/>
        </w:r>
      </w:hyperlink>
    </w:p>
    <w:p w14:paraId="63595233"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199" w:history="1">
        <w:r w:rsidR="0080326D" w:rsidRPr="00D777D9">
          <w:rPr>
            <w:rStyle w:val="Hyperlink"/>
            <w:noProof/>
            <w:bdr w:val="nil"/>
            <w:lang w:val="en-GB" w:eastAsia="en-GB"/>
          </w:rPr>
          <w:t>6.4</w:t>
        </w:r>
        <w:r w:rsidR="0080326D">
          <w:rPr>
            <w:rFonts w:asciiTheme="minorHAnsi" w:eastAsiaTheme="minorEastAsia" w:hAnsiTheme="minorHAnsi" w:cstheme="minorBidi"/>
            <w:noProof/>
            <w:sz w:val="22"/>
            <w:szCs w:val="22"/>
            <w:lang w:val="da-DK" w:eastAsia="da-DK"/>
          </w:rPr>
          <w:tab/>
        </w:r>
        <w:r w:rsidR="0080326D" w:rsidRPr="00D777D9">
          <w:rPr>
            <w:rStyle w:val="Hyperlink"/>
            <w:noProof/>
            <w:bdr w:val="nil"/>
            <w:lang w:val="en-GB" w:eastAsia="en-GB"/>
          </w:rPr>
          <w:t>Conclusions from the Call as well as the following assessments made in CEPT</w:t>
        </w:r>
        <w:r w:rsidR="0080326D">
          <w:rPr>
            <w:noProof/>
            <w:webHidden/>
          </w:rPr>
          <w:tab/>
        </w:r>
        <w:r w:rsidR="0080326D">
          <w:rPr>
            <w:noProof/>
            <w:webHidden/>
          </w:rPr>
          <w:fldChar w:fldCharType="begin"/>
        </w:r>
        <w:r w:rsidR="0080326D">
          <w:rPr>
            <w:noProof/>
            <w:webHidden/>
          </w:rPr>
          <w:instrText xml:space="preserve"> PAGEREF _Toc467571199 \h </w:instrText>
        </w:r>
        <w:r w:rsidR="0080326D">
          <w:rPr>
            <w:noProof/>
            <w:webHidden/>
          </w:rPr>
        </w:r>
        <w:r w:rsidR="0080326D">
          <w:rPr>
            <w:noProof/>
            <w:webHidden/>
          </w:rPr>
          <w:fldChar w:fldCharType="separate"/>
        </w:r>
        <w:r w:rsidR="0080326D">
          <w:rPr>
            <w:noProof/>
            <w:webHidden/>
          </w:rPr>
          <w:t>32</w:t>
        </w:r>
        <w:r w:rsidR="0080326D">
          <w:rPr>
            <w:noProof/>
            <w:webHidden/>
          </w:rPr>
          <w:fldChar w:fldCharType="end"/>
        </w:r>
      </w:hyperlink>
    </w:p>
    <w:p w14:paraId="74B36A75"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0" w:history="1">
        <w:r w:rsidR="0080326D" w:rsidRPr="00D777D9">
          <w:rPr>
            <w:rStyle w:val="Hyperlink"/>
            <w:noProof/>
            <w:bdr w:val="nil"/>
            <w:lang w:val="en-GB" w:eastAsia="en-GB"/>
          </w:rPr>
          <w:t>6.5</w:t>
        </w:r>
        <w:r w:rsidR="0080326D">
          <w:rPr>
            <w:rFonts w:asciiTheme="minorHAnsi" w:eastAsiaTheme="minorEastAsia" w:hAnsiTheme="minorHAnsi" w:cstheme="minorBidi"/>
            <w:noProof/>
            <w:sz w:val="22"/>
            <w:szCs w:val="22"/>
            <w:lang w:val="da-DK" w:eastAsia="da-DK"/>
          </w:rPr>
          <w:tab/>
        </w:r>
        <w:r w:rsidR="0080326D" w:rsidRPr="00D777D9">
          <w:rPr>
            <w:rStyle w:val="Hyperlink"/>
            <w:noProof/>
            <w:bdr w:val="nil"/>
            <w:lang w:val="en-GB" w:eastAsia="en-GB"/>
          </w:rPr>
          <w:t>Time domain analysis</w:t>
        </w:r>
        <w:r w:rsidR="0080326D">
          <w:rPr>
            <w:noProof/>
            <w:webHidden/>
          </w:rPr>
          <w:tab/>
        </w:r>
        <w:r w:rsidR="0080326D">
          <w:rPr>
            <w:noProof/>
            <w:webHidden/>
          </w:rPr>
          <w:fldChar w:fldCharType="begin"/>
        </w:r>
        <w:r w:rsidR="0080326D">
          <w:rPr>
            <w:noProof/>
            <w:webHidden/>
          </w:rPr>
          <w:instrText xml:space="preserve"> PAGEREF _Toc467571200 \h </w:instrText>
        </w:r>
        <w:r w:rsidR="0080326D">
          <w:rPr>
            <w:noProof/>
            <w:webHidden/>
          </w:rPr>
        </w:r>
        <w:r w:rsidR="0080326D">
          <w:rPr>
            <w:noProof/>
            <w:webHidden/>
          </w:rPr>
          <w:fldChar w:fldCharType="separate"/>
        </w:r>
        <w:r w:rsidR="0080326D">
          <w:rPr>
            <w:noProof/>
            <w:webHidden/>
          </w:rPr>
          <w:t>32</w:t>
        </w:r>
        <w:r w:rsidR="0080326D">
          <w:rPr>
            <w:noProof/>
            <w:webHidden/>
          </w:rPr>
          <w:fldChar w:fldCharType="end"/>
        </w:r>
      </w:hyperlink>
    </w:p>
    <w:p w14:paraId="2207F4FB"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1" w:history="1">
        <w:r w:rsidR="0080326D" w:rsidRPr="00D777D9">
          <w:rPr>
            <w:rStyle w:val="Hyperlink"/>
            <w:noProof/>
            <w:bdr w:val="nil"/>
            <w:lang w:val="en-GB" w:eastAsia="en-GB"/>
          </w:rPr>
          <w:t>6.6</w:t>
        </w:r>
        <w:r w:rsidR="0080326D">
          <w:rPr>
            <w:rFonts w:asciiTheme="minorHAnsi" w:eastAsiaTheme="minorEastAsia" w:hAnsiTheme="minorHAnsi" w:cstheme="minorBidi"/>
            <w:noProof/>
            <w:sz w:val="22"/>
            <w:szCs w:val="22"/>
            <w:lang w:val="da-DK" w:eastAsia="da-DK"/>
          </w:rPr>
          <w:tab/>
        </w:r>
        <w:r w:rsidR="0080326D" w:rsidRPr="00D777D9">
          <w:rPr>
            <w:rStyle w:val="Hyperlink"/>
            <w:noProof/>
            <w:bdr w:val="nil"/>
            <w:lang w:val="en-GB" w:eastAsia="en-GB"/>
          </w:rPr>
          <w:t>Rewarding polite cognitive techniques</w:t>
        </w:r>
        <w:r w:rsidR="0080326D">
          <w:rPr>
            <w:noProof/>
            <w:webHidden/>
          </w:rPr>
          <w:tab/>
        </w:r>
        <w:r w:rsidR="0080326D">
          <w:rPr>
            <w:noProof/>
            <w:webHidden/>
          </w:rPr>
          <w:fldChar w:fldCharType="begin"/>
        </w:r>
        <w:r w:rsidR="0080326D">
          <w:rPr>
            <w:noProof/>
            <w:webHidden/>
          </w:rPr>
          <w:instrText xml:space="preserve"> PAGEREF _Toc467571201 \h </w:instrText>
        </w:r>
        <w:r w:rsidR="0080326D">
          <w:rPr>
            <w:noProof/>
            <w:webHidden/>
          </w:rPr>
        </w:r>
        <w:r w:rsidR="0080326D">
          <w:rPr>
            <w:noProof/>
            <w:webHidden/>
          </w:rPr>
          <w:fldChar w:fldCharType="separate"/>
        </w:r>
        <w:r w:rsidR="0080326D">
          <w:rPr>
            <w:noProof/>
            <w:webHidden/>
          </w:rPr>
          <w:t>32</w:t>
        </w:r>
        <w:r w:rsidR="0080326D">
          <w:rPr>
            <w:noProof/>
            <w:webHidden/>
          </w:rPr>
          <w:fldChar w:fldCharType="end"/>
        </w:r>
      </w:hyperlink>
    </w:p>
    <w:p w14:paraId="264DF902"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02" w:history="1">
        <w:r w:rsidR="0080326D" w:rsidRPr="00D777D9">
          <w:rPr>
            <w:rStyle w:val="Hyperlink"/>
            <w:noProof/>
          </w:rPr>
          <w:t>7</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re-assessMENT, on a demand basis from stakeholders, the relevance and appropriateness of 'other usage restrictions' for the relevant SRD categories</w:t>
        </w:r>
        <w:r w:rsidR="0080326D">
          <w:rPr>
            <w:noProof/>
            <w:webHidden/>
          </w:rPr>
          <w:tab/>
        </w:r>
        <w:r w:rsidR="0080326D">
          <w:rPr>
            <w:noProof/>
            <w:webHidden/>
          </w:rPr>
          <w:fldChar w:fldCharType="begin"/>
        </w:r>
        <w:r w:rsidR="0080326D">
          <w:rPr>
            <w:noProof/>
            <w:webHidden/>
          </w:rPr>
          <w:instrText xml:space="preserve"> PAGEREF _Toc467571202 \h </w:instrText>
        </w:r>
        <w:r w:rsidR="0080326D">
          <w:rPr>
            <w:noProof/>
            <w:webHidden/>
          </w:rPr>
        </w:r>
        <w:r w:rsidR="0080326D">
          <w:rPr>
            <w:noProof/>
            <w:webHidden/>
          </w:rPr>
          <w:fldChar w:fldCharType="separate"/>
        </w:r>
        <w:r w:rsidR="0080326D">
          <w:rPr>
            <w:noProof/>
            <w:webHidden/>
          </w:rPr>
          <w:t>34</w:t>
        </w:r>
        <w:r w:rsidR="0080326D">
          <w:rPr>
            <w:noProof/>
            <w:webHidden/>
          </w:rPr>
          <w:fldChar w:fldCharType="end"/>
        </w:r>
      </w:hyperlink>
    </w:p>
    <w:p w14:paraId="18568191"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3" w:history="1">
        <w:r w:rsidR="0080326D" w:rsidRPr="00D777D9">
          <w:rPr>
            <w:rStyle w:val="Hyperlink"/>
            <w:noProof/>
            <w:lang w:val="en-GB"/>
          </w:rPr>
          <w:t>7.1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Assessment of “other usage restrictions in 2013/752/EU</w:t>
        </w:r>
        <w:r w:rsidR="0080326D">
          <w:rPr>
            <w:noProof/>
            <w:webHidden/>
          </w:rPr>
          <w:tab/>
        </w:r>
        <w:r w:rsidR="0080326D">
          <w:rPr>
            <w:noProof/>
            <w:webHidden/>
          </w:rPr>
          <w:fldChar w:fldCharType="begin"/>
        </w:r>
        <w:r w:rsidR="0080326D">
          <w:rPr>
            <w:noProof/>
            <w:webHidden/>
          </w:rPr>
          <w:instrText xml:space="preserve"> PAGEREF _Toc467571203 \h </w:instrText>
        </w:r>
        <w:r w:rsidR="0080326D">
          <w:rPr>
            <w:noProof/>
            <w:webHidden/>
          </w:rPr>
        </w:r>
        <w:r w:rsidR="0080326D">
          <w:rPr>
            <w:noProof/>
            <w:webHidden/>
          </w:rPr>
          <w:fldChar w:fldCharType="separate"/>
        </w:r>
        <w:r w:rsidR="0080326D">
          <w:rPr>
            <w:noProof/>
            <w:webHidden/>
          </w:rPr>
          <w:t>34</w:t>
        </w:r>
        <w:r w:rsidR="0080326D">
          <w:rPr>
            <w:noProof/>
            <w:webHidden/>
          </w:rPr>
          <w:fldChar w:fldCharType="end"/>
        </w:r>
      </w:hyperlink>
    </w:p>
    <w:p w14:paraId="49B56839"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4" w:history="1">
        <w:r w:rsidR="0080326D" w:rsidRPr="00D777D9">
          <w:rPr>
            <w:rStyle w:val="Hyperlink"/>
            <w:noProof/>
            <w:lang w:val="en-GB"/>
          </w:rPr>
          <w:t>7.2</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TTT road tolling applications</w:t>
        </w:r>
        <w:r w:rsidR="0080326D">
          <w:rPr>
            <w:noProof/>
            <w:webHidden/>
          </w:rPr>
          <w:tab/>
        </w:r>
        <w:r w:rsidR="0080326D">
          <w:rPr>
            <w:noProof/>
            <w:webHidden/>
          </w:rPr>
          <w:fldChar w:fldCharType="begin"/>
        </w:r>
        <w:r w:rsidR="0080326D">
          <w:rPr>
            <w:noProof/>
            <w:webHidden/>
          </w:rPr>
          <w:instrText xml:space="preserve"> PAGEREF _Toc467571204 \h </w:instrText>
        </w:r>
        <w:r w:rsidR="0080326D">
          <w:rPr>
            <w:noProof/>
            <w:webHidden/>
          </w:rPr>
        </w:r>
        <w:r w:rsidR="0080326D">
          <w:rPr>
            <w:noProof/>
            <w:webHidden/>
          </w:rPr>
          <w:fldChar w:fldCharType="separate"/>
        </w:r>
        <w:r w:rsidR="0080326D">
          <w:rPr>
            <w:noProof/>
            <w:webHidden/>
          </w:rPr>
          <w:t>59</w:t>
        </w:r>
        <w:r w:rsidR="0080326D">
          <w:rPr>
            <w:noProof/>
            <w:webHidden/>
          </w:rPr>
          <w:fldChar w:fldCharType="end"/>
        </w:r>
      </w:hyperlink>
    </w:p>
    <w:p w14:paraId="4F6C36A9"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05" w:history="1">
        <w:r w:rsidR="0080326D" w:rsidRPr="00D777D9">
          <w:rPr>
            <w:rStyle w:val="Hyperlink"/>
            <w:noProof/>
          </w:rPr>
          <w:t>8</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merging existent decisions pertaining to SRDs into one encompassing decision</w:t>
        </w:r>
        <w:r w:rsidR="0080326D">
          <w:rPr>
            <w:noProof/>
            <w:webHidden/>
          </w:rPr>
          <w:tab/>
        </w:r>
        <w:r w:rsidR="0080326D">
          <w:rPr>
            <w:noProof/>
            <w:webHidden/>
          </w:rPr>
          <w:fldChar w:fldCharType="begin"/>
        </w:r>
        <w:r w:rsidR="0080326D">
          <w:rPr>
            <w:noProof/>
            <w:webHidden/>
          </w:rPr>
          <w:instrText xml:space="preserve"> PAGEREF _Toc467571205 \h </w:instrText>
        </w:r>
        <w:r w:rsidR="0080326D">
          <w:rPr>
            <w:noProof/>
            <w:webHidden/>
          </w:rPr>
        </w:r>
        <w:r w:rsidR="0080326D">
          <w:rPr>
            <w:noProof/>
            <w:webHidden/>
          </w:rPr>
          <w:fldChar w:fldCharType="separate"/>
        </w:r>
        <w:r w:rsidR="0080326D">
          <w:rPr>
            <w:noProof/>
            <w:webHidden/>
          </w:rPr>
          <w:t>61</w:t>
        </w:r>
        <w:r w:rsidR="0080326D">
          <w:rPr>
            <w:noProof/>
            <w:webHidden/>
          </w:rPr>
          <w:fldChar w:fldCharType="end"/>
        </w:r>
      </w:hyperlink>
    </w:p>
    <w:p w14:paraId="0579D713"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6" w:history="1">
        <w:r w:rsidR="0080326D" w:rsidRPr="00D777D9">
          <w:rPr>
            <w:rStyle w:val="Hyperlink"/>
            <w:noProof/>
            <w:lang w:val="en-GB"/>
          </w:rPr>
          <w:t>8.1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UHF RFID</w:t>
        </w:r>
        <w:r w:rsidR="0080326D">
          <w:rPr>
            <w:noProof/>
            <w:webHidden/>
          </w:rPr>
          <w:tab/>
        </w:r>
        <w:r w:rsidR="0080326D">
          <w:rPr>
            <w:noProof/>
            <w:webHidden/>
          </w:rPr>
          <w:fldChar w:fldCharType="begin"/>
        </w:r>
        <w:r w:rsidR="0080326D">
          <w:rPr>
            <w:noProof/>
            <w:webHidden/>
          </w:rPr>
          <w:instrText xml:space="preserve"> PAGEREF _Toc467571206 \h </w:instrText>
        </w:r>
        <w:r w:rsidR="0080326D">
          <w:rPr>
            <w:noProof/>
            <w:webHidden/>
          </w:rPr>
        </w:r>
        <w:r w:rsidR="0080326D">
          <w:rPr>
            <w:noProof/>
            <w:webHidden/>
          </w:rPr>
          <w:fldChar w:fldCharType="separate"/>
        </w:r>
        <w:r w:rsidR="0080326D">
          <w:rPr>
            <w:noProof/>
            <w:webHidden/>
          </w:rPr>
          <w:t>61</w:t>
        </w:r>
        <w:r w:rsidR="0080326D">
          <w:rPr>
            <w:noProof/>
            <w:webHidden/>
          </w:rPr>
          <w:fldChar w:fldCharType="end"/>
        </w:r>
      </w:hyperlink>
    </w:p>
    <w:p w14:paraId="2E3CBA09"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7" w:history="1">
        <w:r w:rsidR="0080326D" w:rsidRPr="00D777D9">
          <w:rPr>
            <w:rStyle w:val="Hyperlink"/>
            <w:noProof/>
            <w:lang w:val="en-GB"/>
          </w:rPr>
          <w:t>8.2</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UWB</w:t>
        </w:r>
        <w:r w:rsidR="0080326D">
          <w:rPr>
            <w:noProof/>
            <w:webHidden/>
          </w:rPr>
          <w:tab/>
        </w:r>
        <w:r w:rsidR="0080326D">
          <w:rPr>
            <w:noProof/>
            <w:webHidden/>
          </w:rPr>
          <w:fldChar w:fldCharType="begin"/>
        </w:r>
        <w:r w:rsidR="0080326D">
          <w:rPr>
            <w:noProof/>
            <w:webHidden/>
          </w:rPr>
          <w:instrText xml:space="preserve"> PAGEREF _Toc467571207 \h </w:instrText>
        </w:r>
        <w:r w:rsidR="0080326D">
          <w:rPr>
            <w:noProof/>
            <w:webHidden/>
          </w:rPr>
        </w:r>
        <w:r w:rsidR="0080326D">
          <w:rPr>
            <w:noProof/>
            <w:webHidden/>
          </w:rPr>
          <w:fldChar w:fldCharType="separate"/>
        </w:r>
        <w:r w:rsidR="0080326D">
          <w:rPr>
            <w:noProof/>
            <w:webHidden/>
          </w:rPr>
          <w:t>65</w:t>
        </w:r>
        <w:r w:rsidR="0080326D">
          <w:rPr>
            <w:noProof/>
            <w:webHidden/>
          </w:rPr>
          <w:fldChar w:fldCharType="end"/>
        </w:r>
      </w:hyperlink>
    </w:p>
    <w:p w14:paraId="6AB9C5B5"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08" w:history="1">
        <w:r w:rsidR="0080326D" w:rsidRPr="00D777D9">
          <w:rPr>
            <w:rStyle w:val="Hyperlink"/>
            <w:noProof/>
            <w:lang w:val="en-GB"/>
          </w:rPr>
          <w:t>8.3</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Other use under general authorisations and using already harmonised frequencies</w:t>
        </w:r>
        <w:r w:rsidR="0080326D">
          <w:rPr>
            <w:noProof/>
            <w:webHidden/>
          </w:rPr>
          <w:tab/>
        </w:r>
        <w:r w:rsidR="0080326D">
          <w:rPr>
            <w:noProof/>
            <w:webHidden/>
          </w:rPr>
          <w:fldChar w:fldCharType="begin"/>
        </w:r>
        <w:r w:rsidR="0080326D">
          <w:rPr>
            <w:noProof/>
            <w:webHidden/>
          </w:rPr>
          <w:instrText xml:space="preserve"> PAGEREF _Toc467571208 \h </w:instrText>
        </w:r>
        <w:r w:rsidR="0080326D">
          <w:rPr>
            <w:noProof/>
            <w:webHidden/>
          </w:rPr>
        </w:r>
        <w:r w:rsidR="0080326D">
          <w:rPr>
            <w:noProof/>
            <w:webHidden/>
          </w:rPr>
          <w:fldChar w:fldCharType="separate"/>
        </w:r>
        <w:r w:rsidR="0080326D">
          <w:rPr>
            <w:noProof/>
            <w:webHidden/>
          </w:rPr>
          <w:t>66</w:t>
        </w:r>
        <w:r w:rsidR="0080326D">
          <w:rPr>
            <w:noProof/>
            <w:webHidden/>
          </w:rPr>
          <w:fldChar w:fldCharType="end"/>
        </w:r>
      </w:hyperlink>
    </w:p>
    <w:p w14:paraId="73E293CE" w14:textId="77777777" w:rsidR="0080326D" w:rsidRDefault="00604F77">
      <w:pPr>
        <w:pStyle w:val="TOC3"/>
        <w:rPr>
          <w:rFonts w:asciiTheme="minorHAnsi" w:eastAsiaTheme="minorEastAsia" w:hAnsiTheme="minorHAnsi" w:cstheme="minorBidi"/>
          <w:noProof/>
          <w:sz w:val="22"/>
          <w:szCs w:val="22"/>
          <w:lang w:val="da-DK" w:eastAsia="da-DK"/>
        </w:rPr>
      </w:pPr>
      <w:hyperlink w:anchor="_Toc467571209" w:history="1">
        <w:r w:rsidR="0080326D" w:rsidRPr="00D777D9">
          <w:rPr>
            <w:rStyle w:val="Hyperlink"/>
            <w:noProof/>
            <w:lang w:val="en-GB"/>
          </w:rPr>
          <w:t>8.3.1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PMR446</w:t>
        </w:r>
        <w:r w:rsidR="0080326D">
          <w:rPr>
            <w:noProof/>
            <w:webHidden/>
          </w:rPr>
          <w:tab/>
        </w:r>
        <w:r w:rsidR="0080326D">
          <w:rPr>
            <w:noProof/>
            <w:webHidden/>
          </w:rPr>
          <w:fldChar w:fldCharType="begin"/>
        </w:r>
        <w:r w:rsidR="0080326D">
          <w:rPr>
            <w:noProof/>
            <w:webHidden/>
          </w:rPr>
          <w:instrText xml:space="preserve"> PAGEREF _Toc467571209 \h </w:instrText>
        </w:r>
        <w:r w:rsidR="0080326D">
          <w:rPr>
            <w:noProof/>
            <w:webHidden/>
          </w:rPr>
        </w:r>
        <w:r w:rsidR="0080326D">
          <w:rPr>
            <w:noProof/>
            <w:webHidden/>
          </w:rPr>
          <w:fldChar w:fldCharType="separate"/>
        </w:r>
        <w:r w:rsidR="0080326D">
          <w:rPr>
            <w:noProof/>
            <w:webHidden/>
          </w:rPr>
          <w:t>66</w:t>
        </w:r>
        <w:r w:rsidR="0080326D">
          <w:rPr>
            <w:noProof/>
            <w:webHidden/>
          </w:rPr>
          <w:fldChar w:fldCharType="end"/>
        </w:r>
      </w:hyperlink>
    </w:p>
    <w:p w14:paraId="564D4AFC" w14:textId="77777777" w:rsidR="0080326D" w:rsidRDefault="00604F77">
      <w:pPr>
        <w:pStyle w:val="TOC3"/>
        <w:rPr>
          <w:rFonts w:asciiTheme="minorHAnsi" w:eastAsiaTheme="minorEastAsia" w:hAnsiTheme="minorHAnsi" w:cstheme="minorBidi"/>
          <w:noProof/>
          <w:sz w:val="22"/>
          <w:szCs w:val="22"/>
          <w:lang w:val="da-DK" w:eastAsia="da-DK"/>
        </w:rPr>
      </w:pPr>
      <w:hyperlink w:anchor="_Toc467571210" w:history="1">
        <w:r w:rsidR="0080326D" w:rsidRPr="00D777D9">
          <w:rPr>
            <w:rStyle w:val="Hyperlink"/>
            <w:noProof/>
            <w:lang w:val="en-GB"/>
          </w:rPr>
          <w:t>8.3.2</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DECT</w:t>
        </w:r>
        <w:r w:rsidR="0080326D">
          <w:rPr>
            <w:noProof/>
            <w:webHidden/>
          </w:rPr>
          <w:tab/>
        </w:r>
        <w:r w:rsidR="0080326D">
          <w:rPr>
            <w:noProof/>
            <w:webHidden/>
          </w:rPr>
          <w:fldChar w:fldCharType="begin"/>
        </w:r>
        <w:r w:rsidR="0080326D">
          <w:rPr>
            <w:noProof/>
            <w:webHidden/>
          </w:rPr>
          <w:instrText xml:space="preserve"> PAGEREF _Toc467571210 \h </w:instrText>
        </w:r>
        <w:r w:rsidR="0080326D">
          <w:rPr>
            <w:noProof/>
            <w:webHidden/>
          </w:rPr>
        </w:r>
        <w:r w:rsidR="0080326D">
          <w:rPr>
            <w:noProof/>
            <w:webHidden/>
          </w:rPr>
          <w:fldChar w:fldCharType="separate"/>
        </w:r>
        <w:r w:rsidR="0080326D">
          <w:rPr>
            <w:noProof/>
            <w:webHidden/>
          </w:rPr>
          <w:t>67</w:t>
        </w:r>
        <w:r w:rsidR="0080326D">
          <w:rPr>
            <w:noProof/>
            <w:webHidden/>
          </w:rPr>
          <w:fldChar w:fldCharType="end"/>
        </w:r>
      </w:hyperlink>
    </w:p>
    <w:p w14:paraId="6E4276D7" w14:textId="77777777" w:rsidR="0080326D" w:rsidRDefault="00604F77">
      <w:pPr>
        <w:pStyle w:val="TOC2"/>
        <w:rPr>
          <w:rFonts w:asciiTheme="minorHAnsi" w:eastAsiaTheme="minorEastAsia" w:hAnsiTheme="minorHAnsi" w:cstheme="minorBidi"/>
          <w:noProof/>
          <w:sz w:val="22"/>
          <w:szCs w:val="22"/>
          <w:lang w:val="da-DK" w:eastAsia="da-DK"/>
        </w:rPr>
      </w:pPr>
      <w:hyperlink w:anchor="_Toc467571211" w:history="1">
        <w:r w:rsidR="0080326D" w:rsidRPr="00D777D9">
          <w:rPr>
            <w:rStyle w:val="Hyperlink"/>
            <w:noProof/>
            <w:lang w:val="en-GB"/>
          </w:rPr>
          <w:t>8.4</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The band 1900-1920 MHz</w:t>
        </w:r>
        <w:r w:rsidR="0080326D">
          <w:rPr>
            <w:noProof/>
            <w:webHidden/>
          </w:rPr>
          <w:tab/>
        </w:r>
        <w:r w:rsidR="0080326D">
          <w:rPr>
            <w:noProof/>
            <w:webHidden/>
          </w:rPr>
          <w:fldChar w:fldCharType="begin"/>
        </w:r>
        <w:r w:rsidR="0080326D">
          <w:rPr>
            <w:noProof/>
            <w:webHidden/>
          </w:rPr>
          <w:instrText xml:space="preserve"> PAGEREF _Toc467571211 \h </w:instrText>
        </w:r>
        <w:r w:rsidR="0080326D">
          <w:rPr>
            <w:noProof/>
            <w:webHidden/>
          </w:rPr>
        </w:r>
        <w:r w:rsidR="0080326D">
          <w:rPr>
            <w:noProof/>
            <w:webHidden/>
          </w:rPr>
          <w:fldChar w:fldCharType="separate"/>
        </w:r>
        <w:r w:rsidR="0080326D">
          <w:rPr>
            <w:noProof/>
            <w:webHidden/>
          </w:rPr>
          <w:t>67</w:t>
        </w:r>
        <w:r w:rsidR="0080326D">
          <w:rPr>
            <w:noProof/>
            <w:webHidden/>
          </w:rPr>
          <w:fldChar w:fldCharType="end"/>
        </w:r>
      </w:hyperlink>
    </w:p>
    <w:p w14:paraId="06D61962" w14:textId="77777777" w:rsidR="0080326D" w:rsidRDefault="00604F77">
      <w:pPr>
        <w:pStyle w:val="TOC3"/>
        <w:rPr>
          <w:rFonts w:asciiTheme="minorHAnsi" w:eastAsiaTheme="minorEastAsia" w:hAnsiTheme="minorHAnsi" w:cstheme="minorBidi"/>
          <w:noProof/>
          <w:sz w:val="22"/>
          <w:szCs w:val="22"/>
          <w:lang w:val="da-DK" w:eastAsia="da-DK"/>
        </w:rPr>
      </w:pPr>
      <w:hyperlink w:anchor="_Toc467571212" w:history="1">
        <w:r w:rsidR="0080326D" w:rsidRPr="00D777D9">
          <w:rPr>
            <w:rStyle w:val="Hyperlink"/>
            <w:noProof/>
            <w:lang w:val="en-GB"/>
          </w:rPr>
          <w:t>8.4.1</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Existing compatibility Results for DECT/SRD</w:t>
        </w:r>
        <w:r w:rsidR="0080326D">
          <w:rPr>
            <w:noProof/>
            <w:webHidden/>
          </w:rPr>
          <w:tab/>
        </w:r>
        <w:r w:rsidR="0080326D">
          <w:rPr>
            <w:noProof/>
            <w:webHidden/>
          </w:rPr>
          <w:fldChar w:fldCharType="begin"/>
        </w:r>
        <w:r w:rsidR="0080326D">
          <w:rPr>
            <w:noProof/>
            <w:webHidden/>
          </w:rPr>
          <w:instrText xml:space="preserve"> PAGEREF _Toc467571212 \h </w:instrText>
        </w:r>
        <w:r w:rsidR="0080326D">
          <w:rPr>
            <w:noProof/>
            <w:webHidden/>
          </w:rPr>
        </w:r>
        <w:r w:rsidR="0080326D">
          <w:rPr>
            <w:noProof/>
            <w:webHidden/>
          </w:rPr>
          <w:fldChar w:fldCharType="separate"/>
        </w:r>
        <w:r w:rsidR="0080326D">
          <w:rPr>
            <w:noProof/>
            <w:webHidden/>
          </w:rPr>
          <w:t>69</w:t>
        </w:r>
        <w:r w:rsidR="0080326D">
          <w:rPr>
            <w:noProof/>
            <w:webHidden/>
          </w:rPr>
          <w:fldChar w:fldCharType="end"/>
        </w:r>
      </w:hyperlink>
    </w:p>
    <w:p w14:paraId="5E988111" w14:textId="77777777" w:rsidR="0080326D" w:rsidRDefault="00604F77">
      <w:pPr>
        <w:pStyle w:val="TOC3"/>
        <w:rPr>
          <w:rFonts w:asciiTheme="minorHAnsi" w:eastAsiaTheme="minorEastAsia" w:hAnsiTheme="minorHAnsi" w:cstheme="minorBidi"/>
          <w:noProof/>
          <w:sz w:val="22"/>
          <w:szCs w:val="22"/>
          <w:lang w:val="da-DK" w:eastAsia="da-DK"/>
        </w:rPr>
      </w:pPr>
      <w:hyperlink w:anchor="_Toc467571213" w:history="1">
        <w:r w:rsidR="0080326D" w:rsidRPr="00D777D9">
          <w:rPr>
            <w:rStyle w:val="Hyperlink"/>
            <w:noProof/>
            <w:lang w:val="en-GB"/>
          </w:rPr>
          <w:t>8.4.2</w:t>
        </w:r>
        <w:r w:rsidR="0080326D">
          <w:rPr>
            <w:rFonts w:asciiTheme="minorHAnsi" w:eastAsiaTheme="minorEastAsia" w:hAnsiTheme="minorHAnsi" w:cstheme="minorBidi"/>
            <w:noProof/>
            <w:sz w:val="22"/>
            <w:szCs w:val="22"/>
            <w:lang w:val="da-DK" w:eastAsia="da-DK"/>
          </w:rPr>
          <w:tab/>
        </w:r>
        <w:r w:rsidR="0080326D" w:rsidRPr="00D777D9">
          <w:rPr>
            <w:rStyle w:val="Hyperlink"/>
            <w:noProof/>
            <w:lang w:val="en-GB"/>
          </w:rPr>
          <w:t>DECT/SRD related considerations</w:t>
        </w:r>
        <w:r w:rsidR="0080326D">
          <w:rPr>
            <w:noProof/>
            <w:webHidden/>
          </w:rPr>
          <w:tab/>
        </w:r>
        <w:r w:rsidR="0080326D">
          <w:rPr>
            <w:noProof/>
            <w:webHidden/>
          </w:rPr>
          <w:fldChar w:fldCharType="begin"/>
        </w:r>
        <w:r w:rsidR="0080326D">
          <w:rPr>
            <w:noProof/>
            <w:webHidden/>
          </w:rPr>
          <w:instrText xml:space="preserve"> PAGEREF _Toc467571213 \h </w:instrText>
        </w:r>
        <w:r w:rsidR="0080326D">
          <w:rPr>
            <w:noProof/>
            <w:webHidden/>
          </w:rPr>
        </w:r>
        <w:r w:rsidR="0080326D">
          <w:rPr>
            <w:noProof/>
            <w:webHidden/>
          </w:rPr>
          <w:fldChar w:fldCharType="separate"/>
        </w:r>
        <w:r w:rsidR="0080326D">
          <w:rPr>
            <w:noProof/>
            <w:webHidden/>
          </w:rPr>
          <w:t>69</w:t>
        </w:r>
        <w:r w:rsidR="0080326D">
          <w:rPr>
            <w:noProof/>
            <w:webHidden/>
          </w:rPr>
          <w:fldChar w:fldCharType="end"/>
        </w:r>
      </w:hyperlink>
    </w:p>
    <w:p w14:paraId="1B9C596C"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14" w:history="1">
        <w:r w:rsidR="0080326D" w:rsidRPr="00D777D9">
          <w:rPr>
            <w:rStyle w:val="Hyperlink"/>
            <w:noProof/>
          </w:rPr>
          <w:t>9</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Impact of availability of new Harmonised european Standards</w:t>
        </w:r>
        <w:r w:rsidR="0080326D">
          <w:rPr>
            <w:noProof/>
            <w:webHidden/>
          </w:rPr>
          <w:tab/>
        </w:r>
        <w:r w:rsidR="0080326D">
          <w:rPr>
            <w:noProof/>
            <w:webHidden/>
          </w:rPr>
          <w:fldChar w:fldCharType="begin"/>
        </w:r>
        <w:r w:rsidR="0080326D">
          <w:rPr>
            <w:noProof/>
            <w:webHidden/>
          </w:rPr>
          <w:instrText xml:space="preserve"> PAGEREF _Toc467571214 \h </w:instrText>
        </w:r>
        <w:r w:rsidR="0080326D">
          <w:rPr>
            <w:noProof/>
            <w:webHidden/>
          </w:rPr>
        </w:r>
        <w:r w:rsidR="0080326D">
          <w:rPr>
            <w:noProof/>
            <w:webHidden/>
          </w:rPr>
          <w:fldChar w:fldCharType="separate"/>
        </w:r>
        <w:r w:rsidR="0080326D">
          <w:rPr>
            <w:noProof/>
            <w:webHidden/>
          </w:rPr>
          <w:t>71</w:t>
        </w:r>
        <w:r w:rsidR="0080326D">
          <w:rPr>
            <w:noProof/>
            <w:webHidden/>
          </w:rPr>
          <w:fldChar w:fldCharType="end"/>
        </w:r>
      </w:hyperlink>
    </w:p>
    <w:p w14:paraId="581F3B75"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15" w:history="1">
        <w:r w:rsidR="0080326D" w:rsidRPr="00D777D9">
          <w:rPr>
            <w:rStyle w:val="Hyperlink"/>
            <w:noProof/>
          </w:rPr>
          <w:t>10</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Overview of CEPT proposal</w:t>
        </w:r>
        <w:r w:rsidR="0080326D">
          <w:rPr>
            <w:noProof/>
            <w:webHidden/>
          </w:rPr>
          <w:tab/>
        </w:r>
        <w:r w:rsidR="0080326D">
          <w:rPr>
            <w:noProof/>
            <w:webHidden/>
          </w:rPr>
          <w:fldChar w:fldCharType="begin"/>
        </w:r>
        <w:r w:rsidR="0080326D">
          <w:rPr>
            <w:noProof/>
            <w:webHidden/>
          </w:rPr>
          <w:instrText xml:space="preserve"> PAGEREF _Toc467571215 \h </w:instrText>
        </w:r>
        <w:r w:rsidR="0080326D">
          <w:rPr>
            <w:noProof/>
            <w:webHidden/>
          </w:rPr>
        </w:r>
        <w:r w:rsidR="0080326D">
          <w:rPr>
            <w:noProof/>
            <w:webHidden/>
          </w:rPr>
          <w:fldChar w:fldCharType="separate"/>
        </w:r>
        <w:r w:rsidR="0080326D">
          <w:rPr>
            <w:noProof/>
            <w:webHidden/>
          </w:rPr>
          <w:t>77</w:t>
        </w:r>
        <w:r w:rsidR="0080326D">
          <w:rPr>
            <w:noProof/>
            <w:webHidden/>
          </w:rPr>
          <w:fldChar w:fldCharType="end"/>
        </w:r>
      </w:hyperlink>
    </w:p>
    <w:p w14:paraId="4138CC53"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16" w:history="1">
        <w:r w:rsidR="0080326D" w:rsidRPr="00D777D9">
          <w:rPr>
            <w:rStyle w:val="Hyperlink"/>
            <w:noProof/>
          </w:rPr>
          <w:t>11</w:t>
        </w:r>
        <w:r w:rsidR="0080326D">
          <w:rPr>
            <w:rFonts w:asciiTheme="minorHAnsi" w:eastAsiaTheme="minorEastAsia" w:hAnsiTheme="minorHAnsi" w:cstheme="minorBidi"/>
            <w:b w:val="0"/>
            <w:caps w:val="0"/>
            <w:noProof/>
            <w:sz w:val="22"/>
            <w:szCs w:val="22"/>
            <w:lang w:val="da-DK" w:eastAsia="da-DK"/>
          </w:rPr>
          <w:tab/>
        </w:r>
        <w:r w:rsidR="0080326D" w:rsidRPr="00D777D9">
          <w:rPr>
            <w:rStyle w:val="Hyperlink"/>
            <w:noProof/>
          </w:rPr>
          <w:t>Work items for further investigations</w:t>
        </w:r>
        <w:r w:rsidR="0080326D">
          <w:rPr>
            <w:noProof/>
            <w:webHidden/>
          </w:rPr>
          <w:tab/>
        </w:r>
        <w:r w:rsidR="0080326D">
          <w:rPr>
            <w:noProof/>
            <w:webHidden/>
          </w:rPr>
          <w:fldChar w:fldCharType="begin"/>
        </w:r>
        <w:r w:rsidR="0080326D">
          <w:rPr>
            <w:noProof/>
            <w:webHidden/>
          </w:rPr>
          <w:instrText xml:space="preserve"> PAGEREF _Toc467571216 \h </w:instrText>
        </w:r>
        <w:r w:rsidR="0080326D">
          <w:rPr>
            <w:noProof/>
            <w:webHidden/>
          </w:rPr>
        </w:r>
        <w:r w:rsidR="0080326D">
          <w:rPr>
            <w:noProof/>
            <w:webHidden/>
          </w:rPr>
          <w:fldChar w:fldCharType="separate"/>
        </w:r>
        <w:r w:rsidR="0080326D">
          <w:rPr>
            <w:noProof/>
            <w:webHidden/>
          </w:rPr>
          <w:t>79</w:t>
        </w:r>
        <w:r w:rsidR="0080326D">
          <w:rPr>
            <w:noProof/>
            <w:webHidden/>
          </w:rPr>
          <w:fldChar w:fldCharType="end"/>
        </w:r>
      </w:hyperlink>
    </w:p>
    <w:p w14:paraId="3B03574E"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17" w:history="1">
        <w:r w:rsidR="0080326D" w:rsidRPr="00D777D9">
          <w:rPr>
            <w:rStyle w:val="Hyperlink"/>
            <w:noProof/>
            <w14:scene3d>
              <w14:camera w14:prst="orthographicFront"/>
              <w14:lightRig w14:rig="threePt" w14:dir="t">
                <w14:rot w14:lat="0" w14:lon="0" w14:rev="0"/>
              </w14:lightRig>
            </w14:scene3d>
          </w:rPr>
          <w:t>ANNEX 1:</w:t>
        </w:r>
        <w:r w:rsidR="0080326D" w:rsidRPr="00D777D9">
          <w:rPr>
            <w:rStyle w:val="Hyperlink"/>
            <w:noProof/>
          </w:rPr>
          <w:t xml:space="preserve"> Guide to CEPT regarding the annual update of the technical annex of the SRD Commission Decision 2011/829/EU [1]</w:t>
        </w:r>
        <w:r w:rsidR="0080326D">
          <w:rPr>
            <w:noProof/>
            <w:webHidden/>
          </w:rPr>
          <w:tab/>
        </w:r>
        <w:r w:rsidR="0080326D">
          <w:rPr>
            <w:noProof/>
            <w:webHidden/>
          </w:rPr>
          <w:fldChar w:fldCharType="begin"/>
        </w:r>
        <w:r w:rsidR="0080326D">
          <w:rPr>
            <w:noProof/>
            <w:webHidden/>
          </w:rPr>
          <w:instrText xml:space="preserve"> PAGEREF _Toc467571217 \h </w:instrText>
        </w:r>
        <w:r w:rsidR="0080326D">
          <w:rPr>
            <w:noProof/>
            <w:webHidden/>
          </w:rPr>
        </w:r>
        <w:r w:rsidR="0080326D">
          <w:rPr>
            <w:noProof/>
            <w:webHidden/>
          </w:rPr>
          <w:fldChar w:fldCharType="separate"/>
        </w:r>
        <w:r w:rsidR="0080326D">
          <w:rPr>
            <w:noProof/>
            <w:webHidden/>
          </w:rPr>
          <w:t>80</w:t>
        </w:r>
        <w:r w:rsidR="0080326D">
          <w:rPr>
            <w:noProof/>
            <w:webHidden/>
          </w:rPr>
          <w:fldChar w:fldCharType="end"/>
        </w:r>
      </w:hyperlink>
    </w:p>
    <w:p w14:paraId="0A392C4C"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18" w:history="1">
        <w:r w:rsidR="0080326D" w:rsidRPr="00D777D9">
          <w:rPr>
            <w:rStyle w:val="Hyperlink"/>
            <w:noProof/>
            <w14:scene3d>
              <w14:camera w14:prst="orthographicFront"/>
              <w14:lightRig w14:rig="threePt" w14:dir="t">
                <w14:rot w14:lat="0" w14:lon="0" w14:rev="0"/>
              </w14:lightRig>
            </w14:scene3d>
          </w:rPr>
          <w:t>ANNEX 2:</w:t>
        </w:r>
        <w:r w:rsidR="0080326D" w:rsidRPr="00D777D9">
          <w:rPr>
            <w:rStyle w:val="Hyperlink"/>
            <w:noProof/>
          </w:rPr>
          <w:t xml:space="preserve"> ec mandate to cept</w:t>
        </w:r>
        <w:r w:rsidR="0080326D">
          <w:rPr>
            <w:noProof/>
            <w:webHidden/>
          </w:rPr>
          <w:tab/>
        </w:r>
        <w:r w:rsidR="0080326D">
          <w:rPr>
            <w:noProof/>
            <w:webHidden/>
          </w:rPr>
          <w:fldChar w:fldCharType="begin"/>
        </w:r>
        <w:r w:rsidR="0080326D">
          <w:rPr>
            <w:noProof/>
            <w:webHidden/>
          </w:rPr>
          <w:instrText xml:space="preserve"> PAGEREF _Toc467571218 \h </w:instrText>
        </w:r>
        <w:r w:rsidR="0080326D">
          <w:rPr>
            <w:noProof/>
            <w:webHidden/>
          </w:rPr>
        </w:r>
        <w:r w:rsidR="0080326D">
          <w:rPr>
            <w:noProof/>
            <w:webHidden/>
          </w:rPr>
          <w:fldChar w:fldCharType="separate"/>
        </w:r>
        <w:r w:rsidR="0080326D">
          <w:rPr>
            <w:noProof/>
            <w:webHidden/>
          </w:rPr>
          <w:t>84</w:t>
        </w:r>
        <w:r w:rsidR="0080326D">
          <w:rPr>
            <w:noProof/>
            <w:webHidden/>
          </w:rPr>
          <w:fldChar w:fldCharType="end"/>
        </w:r>
      </w:hyperlink>
    </w:p>
    <w:p w14:paraId="4E6514BC"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19" w:history="1">
        <w:r w:rsidR="0080326D" w:rsidRPr="00D777D9">
          <w:rPr>
            <w:rStyle w:val="Hyperlink"/>
            <w:noProof/>
            <w14:scene3d>
              <w14:camera w14:prst="orthographicFront"/>
              <w14:lightRig w14:rig="threePt" w14:dir="t">
                <w14:rot w14:lat="0" w14:lon="0" w14:rev="0"/>
              </w14:lightRig>
            </w14:scene3d>
          </w:rPr>
          <w:t>ANNEX 3:</w:t>
        </w:r>
        <w:r w:rsidR="0080326D" w:rsidRPr="00D777D9">
          <w:rPr>
            <w:rStyle w:val="Hyperlink"/>
            <w:noProof/>
          </w:rPr>
          <w:t xml:space="preserve"> proposed amendments to the technical annex of the ec decision for srds</w:t>
        </w:r>
        <w:r w:rsidR="0080326D">
          <w:rPr>
            <w:noProof/>
            <w:webHidden/>
          </w:rPr>
          <w:tab/>
        </w:r>
        <w:r w:rsidR="0080326D">
          <w:rPr>
            <w:noProof/>
            <w:webHidden/>
          </w:rPr>
          <w:fldChar w:fldCharType="begin"/>
        </w:r>
        <w:r w:rsidR="0080326D">
          <w:rPr>
            <w:noProof/>
            <w:webHidden/>
          </w:rPr>
          <w:instrText xml:space="preserve"> PAGEREF _Toc467571219 \h </w:instrText>
        </w:r>
        <w:r w:rsidR="0080326D">
          <w:rPr>
            <w:noProof/>
            <w:webHidden/>
          </w:rPr>
        </w:r>
        <w:r w:rsidR="0080326D">
          <w:rPr>
            <w:noProof/>
            <w:webHidden/>
          </w:rPr>
          <w:fldChar w:fldCharType="separate"/>
        </w:r>
        <w:r w:rsidR="0080326D">
          <w:rPr>
            <w:noProof/>
            <w:webHidden/>
          </w:rPr>
          <w:t>88</w:t>
        </w:r>
        <w:r w:rsidR="0080326D">
          <w:rPr>
            <w:noProof/>
            <w:webHidden/>
          </w:rPr>
          <w:fldChar w:fldCharType="end"/>
        </w:r>
      </w:hyperlink>
    </w:p>
    <w:p w14:paraId="16D941D2"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20" w:history="1">
        <w:r w:rsidR="0080326D" w:rsidRPr="00D777D9">
          <w:rPr>
            <w:rStyle w:val="Hyperlink"/>
            <w:noProof/>
            <w:lang w:eastAsia="fr-BE"/>
            <w14:scene3d>
              <w14:camera w14:prst="orthographicFront"/>
              <w14:lightRig w14:rig="threePt" w14:dir="t">
                <w14:rot w14:lat="0" w14:lon="0" w14:rev="0"/>
              </w14:lightRig>
            </w14:scene3d>
          </w:rPr>
          <w:t>ANNEX 4:</w:t>
        </w:r>
        <w:r w:rsidR="0080326D" w:rsidRPr="00D777D9">
          <w:rPr>
            <w:rStyle w:val="Hyperlink"/>
            <w:noProof/>
            <w:lang w:eastAsia="fr-BE"/>
          </w:rPr>
          <w:t xml:space="preserve"> uwb regulation</w:t>
        </w:r>
        <w:r w:rsidR="0080326D">
          <w:rPr>
            <w:noProof/>
            <w:webHidden/>
          </w:rPr>
          <w:tab/>
        </w:r>
        <w:r w:rsidR="0080326D">
          <w:rPr>
            <w:noProof/>
            <w:webHidden/>
          </w:rPr>
          <w:fldChar w:fldCharType="begin"/>
        </w:r>
        <w:r w:rsidR="0080326D">
          <w:rPr>
            <w:noProof/>
            <w:webHidden/>
          </w:rPr>
          <w:instrText xml:space="preserve"> PAGEREF _Toc467571220 \h </w:instrText>
        </w:r>
        <w:r w:rsidR="0080326D">
          <w:rPr>
            <w:noProof/>
            <w:webHidden/>
          </w:rPr>
        </w:r>
        <w:r w:rsidR="0080326D">
          <w:rPr>
            <w:noProof/>
            <w:webHidden/>
          </w:rPr>
          <w:fldChar w:fldCharType="separate"/>
        </w:r>
        <w:r w:rsidR="0080326D">
          <w:rPr>
            <w:noProof/>
            <w:webHidden/>
          </w:rPr>
          <w:t>108</w:t>
        </w:r>
        <w:r w:rsidR="0080326D">
          <w:rPr>
            <w:noProof/>
            <w:webHidden/>
          </w:rPr>
          <w:fldChar w:fldCharType="end"/>
        </w:r>
      </w:hyperlink>
    </w:p>
    <w:p w14:paraId="27BEE0BE"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21" w:history="1">
        <w:r w:rsidR="0080326D" w:rsidRPr="00D777D9">
          <w:rPr>
            <w:rStyle w:val="Hyperlink"/>
            <w:noProof/>
            <w:bdr w:val="nil"/>
            <w:lang w:eastAsia="da-DK"/>
            <w14:scene3d>
              <w14:camera w14:prst="orthographicFront"/>
              <w14:lightRig w14:rig="threePt" w14:dir="t">
                <w14:rot w14:lat="0" w14:lon="0" w14:rev="0"/>
              </w14:lightRig>
            </w14:scene3d>
          </w:rPr>
          <w:t>ANNEX 5:</w:t>
        </w:r>
        <w:r w:rsidR="0080326D" w:rsidRPr="00D777D9">
          <w:rPr>
            <w:rStyle w:val="Hyperlink"/>
            <w:noProof/>
            <w:bdr w:val="nil"/>
            <w:lang w:eastAsia="da-DK"/>
          </w:rPr>
          <w:t xml:space="preserve"> Call for information from potential stakeholders on cognitive radio enabled Short Range Devices</w:t>
        </w:r>
        <w:r w:rsidR="0080326D">
          <w:rPr>
            <w:noProof/>
            <w:webHidden/>
          </w:rPr>
          <w:tab/>
        </w:r>
        <w:r w:rsidR="0080326D">
          <w:rPr>
            <w:noProof/>
            <w:webHidden/>
          </w:rPr>
          <w:fldChar w:fldCharType="begin"/>
        </w:r>
        <w:r w:rsidR="0080326D">
          <w:rPr>
            <w:noProof/>
            <w:webHidden/>
          </w:rPr>
          <w:instrText xml:space="preserve"> PAGEREF _Toc467571221 \h </w:instrText>
        </w:r>
        <w:r w:rsidR="0080326D">
          <w:rPr>
            <w:noProof/>
            <w:webHidden/>
          </w:rPr>
        </w:r>
        <w:r w:rsidR="0080326D">
          <w:rPr>
            <w:noProof/>
            <w:webHidden/>
          </w:rPr>
          <w:fldChar w:fldCharType="separate"/>
        </w:r>
        <w:r w:rsidR="0080326D">
          <w:rPr>
            <w:noProof/>
            <w:webHidden/>
          </w:rPr>
          <w:t>121</w:t>
        </w:r>
        <w:r w:rsidR="0080326D">
          <w:rPr>
            <w:noProof/>
            <w:webHidden/>
          </w:rPr>
          <w:fldChar w:fldCharType="end"/>
        </w:r>
      </w:hyperlink>
    </w:p>
    <w:p w14:paraId="60C0AF7D" w14:textId="77777777" w:rsidR="0080326D" w:rsidRDefault="00604F77">
      <w:pPr>
        <w:pStyle w:val="TOC1"/>
        <w:rPr>
          <w:rFonts w:asciiTheme="minorHAnsi" w:eastAsiaTheme="minorEastAsia" w:hAnsiTheme="minorHAnsi" w:cstheme="minorBidi"/>
          <w:b w:val="0"/>
          <w:caps w:val="0"/>
          <w:noProof/>
          <w:sz w:val="22"/>
          <w:szCs w:val="22"/>
          <w:lang w:val="da-DK" w:eastAsia="da-DK"/>
        </w:rPr>
      </w:pPr>
      <w:hyperlink w:anchor="_Toc467571222" w:history="1">
        <w:r w:rsidR="0080326D" w:rsidRPr="00D777D9">
          <w:rPr>
            <w:rStyle w:val="Hyperlink"/>
            <w:noProof/>
            <w14:scene3d>
              <w14:camera w14:prst="orthographicFront"/>
              <w14:lightRig w14:rig="threePt" w14:dir="t">
                <w14:rot w14:lat="0" w14:lon="0" w14:rev="0"/>
              </w14:lightRig>
            </w14:scene3d>
          </w:rPr>
          <w:t>ANNEX 6:</w:t>
        </w:r>
        <w:r w:rsidR="0080326D" w:rsidRPr="00D777D9">
          <w:rPr>
            <w:rStyle w:val="Hyperlink"/>
            <w:noProof/>
          </w:rPr>
          <w:t xml:space="preserve"> List of references</w:t>
        </w:r>
        <w:r w:rsidR="0080326D">
          <w:rPr>
            <w:noProof/>
            <w:webHidden/>
          </w:rPr>
          <w:tab/>
        </w:r>
        <w:r w:rsidR="0080326D">
          <w:rPr>
            <w:noProof/>
            <w:webHidden/>
          </w:rPr>
          <w:fldChar w:fldCharType="begin"/>
        </w:r>
        <w:r w:rsidR="0080326D">
          <w:rPr>
            <w:noProof/>
            <w:webHidden/>
          </w:rPr>
          <w:instrText xml:space="preserve"> PAGEREF _Toc467571222 \h </w:instrText>
        </w:r>
        <w:r w:rsidR="0080326D">
          <w:rPr>
            <w:noProof/>
            <w:webHidden/>
          </w:rPr>
        </w:r>
        <w:r w:rsidR="0080326D">
          <w:rPr>
            <w:noProof/>
            <w:webHidden/>
          </w:rPr>
          <w:fldChar w:fldCharType="separate"/>
        </w:r>
        <w:r w:rsidR="0080326D">
          <w:rPr>
            <w:noProof/>
            <w:webHidden/>
          </w:rPr>
          <w:t>148</w:t>
        </w:r>
        <w:r w:rsidR="0080326D">
          <w:rPr>
            <w:noProof/>
            <w:webHidden/>
          </w:rPr>
          <w:fldChar w:fldCharType="end"/>
        </w:r>
      </w:hyperlink>
    </w:p>
    <w:p w14:paraId="4F3C6DB1" w14:textId="77777777" w:rsidR="008A54FC" w:rsidRPr="008E2CAD" w:rsidRDefault="008A54FC" w:rsidP="008A54FC">
      <w:pPr>
        <w:rPr>
          <w:lang w:val="en-GB"/>
        </w:rPr>
      </w:pPr>
      <w:r w:rsidRPr="008E2CAD">
        <w:rPr>
          <w:caps/>
          <w:lang w:val="en-GB"/>
        </w:rPr>
        <w:fldChar w:fldCharType="end"/>
      </w:r>
    </w:p>
    <w:p w14:paraId="5C49067A" w14:textId="77777777" w:rsidR="008A54FC" w:rsidRPr="008E2CAD" w:rsidRDefault="008A54FC" w:rsidP="008A54FC">
      <w:pPr>
        <w:rPr>
          <w:lang w:val="en-GB"/>
        </w:rPr>
      </w:pPr>
      <w:r w:rsidRPr="008E2CAD">
        <w:rPr>
          <w:lang w:val="en-GB"/>
        </w:rPr>
        <w:br w:type="page"/>
      </w:r>
    </w:p>
    <w:p w14:paraId="788A54BA" w14:textId="206B4670" w:rsidR="008A54FC" w:rsidRPr="008E2CAD" w:rsidRDefault="00296F89" w:rsidP="008A54FC">
      <w:pPr>
        <w:rPr>
          <w:b/>
          <w:color w:val="FFFFFF"/>
          <w:szCs w:val="20"/>
          <w:lang w:val="en-GB"/>
        </w:rPr>
      </w:pPr>
      <w:r w:rsidRPr="008E2CAD">
        <w:rPr>
          <w:b/>
          <w:noProof/>
          <w:color w:val="FFFFFF"/>
          <w:szCs w:val="20"/>
          <w:lang w:val="en-GB" w:eastAsia="en-GB"/>
        </w:rPr>
        <w:lastRenderedPageBreak/>
        <mc:AlternateContent>
          <mc:Choice Requires="wps">
            <w:drawing>
              <wp:anchor distT="0" distB="0" distL="114300" distR="114300" simplePos="0" relativeHeight="251659264" behindDoc="1" locked="0" layoutInCell="1" allowOverlap="1" wp14:anchorId="4CC788CC" wp14:editId="2C245C4C">
                <wp:simplePos x="0" y="0"/>
                <wp:positionH relativeFrom="page">
                  <wp:align>center</wp:align>
                </wp:positionH>
                <wp:positionV relativeFrom="page">
                  <wp:posOffset>900430</wp:posOffset>
                </wp:positionV>
                <wp:extent cx="8118856" cy="720090"/>
                <wp:effectExtent l="0" t="0" r="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18856"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639.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" fillcolor="#b0a696" stroked="f">
                <w10:wrap anchorx="page" anchory="page"/>
              </v:rect>
            </w:pict>
          </mc:Fallback>
        </mc:AlternateContent>
      </w:r>
    </w:p>
    <w:p w14:paraId="6DE15EAD" w14:textId="77777777" w:rsidR="008B70CD" w:rsidRPr="008E2CAD" w:rsidRDefault="008B70CD" w:rsidP="008A54FC">
      <w:pPr>
        <w:rPr>
          <w:b/>
          <w:color w:val="FFFFFF"/>
          <w:szCs w:val="20"/>
          <w:lang w:val="en-GB"/>
        </w:rPr>
      </w:pPr>
    </w:p>
    <w:p w14:paraId="79F9FD78" w14:textId="5B81DF95" w:rsidR="008A54FC" w:rsidRPr="008E2CAD" w:rsidRDefault="008A54FC" w:rsidP="008A54FC">
      <w:pPr>
        <w:rPr>
          <w:b/>
          <w:color w:val="FFFFFF"/>
          <w:szCs w:val="20"/>
          <w:lang w:val="en-GB"/>
        </w:rPr>
      </w:pPr>
      <w:r w:rsidRPr="008E2CAD">
        <w:rPr>
          <w:b/>
          <w:color w:val="FFFFFF"/>
          <w:szCs w:val="20"/>
          <w:lang w:val="en-GB"/>
        </w:rPr>
        <w:t>LIST OF ABBREVIATIONS</w:t>
      </w:r>
    </w:p>
    <w:p w14:paraId="067DD0B8" w14:textId="77777777" w:rsidR="008A54FC" w:rsidRPr="008E2CAD" w:rsidRDefault="008A54FC" w:rsidP="008A54FC">
      <w:pPr>
        <w:rPr>
          <w:b/>
          <w:color w:val="FFFFFF"/>
          <w:szCs w:val="20"/>
          <w:lang w:val="en-GB"/>
        </w:rPr>
      </w:pPr>
    </w:p>
    <w:p w14:paraId="23BCDA84" w14:textId="77777777" w:rsidR="008A54FC" w:rsidRPr="008E2CAD" w:rsidRDefault="008A54FC" w:rsidP="008A54FC">
      <w:pPr>
        <w:rPr>
          <w:b/>
          <w:color w:val="FFFFFF"/>
          <w:szCs w:val="20"/>
          <w:lang w:val="en-GB"/>
        </w:rPr>
      </w:pPr>
    </w:p>
    <w:p w14:paraId="1F17D239" w14:textId="77777777" w:rsidR="008A54FC" w:rsidRPr="008E2CAD" w:rsidRDefault="008A54FC"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822310" w:rsidRPr="008E2CAD" w14:paraId="5E29624E" w14:textId="77777777" w:rsidTr="00E26A40">
        <w:trPr>
          <w:trHeight w:val="76"/>
        </w:trPr>
        <w:tc>
          <w:tcPr>
            <w:tcW w:w="2088" w:type="dxa"/>
          </w:tcPr>
          <w:p w14:paraId="6FE88722" w14:textId="77777777" w:rsidR="00822310" w:rsidRPr="008E2CAD" w:rsidRDefault="00822310" w:rsidP="00E26A40">
            <w:pPr>
              <w:spacing w:line="288" w:lineRule="auto"/>
              <w:rPr>
                <w:b/>
                <w:color w:val="D2232A"/>
                <w:lang w:val="en-GB"/>
              </w:rPr>
            </w:pPr>
            <w:r w:rsidRPr="008E2CAD">
              <w:rPr>
                <w:b/>
                <w:color w:val="D2232A"/>
                <w:szCs w:val="22"/>
                <w:lang w:val="en-GB"/>
              </w:rPr>
              <w:t>Abbreviation</w:t>
            </w:r>
          </w:p>
        </w:tc>
        <w:tc>
          <w:tcPr>
            <w:tcW w:w="7767" w:type="dxa"/>
          </w:tcPr>
          <w:p w14:paraId="4695068E" w14:textId="77777777" w:rsidR="00822310" w:rsidRPr="008E2CAD" w:rsidRDefault="00822310" w:rsidP="00E26A40">
            <w:pPr>
              <w:spacing w:line="288" w:lineRule="auto"/>
              <w:rPr>
                <w:b/>
                <w:color w:val="D2232A"/>
                <w:lang w:val="en-GB"/>
              </w:rPr>
            </w:pPr>
            <w:r w:rsidRPr="008E2CAD">
              <w:rPr>
                <w:b/>
                <w:color w:val="D2232A"/>
                <w:szCs w:val="22"/>
                <w:lang w:val="en-GB"/>
              </w:rPr>
              <w:t>Explanation</w:t>
            </w:r>
          </w:p>
        </w:tc>
      </w:tr>
      <w:tr w:rsidR="00822310" w:rsidRPr="008E2CAD" w14:paraId="44FEE3E7" w14:textId="77777777" w:rsidTr="00E26A40">
        <w:tc>
          <w:tcPr>
            <w:tcW w:w="2088" w:type="dxa"/>
          </w:tcPr>
          <w:p w14:paraId="74AD39AD" w14:textId="77777777" w:rsidR="00822310" w:rsidRPr="008E2CAD" w:rsidRDefault="00502A1B" w:rsidP="00502A1B">
            <w:pPr>
              <w:spacing w:line="288" w:lineRule="auto"/>
              <w:rPr>
                <w:b/>
                <w:lang w:val="en-GB"/>
              </w:rPr>
            </w:pPr>
            <w:r w:rsidRPr="008E2CAD">
              <w:rPr>
                <w:b/>
                <w:szCs w:val="22"/>
                <w:lang w:val="en-GB"/>
              </w:rPr>
              <w:t>AFA</w:t>
            </w:r>
          </w:p>
        </w:tc>
        <w:tc>
          <w:tcPr>
            <w:tcW w:w="7767" w:type="dxa"/>
          </w:tcPr>
          <w:p w14:paraId="348A9EE7" w14:textId="77777777" w:rsidR="00822310" w:rsidRPr="008E2CAD" w:rsidRDefault="001E4699" w:rsidP="00E26A40">
            <w:pPr>
              <w:spacing w:line="288" w:lineRule="auto"/>
              <w:rPr>
                <w:szCs w:val="20"/>
                <w:lang w:val="en-GB"/>
              </w:rPr>
            </w:pPr>
            <w:r w:rsidRPr="008E2CAD">
              <w:rPr>
                <w:szCs w:val="20"/>
                <w:lang w:val="en-GB"/>
              </w:rPr>
              <w:t>Adaptive Frequency Agility</w:t>
            </w:r>
          </w:p>
        </w:tc>
      </w:tr>
      <w:tr w:rsidR="00810E6E" w:rsidRPr="008E2CAD" w14:paraId="39BED105" w14:textId="77777777" w:rsidTr="00E26A40">
        <w:tc>
          <w:tcPr>
            <w:tcW w:w="2088" w:type="dxa"/>
          </w:tcPr>
          <w:p w14:paraId="0179E28C" w14:textId="77777777" w:rsidR="00810E6E" w:rsidRPr="008E2CAD" w:rsidRDefault="00810E6E" w:rsidP="0090694A">
            <w:pPr>
              <w:spacing w:line="288" w:lineRule="auto"/>
              <w:rPr>
                <w:b/>
                <w:lang w:val="en-GB"/>
              </w:rPr>
            </w:pPr>
            <w:r w:rsidRPr="008E2CAD">
              <w:rPr>
                <w:b/>
                <w:szCs w:val="22"/>
                <w:lang w:val="en-GB"/>
              </w:rPr>
              <w:t>ALD</w:t>
            </w:r>
          </w:p>
        </w:tc>
        <w:tc>
          <w:tcPr>
            <w:tcW w:w="7767" w:type="dxa"/>
          </w:tcPr>
          <w:p w14:paraId="3BF4CF3B" w14:textId="77777777" w:rsidR="00810E6E" w:rsidRPr="008E2CAD" w:rsidRDefault="00810E6E" w:rsidP="0090694A">
            <w:pPr>
              <w:spacing w:line="288" w:lineRule="auto"/>
              <w:rPr>
                <w:szCs w:val="20"/>
                <w:lang w:val="en-GB"/>
              </w:rPr>
            </w:pPr>
            <w:r w:rsidRPr="008E2CAD">
              <w:rPr>
                <w:szCs w:val="20"/>
                <w:lang w:val="en-GB"/>
              </w:rPr>
              <w:t>Assistive Listening Device</w:t>
            </w:r>
          </w:p>
        </w:tc>
      </w:tr>
      <w:tr w:rsidR="00502A1B" w:rsidRPr="008E2CAD" w14:paraId="613C6BBE" w14:textId="77777777" w:rsidTr="00E26A40">
        <w:tc>
          <w:tcPr>
            <w:tcW w:w="2088" w:type="dxa"/>
          </w:tcPr>
          <w:p w14:paraId="0CB4BF8C" w14:textId="77777777" w:rsidR="00502A1B" w:rsidRPr="008E2CAD" w:rsidRDefault="00502A1B" w:rsidP="00E26A40">
            <w:pPr>
              <w:spacing w:line="288" w:lineRule="auto"/>
              <w:rPr>
                <w:b/>
                <w:szCs w:val="22"/>
                <w:lang w:val="en-GB"/>
              </w:rPr>
            </w:pPr>
            <w:r w:rsidRPr="008E2CAD">
              <w:rPr>
                <w:b/>
                <w:szCs w:val="22"/>
                <w:lang w:val="en-GB"/>
              </w:rPr>
              <w:t>BMA</w:t>
            </w:r>
          </w:p>
        </w:tc>
        <w:tc>
          <w:tcPr>
            <w:tcW w:w="7767" w:type="dxa"/>
          </w:tcPr>
          <w:p w14:paraId="0D250BA5" w14:textId="77777777" w:rsidR="00502A1B" w:rsidRPr="008E2CAD" w:rsidRDefault="001E4699" w:rsidP="00E26A40">
            <w:pPr>
              <w:spacing w:line="288" w:lineRule="auto"/>
              <w:rPr>
                <w:lang w:val="en-GB"/>
              </w:rPr>
            </w:pPr>
            <w:r w:rsidRPr="008E2CAD">
              <w:rPr>
                <w:lang w:val="en-GB"/>
              </w:rPr>
              <w:t>Building Material Analysis</w:t>
            </w:r>
          </w:p>
        </w:tc>
      </w:tr>
      <w:tr w:rsidR="00502A1B" w:rsidRPr="008E2CAD" w14:paraId="33911FDE" w14:textId="77777777" w:rsidTr="00E26A40">
        <w:tc>
          <w:tcPr>
            <w:tcW w:w="2088" w:type="dxa"/>
          </w:tcPr>
          <w:p w14:paraId="65FE37B4" w14:textId="77777777" w:rsidR="00502A1B" w:rsidRPr="008E2CAD" w:rsidRDefault="00502A1B" w:rsidP="00E26A40">
            <w:pPr>
              <w:spacing w:line="288" w:lineRule="auto"/>
              <w:rPr>
                <w:b/>
                <w:szCs w:val="22"/>
                <w:lang w:val="en-GB"/>
              </w:rPr>
            </w:pPr>
            <w:r w:rsidRPr="008E2CAD">
              <w:rPr>
                <w:b/>
                <w:szCs w:val="22"/>
                <w:lang w:val="en-GB"/>
              </w:rPr>
              <w:t>BS</w:t>
            </w:r>
          </w:p>
        </w:tc>
        <w:tc>
          <w:tcPr>
            <w:tcW w:w="7767" w:type="dxa"/>
          </w:tcPr>
          <w:p w14:paraId="64ABF2DE" w14:textId="77777777" w:rsidR="00502A1B" w:rsidRPr="008E2CAD" w:rsidRDefault="00486857" w:rsidP="00E26A40">
            <w:pPr>
              <w:spacing w:line="288" w:lineRule="auto"/>
              <w:rPr>
                <w:lang w:val="en-GB"/>
              </w:rPr>
            </w:pPr>
            <w:r w:rsidRPr="008E2CAD">
              <w:rPr>
                <w:lang w:val="en-GB"/>
              </w:rPr>
              <w:t>Base Station</w:t>
            </w:r>
          </w:p>
        </w:tc>
      </w:tr>
      <w:tr w:rsidR="00822310" w:rsidRPr="008E2CAD" w14:paraId="06ACCD4F" w14:textId="77777777" w:rsidTr="00E26A40">
        <w:tc>
          <w:tcPr>
            <w:tcW w:w="2088" w:type="dxa"/>
          </w:tcPr>
          <w:p w14:paraId="61804CBB" w14:textId="77777777" w:rsidR="00822310" w:rsidRPr="008E2CAD" w:rsidRDefault="00822310" w:rsidP="00E26A40">
            <w:pPr>
              <w:spacing w:line="288" w:lineRule="auto"/>
              <w:rPr>
                <w:b/>
                <w:lang w:val="en-GB"/>
              </w:rPr>
            </w:pPr>
            <w:r w:rsidRPr="008E2CAD">
              <w:rPr>
                <w:b/>
                <w:szCs w:val="22"/>
                <w:lang w:val="en-GB"/>
              </w:rPr>
              <w:t>CEPT</w:t>
            </w:r>
          </w:p>
        </w:tc>
        <w:tc>
          <w:tcPr>
            <w:tcW w:w="7767" w:type="dxa"/>
          </w:tcPr>
          <w:p w14:paraId="120C8DE9" w14:textId="77777777" w:rsidR="00822310" w:rsidRPr="008E2CAD" w:rsidRDefault="00822310" w:rsidP="00E26A40">
            <w:pPr>
              <w:spacing w:line="288" w:lineRule="auto"/>
              <w:rPr>
                <w:szCs w:val="20"/>
                <w:lang w:val="en-GB"/>
              </w:rPr>
            </w:pPr>
            <w:r w:rsidRPr="008E2CAD">
              <w:rPr>
                <w:szCs w:val="20"/>
                <w:lang w:val="en-GB"/>
              </w:rPr>
              <w:t>European Conference of Postal and Telecommunications Administrations</w:t>
            </w:r>
          </w:p>
        </w:tc>
      </w:tr>
      <w:tr w:rsidR="00822310" w:rsidRPr="008E2CAD" w14:paraId="3CF9E60A" w14:textId="77777777" w:rsidTr="00E26A40">
        <w:tc>
          <w:tcPr>
            <w:tcW w:w="2088" w:type="dxa"/>
          </w:tcPr>
          <w:p w14:paraId="150F32AC" w14:textId="77777777" w:rsidR="00822310" w:rsidRPr="008E2CAD" w:rsidRDefault="00822310" w:rsidP="00E26A40">
            <w:pPr>
              <w:spacing w:line="288" w:lineRule="auto"/>
              <w:rPr>
                <w:b/>
                <w:szCs w:val="20"/>
                <w:lang w:val="en-GB"/>
              </w:rPr>
            </w:pPr>
            <w:r w:rsidRPr="008E2CAD">
              <w:rPr>
                <w:b/>
                <w:szCs w:val="20"/>
                <w:lang w:val="en-GB"/>
              </w:rPr>
              <w:t>DAA</w:t>
            </w:r>
          </w:p>
        </w:tc>
        <w:tc>
          <w:tcPr>
            <w:tcW w:w="7767" w:type="dxa"/>
          </w:tcPr>
          <w:p w14:paraId="0317A3F7" w14:textId="77777777" w:rsidR="00822310" w:rsidRPr="008E2CAD" w:rsidRDefault="00822310" w:rsidP="00E26A40">
            <w:pPr>
              <w:spacing w:line="288" w:lineRule="auto"/>
              <w:rPr>
                <w:szCs w:val="20"/>
                <w:lang w:val="en-GB"/>
              </w:rPr>
            </w:pPr>
            <w:r w:rsidRPr="008E2CAD">
              <w:rPr>
                <w:szCs w:val="20"/>
                <w:lang w:val="en-GB"/>
              </w:rPr>
              <w:t>Detect And Avoid</w:t>
            </w:r>
          </w:p>
        </w:tc>
      </w:tr>
      <w:tr w:rsidR="00502A1B" w:rsidRPr="008E2CAD" w14:paraId="36CB9CD5" w14:textId="77777777" w:rsidTr="00E26A40">
        <w:tc>
          <w:tcPr>
            <w:tcW w:w="2088" w:type="dxa"/>
          </w:tcPr>
          <w:p w14:paraId="59FAE706" w14:textId="77777777" w:rsidR="00502A1B" w:rsidRPr="008E2CAD" w:rsidRDefault="00502A1B" w:rsidP="00E26A40">
            <w:pPr>
              <w:spacing w:line="288" w:lineRule="auto"/>
              <w:rPr>
                <w:b/>
                <w:szCs w:val="20"/>
                <w:lang w:val="en-GB"/>
              </w:rPr>
            </w:pPr>
            <w:r w:rsidRPr="008E2CAD">
              <w:rPr>
                <w:b/>
                <w:szCs w:val="20"/>
                <w:lang w:val="en-GB"/>
              </w:rPr>
              <w:t>DA2GC</w:t>
            </w:r>
          </w:p>
        </w:tc>
        <w:tc>
          <w:tcPr>
            <w:tcW w:w="7767" w:type="dxa"/>
          </w:tcPr>
          <w:p w14:paraId="097DB669" w14:textId="77777777" w:rsidR="00502A1B" w:rsidRPr="008E2CAD" w:rsidRDefault="00486857" w:rsidP="00E26A40">
            <w:pPr>
              <w:spacing w:line="288" w:lineRule="auto"/>
              <w:rPr>
                <w:szCs w:val="20"/>
                <w:lang w:val="en-GB"/>
              </w:rPr>
            </w:pPr>
            <w:r w:rsidRPr="008E2CAD">
              <w:rPr>
                <w:szCs w:val="20"/>
                <w:lang w:val="en-GB"/>
              </w:rPr>
              <w:t>Direct Air to Ground Communications</w:t>
            </w:r>
          </w:p>
        </w:tc>
      </w:tr>
      <w:tr w:rsidR="00822310" w:rsidRPr="008E2CAD" w14:paraId="3A5BD0DE" w14:textId="77777777" w:rsidTr="00E26A40">
        <w:tc>
          <w:tcPr>
            <w:tcW w:w="2088" w:type="dxa"/>
          </w:tcPr>
          <w:p w14:paraId="3C4C642E" w14:textId="77777777" w:rsidR="00822310" w:rsidRPr="008E2CAD" w:rsidRDefault="00822310" w:rsidP="00E26A40">
            <w:pPr>
              <w:spacing w:line="288" w:lineRule="auto"/>
              <w:rPr>
                <w:b/>
                <w:szCs w:val="20"/>
                <w:lang w:val="en-GB"/>
              </w:rPr>
            </w:pPr>
            <w:r w:rsidRPr="008E2CAD">
              <w:rPr>
                <w:b/>
                <w:szCs w:val="20"/>
                <w:lang w:val="en-GB"/>
              </w:rPr>
              <w:t>DC</w:t>
            </w:r>
          </w:p>
        </w:tc>
        <w:tc>
          <w:tcPr>
            <w:tcW w:w="7767" w:type="dxa"/>
          </w:tcPr>
          <w:p w14:paraId="59AC1984" w14:textId="77777777" w:rsidR="00822310" w:rsidRPr="008E2CAD" w:rsidRDefault="00822310" w:rsidP="00E26A40">
            <w:pPr>
              <w:spacing w:line="288" w:lineRule="auto"/>
              <w:rPr>
                <w:szCs w:val="20"/>
                <w:lang w:val="en-GB"/>
              </w:rPr>
            </w:pPr>
            <w:r w:rsidRPr="008E2CAD">
              <w:rPr>
                <w:szCs w:val="20"/>
                <w:lang w:val="en-GB"/>
              </w:rPr>
              <w:t>Duty Cycle</w:t>
            </w:r>
          </w:p>
        </w:tc>
      </w:tr>
      <w:tr w:rsidR="00E62952" w:rsidRPr="008E2CAD" w14:paraId="49D46C34" w14:textId="77777777" w:rsidTr="00E26A40">
        <w:tc>
          <w:tcPr>
            <w:tcW w:w="2088" w:type="dxa"/>
          </w:tcPr>
          <w:p w14:paraId="6F68AE69" w14:textId="77777777" w:rsidR="00E62952" w:rsidRPr="008E2CAD" w:rsidRDefault="00E62952" w:rsidP="00E26A40">
            <w:pPr>
              <w:spacing w:line="288" w:lineRule="auto"/>
              <w:rPr>
                <w:b/>
                <w:szCs w:val="20"/>
                <w:lang w:val="en-GB"/>
              </w:rPr>
            </w:pPr>
            <w:r w:rsidRPr="008E2CAD">
              <w:rPr>
                <w:b/>
                <w:szCs w:val="20"/>
                <w:lang w:val="en-GB"/>
              </w:rPr>
              <w:t>DCS</w:t>
            </w:r>
          </w:p>
        </w:tc>
        <w:tc>
          <w:tcPr>
            <w:tcW w:w="7767" w:type="dxa"/>
          </w:tcPr>
          <w:p w14:paraId="1DF7E337" w14:textId="77777777" w:rsidR="00E62952" w:rsidRPr="008E2CAD" w:rsidRDefault="00E62952" w:rsidP="00E62952">
            <w:pPr>
              <w:spacing w:line="288" w:lineRule="auto"/>
              <w:rPr>
                <w:szCs w:val="20"/>
                <w:lang w:val="en-GB"/>
              </w:rPr>
            </w:pPr>
            <w:r w:rsidRPr="008E2CAD">
              <w:rPr>
                <w:color w:val="000000"/>
                <w:szCs w:val="20"/>
                <w:lang w:val="en-GB"/>
              </w:rPr>
              <w:t>Dynamic Channel Selection</w:t>
            </w:r>
          </w:p>
        </w:tc>
      </w:tr>
      <w:tr w:rsidR="00E62952" w:rsidRPr="008E2CAD" w14:paraId="72455819" w14:textId="77777777" w:rsidTr="00E26A40">
        <w:tc>
          <w:tcPr>
            <w:tcW w:w="2088" w:type="dxa"/>
          </w:tcPr>
          <w:p w14:paraId="7547DBB5" w14:textId="77777777" w:rsidR="00E62952" w:rsidRPr="008E2CAD" w:rsidRDefault="00E62952" w:rsidP="00E26A40">
            <w:pPr>
              <w:spacing w:line="288" w:lineRule="auto"/>
              <w:rPr>
                <w:b/>
                <w:szCs w:val="20"/>
                <w:lang w:val="en-GB"/>
              </w:rPr>
            </w:pPr>
            <w:r w:rsidRPr="008E2CAD">
              <w:rPr>
                <w:b/>
                <w:szCs w:val="20"/>
                <w:lang w:val="en-GB"/>
              </w:rPr>
              <w:t>DECT</w:t>
            </w:r>
          </w:p>
        </w:tc>
        <w:tc>
          <w:tcPr>
            <w:tcW w:w="7767" w:type="dxa"/>
          </w:tcPr>
          <w:p w14:paraId="60C4A045" w14:textId="77777777" w:rsidR="00E62952" w:rsidRPr="008E2CAD" w:rsidRDefault="00E62952" w:rsidP="00E62952">
            <w:pPr>
              <w:spacing w:line="288" w:lineRule="auto"/>
              <w:rPr>
                <w:color w:val="000000"/>
                <w:szCs w:val="20"/>
                <w:lang w:val="en-GB"/>
              </w:rPr>
            </w:pPr>
            <w:r w:rsidRPr="008E2CAD">
              <w:rPr>
                <w:rStyle w:val="st1"/>
                <w:rFonts w:cs="Arial"/>
                <w:lang w:val="en-GB"/>
              </w:rPr>
              <w:t>Digital European Cordless Telecommunications</w:t>
            </w:r>
          </w:p>
        </w:tc>
      </w:tr>
      <w:tr w:rsidR="00822310" w:rsidRPr="008E2CAD" w14:paraId="0498E358" w14:textId="77777777" w:rsidTr="00E26A40">
        <w:tc>
          <w:tcPr>
            <w:tcW w:w="2088" w:type="dxa"/>
          </w:tcPr>
          <w:p w14:paraId="69519989" w14:textId="77777777" w:rsidR="00822310" w:rsidRPr="008E2CAD" w:rsidRDefault="00822310" w:rsidP="00E26A40">
            <w:pPr>
              <w:spacing w:line="288" w:lineRule="auto"/>
              <w:rPr>
                <w:b/>
                <w:szCs w:val="20"/>
                <w:lang w:val="en-GB"/>
              </w:rPr>
            </w:pPr>
            <w:r w:rsidRPr="008E2CAD">
              <w:rPr>
                <w:b/>
                <w:szCs w:val="20"/>
                <w:lang w:val="en-GB"/>
              </w:rPr>
              <w:t>DFS</w:t>
            </w:r>
          </w:p>
        </w:tc>
        <w:tc>
          <w:tcPr>
            <w:tcW w:w="7767" w:type="dxa"/>
          </w:tcPr>
          <w:p w14:paraId="7A7C10AE" w14:textId="77777777" w:rsidR="00822310" w:rsidRPr="008E2CAD" w:rsidRDefault="00822310" w:rsidP="00E26A40">
            <w:pPr>
              <w:spacing w:line="288" w:lineRule="auto"/>
              <w:rPr>
                <w:szCs w:val="20"/>
                <w:lang w:val="en-GB"/>
              </w:rPr>
            </w:pPr>
            <w:r w:rsidRPr="008E2CAD">
              <w:rPr>
                <w:color w:val="000000"/>
                <w:szCs w:val="20"/>
                <w:lang w:val="en-GB"/>
              </w:rPr>
              <w:t>Dynamic Frequency Selection</w:t>
            </w:r>
          </w:p>
        </w:tc>
      </w:tr>
      <w:tr w:rsidR="001E4699" w:rsidRPr="008E2CAD" w14:paraId="20730067" w14:textId="77777777" w:rsidTr="00E26A40">
        <w:tc>
          <w:tcPr>
            <w:tcW w:w="2088" w:type="dxa"/>
          </w:tcPr>
          <w:p w14:paraId="78564B75" w14:textId="77777777" w:rsidR="001E4699" w:rsidRPr="008E2CAD" w:rsidRDefault="001E4699" w:rsidP="00E26A40">
            <w:pPr>
              <w:spacing w:line="288" w:lineRule="auto"/>
              <w:rPr>
                <w:b/>
                <w:szCs w:val="20"/>
                <w:lang w:val="en-GB"/>
              </w:rPr>
            </w:pPr>
            <w:r w:rsidRPr="008E2CAD">
              <w:rPr>
                <w:b/>
                <w:szCs w:val="20"/>
                <w:lang w:val="en-GB"/>
              </w:rPr>
              <w:t>DSRC</w:t>
            </w:r>
          </w:p>
        </w:tc>
        <w:tc>
          <w:tcPr>
            <w:tcW w:w="7767" w:type="dxa"/>
          </w:tcPr>
          <w:p w14:paraId="2199B2F4" w14:textId="77777777" w:rsidR="001E4699" w:rsidRPr="008E2CAD" w:rsidRDefault="001E4699" w:rsidP="00E26A40">
            <w:pPr>
              <w:spacing w:line="288" w:lineRule="auto"/>
              <w:rPr>
                <w:color w:val="000000"/>
                <w:szCs w:val="20"/>
                <w:lang w:val="en-GB"/>
              </w:rPr>
            </w:pPr>
            <w:r w:rsidRPr="008E2CAD">
              <w:rPr>
                <w:color w:val="000000"/>
                <w:szCs w:val="20"/>
                <w:lang w:val="en-GB"/>
              </w:rPr>
              <w:t>Dedicated Short Range Communications</w:t>
            </w:r>
          </w:p>
        </w:tc>
      </w:tr>
      <w:tr w:rsidR="001E4699" w:rsidRPr="008E2CAD" w14:paraId="11E9C3BD" w14:textId="77777777" w:rsidTr="00E26A40">
        <w:tc>
          <w:tcPr>
            <w:tcW w:w="2088" w:type="dxa"/>
          </w:tcPr>
          <w:p w14:paraId="76E32703" w14:textId="77777777" w:rsidR="001E4699" w:rsidRPr="008E2CAD" w:rsidRDefault="001E4699" w:rsidP="00E26A40">
            <w:pPr>
              <w:spacing w:line="288" w:lineRule="auto"/>
              <w:rPr>
                <w:b/>
                <w:szCs w:val="20"/>
                <w:lang w:val="en-GB"/>
              </w:rPr>
            </w:pPr>
            <w:r w:rsidRPr="008E2CAD">
              <w:rPr>
                <w:b/>
                <w:szCs w:val="20"/>
                <w:lang w:val="en-GB"/>
              </w:rPr>
              <w:t>DSAD</w:t>
            </w:r>
          </w:p>
        </w:tc>
        <w:tc>
          <w:tcPr>
            <w:tcW w:w="7767" w:type="dxa"/>
          </w:tcPr>
          <w:p w14:paraId="035C95C1" w14:textId="77777777" w:rsidR="001E4699" w:rsidRPr="008E2CAD" w:rsidRDefault="001E4699" w:rsidP="00E26A40">
            <w:pPr>
              <w:spacing w:line="288" w:lineRule="auto"/>
              <w:rPr>
                <w:color w:val="000000"/>
                <w:szCs w:val="20"/>
                <w:lang w:val="en-GB"/>
              </w:rPr>
            </w:pPr>
            <w:r w:rsidRPr="008E2CAD">
              <w:rPr>
                <w:lang w:val="en-GB"/>
              </w:rPr>
              <w:t>Dynamic Spectrum Access Devices</w:t>
            </w:r>
          </w:p>
        </w:tc>
      </w:tr>
      <w:tr w:rsidR="001E4699" w:rsidRPr="008E2CAD" w14:paraId="292E1F11" w14:textId="77777777" w:rsidTr="00E26A40">
        <w:tc>
          <w:tcPr>
            <w:tcW w:w="2088" w:type="dxa"/>
          </w:tcPr>
          <w:p w14:paraId="5006ED18" w14:textId="77777777" w:rsidR="001E4699" w:rsidRPr="008E2CAD" w:rsidRDefault="001E4699" w:rsidP="00E26A40">
            <w:pPr>
              <w:spacing w:line="288" w:lineRule="auto"/>
              <w:rPr>
                <w:b/>
                <w:szCs w:val="20"/>
                <w:lang w:val="en-GB"/>
              </w:rPr>
            </w:pPr>
            <w:r w:rsidRPr="008E2CAD">
              <w:rPr>
                <w:b/>
                <w:szCs w:val="22"/>
                <w:lang w:val="en-GB"/>
              </w:rPr>
              <w:t>EAS</w:t>
            </w:r>
          </w:p>
        </w:tc>
        <w:tc>
          <w:tcPr>
            <w:tcW w:w="7767" w:type="dxa"/>
          </w:tcPr>
          <w:p w14:paraId="34C29DD7" w14:textId="77777777" w:rsidR="001E4699" w:rsidRPr="008E2CAD" w:rsidRDefault="001E4699" w:rsidP="00E26A40">
            <w:pPr>
              <w:spacing w:line="288" w:lineRule="auto"/>
              <w:rPr>
                <w:color w:val="000000"/>
                <w:szCs w:val="20"/>
                <w:lang w:val="en-GB"/>
              </w:rPr>
            </w:pPr>
            <w:r w:rsidRPr="008E2CAD">
              <w:rPr>
                <w:szCs w:val="20"/>
                <w:lang w:val="en-GB"/>
              </w:rPr>
              <w:t>Electronic Article surveillance</w:t>
            </w:r>
          </w:p>
        </w:tc>
      </w:tr>
      <w:tr w:rsidR="001E4699" w:rsidRPr="008E2CAD" w14:paraId="6BFC0D7A" w14:textId="77777777" w:rsidTr="00E26A40">
        <w:tc>
          <w:tcPr>
            <w:tcW w:w="2088" w:type="dxa"/>
          </w:tcPr>
          <w:p w14:paraId="696AA079" w14:textId="77777777" w:rsidR="001E4699" w:rsidRPr="008E2CAD" w:rsidRDefault="001E4699" w:rsidP="00E26A40">
            <w:pPr>
              <w:spacing w:line="288" w:lineRule="auto"/>
              <w:rPr>
                <w:b/>
                <w:lang w:val="en-GB"/>
              </w:rPr>
            </w:pPr>
            <w:r w:rsidRPr="008E2CAD">
              <w:rPr>
                <w:b/>
                <w:szCs w:val="22"/>
                <w:lang w:val="en-GB"/>
              </w:rPr>
              <w:t>EC</w:t>
            </w:r>
          </w:p>
        </w:tc>
        <w:tc>
          <w:tcPr>
            <w:tcW w:w="7767" w:type="dxa"/>
          </w:tcPr>
          <w:p w14:paraId="3A9B1EDE" w14:textId="77777777" w:rsidR="001E4699" w:rsidRPr="008E2CAD" w:rsidRDefault="001E4699" w:rsidP="00E26A40">
            <w:pPr>
              <w:spacing w:line="288" w:lineRule="auto"/>
              <w:rPr>
                <w:szCs w:val="20"/>
                <w:lang w:val="en-GB"/>
              </w:rPr>
            </w:pPr>
            <w:r w:rsidRPr="008E2CAD">
              <w:rPr>
                <w:szCs w:val="22"/>
                <w:lang w:val="en-GB"/>
              </w:rPr>
              <w:t>European Commission</w:t>
            </w:r>
          </w:p>
        </w:tc>
      </w:tr>
      <w:tr w:rsidR="001E4699" w:rsidRPr="008E2CAD" w14:paraId="706D521D" w14:textId="77777777" w:rsidTr="00E26A40">
        <w:tc>
          <w:tcPr>
            <w:tcW w:w="2088" w:type="dxa"/>
          </w:tcPr>
          <w:p w14:paraId="3F9DF190" w14:textId="77777777" w:rsidR="001E4699" w:rsidRPr="008E2CAD" w:rsidRDefault="001E4699" w:rsidP="00E26A40">
            <w:pPr>
              <w:spacing w:line="288" w:lineRule="auto"/>
              <w:rPr>
                <w:b/>
                <w:lang w:val="en-GB"/>
              </w:rPr>
            </w:pPr>
            <w:r w:rsidRPr="008E2CAD">
              <w:rPr>
                <w:b/>
                <w:szCs w:val="22"/>
                <w:lang w:val="en-GB"/>
              </w:rPr>
              <w:t>ECC</w:t>
            </w:r>
          </w:p>
        </w:tc>
        <w:tc>
          <w:tcPr>
            <w:tcW w:w="7767" w:type="dxa"/>
          </w:tcPr>
          <w:p w14:paraId="2948FF0D" w14:textId="77777777" w:rsidR="001E4699" w:rsidRPr="008E2CAD" w:rsidRDefault="001E4699" w:rsidP="00E26A40">
            <w:pPr>
              <w:pStyle w:val="ECCParagraph"/>
              <w:spacing w:after="0" w:line="288" w:lineRule="auto"/>
              <w:jc w:val="left"/>
            </w:pPr>
            <w:r w:rsidRPr="008E2CAD">
              <w:rPr>
                <w:szCs w:val="22"/>
              </w:rPr>
              <w:t>Electronic Communications Committee</w:t>
            </w:r>
          </w:p>
        </w:tc>
      </w:tr>
      <w:tr w:rsidR="001E4699" w:rsidRPr="008E2CAD" w14:paraId="2B04A999" w14:textId="77777777" w:rsidTr="00E26A40">
        <w:tc>
          <w:tcPr>
            <w:tcW w:w="2088" w:type="dxa"/>
          </w:tcPr>
          <w:p w14:paraId="2CF40BD0" w14:textId="77777777" w:rsidR="001E4699" w:rsidRPr="008E2CAD" w:rsidRDefault="001E4699" w:rsidP="00E26A40">
            <w:pPr>
              <w:spacing w:line="288" w:lineRule="auto"/>
              <w:rPr>
                <w:b/>
                <w:lang w:val="en-GB"/>
              </w:rPr>
            </w:pPr>
            <w:r w:rsidRPr="008E2CAD">
              <w:rPr>
                <w:b/>
                <w:szCs w:val="22"/>
                <w:lang w:val="en-GB"/>
              </w:rPr>
              <w:t>ECS</w:t>
            </w:r>
          </w:p>
        </w:tc>
        <w:tc>
          <w:tcPr>
            <w:tcW w:w="7767" w:type="dxa"/>
          </w:tcPr>
          <w:p w14:paraId="2975E5FB" w14:textId="77777777" w:rsidR="001E4699" w:rsidRPr="008E2CAD" w:rsidRDefault="001E4699" w:rsidP="00E26A40">
            <w:pPr>
              <w:pStyle w:val="ECCParagraph"/>
              <w:spacing w:after="0" w:line="288" w:lineRule="auto"/>
              <w:jc w:val="left"/>
              <w:rPr>
                <w:szCs w:val="20"/>
              </w:rPr>
            </w:pPr>
            <w:r w:rsidRPr="008E2CAD">
              <w:rPr>
                <w:szCs w:val="20"/>
              </w:rPr>
              <w:t>Electronic Communications Service</w:t>
            </w:r>
          </w:p>
        </w:tc>
      </w:tr>
      <w:tr w:rsidR="001E4699" w:rsidRPr="008E2CAD" w14:paraId="5ABDC820" w14:textId="77777777" w:rsidTr="00E26A40">
        <w:tc>
          <w:tcPr>
            <w:tcW w:w="2088" w:type="dxa"/>
          </w:tcPr>
          <w:p w14:paraId="6CEB1D22" w14:textId="77777777" w:rsidR="001E4699" w:rsidRPr="008E2CAD" w:rsidRDefault="001E4699" w:rsidP="00E26A40">
            <w:pPr>
              <w:spacing w:line="288" w:lineRule="auto"/>
              <w:rPr>
                <w:b/>
                <w:szCs w:val="22"/>
                <w:lang w:val="en-GB"/>
              </w:rPr>
            </w:pPr>
            <w:r w:rsidRPr="008E2CAD">
              <w:rPr>
                <w:b/>
                <w:szCs w:val="22"/>
                <w:lang w:val="en-GB"/>
              </w:rPr>
              <w:t>EESS</w:t>
            </w:r>
          </w:p>
        </w:tc>
        <w:tc>
          <w:tcPr>
            <w:tcW w:w="7767" w:type="dxa"/>
          </w:tcPr>
          <w:p w14:paraId="12C9974B" w14:textId="77777777" w:rsidR="001E4699" w:rsidRPr="008E2CAD" w:rsidRDefault="001E4699" w:rsidP="00E26A40">
            <w:pPr>
              <w:pStyle w:val="ECCParagraph"/>
              <w:spacing w:after="0" w:line="288" w:lineRule="auto"/>
              <w:jc w:val="left"/>
              <w:rPr>
                <w:szCs w:val="22"/>
              </w:rPr>
            </w:pPr>
            <w:r w:rsidRPr="008E2CAD">
              <w:rPr>
                <w:szCs w:val="20"/>
              </w:rPr>
              <w:t>Earth Exploration Satellite Service</w:t>
            </w:r>
          </w:p>
        </w:tc>
      </w:tr>
      <w:tr w:rsidR="001E4699" w:rsidRPr="008E2CAD" w14:paraId="5A36B47B" w14:textId="77777777" w:rsidTr="00E26A40">
        <w:tc>
          <w:tcPr>
            <w:tcW w:w="2088" w:type="dxa"/>
          </w:tcPr>
          <w:p w14:paraId="3DB35016" w14:textId="77777777" w:rsidR="001E4699" w:rsidRPr="008E2CAD" w:rsidRDefault="001E4699" w:rsidP="00E26A40">
            <w:pPr>
              <w:spacing w:line="288" w:lineRule="auto"/>
              <w:rPr>
                <w:b/>
                <w:lang w:val="en-GB"/>
              </w:rPr>
            </w:pPr>
            <w:r w:rsidRPr="008E2CAD">
              <w:rPr>
                <w:b/>
                <w:szCs w:val="22"/>
                <w:lang w:val="en-GB"/>
              </w:rPr>
              <w:t>EFIS</w:t>
            </w:r>
          </w:p>
        </w:tc>
        <w:tc>
          <w:tcPr>
            <w:tcW w:w="7767" w:type="dxa"/>
          </w:tcPr>
          <w:p w14:paraId="23143B61" w14:textId="77777777" w:rsidR="001E4699" w:rsidRPr="008E2CAD" w:rsidRDefault="001E4699" w:rsidP="00E26A40">
            <w:pPr>
              <w:pStyle w:val="ECCParagraph"/>
              <w:spacing w:after="0" w:line="288" w:lineRule="auto"/>
              <w:jc w:val="left"/>
            </w:pPr>
            <w:r w:rsidRPr="008E2CAD">
              <w:rPr>
                <w:szCs w:val="20"/>
              </w:rPr>
              <w:t>ECO Frequency Information System</w:t>
            </w:r>
          </w:p>
        </w:tc>
      </w:tr>
      <w:tr w:rsidR="001E4699" w:rsidRPr="008E2CAD" w14:paraId="6D1B360C" w14:textId="77777777" w:rsidTr="00E26A40">
        <w:tc>
          <w:tcPr>
            <w:tcW w:w="2088" w:type="dxa"/>
          </w:tcPr>
          <w:p w14:paraId="7FB6AE05" w14:textId="77777777" w:rsidR="001E4699" w:rsidRPr="008E2CAD" w:rsidRDefault="001E4699" w:rsidP="00E26A40">
            <w:pPr>
              <w:spacing w:line="288" w:lineRule="auto"/>
              <w:rPr>
                <w:b/>
                <w:szCs w:val="22"/>
                <w:lang w:val="en-GB"/>
              </w:rPr>
            </w:pPr>
            <w:r w:rsidRPr="008E2CAD">
              <w:rPr>
                <w:b/>
                <w:szCs w:val="22"/>
                <w:lang w:val="en-GB"/>
              </w:rPr>
              <w:t>e.i.r.p</w:t>
            </w:r>
          </w:p>
        </w:tc>
        <w:tc>
          <w:tcPr>
            <w:tcW w:w="7767" w:type="dxa"/>
          </w:tcPr>
          <w:p w14:paraId="1E3EDFC4" w14:textId="77777777" w:rsidR="001E4699" w:rsidRPr="008E2CAD" w:rsidRDefault="001E4699" w:rsidP="00E26A40">
            <w:pPr>
              <w:pStyle w:val="ECCParagraph"/>
              <w:spacing w:after="0" w:line="288" w:lineRule="auto"/>
              <w:jc w:val="left"/>
              <w:rPr>
                <w:szCs w:val="20"/>
              </w:rPr>
            </w:pPr>
            <w:r w:rsidRPr="008E2CAD">
              <w:rPr>
                <w:szCs w:val="20"/>
              </w:rPr>
              <w:t>Equivalent isotropically radiated power</w:t>
            </w:r>
          </w:p>
        </w:tc>
      </w:tr>
      <w:tr w:rsidR="001E4699" w:rsidRPr="008E2CAD" w14:paraId="37DBAF56" w14:textId="77777777" w:rsidTr="00E26A40">
        <w:tc>
          <w:tcPr>
            <w:tcW w:w="2088" w:type="dxa"/>
          </w:tcPr>
          <w:p w14:paraId="47F54E04" w14:textId="77777777" w:rsidR="001E4699" w:rsidRPr="008E2CAD" w:rsidRDefault="001E4699" w:rsidP="0090694A">
            <w:pPr>
              <w:spacing w:line="288" w:lineRule="auto"/>
              <w:rPr>
                <w:b/>
                <w:lang w:val="en-GB"/>
              </w:rPr>
            </w:pPr>
            <w:r w:rsidRPr="008E2CAD">
              <w:rPr>
                <w:b/>
                <w:szCs w:val="22"/>
                <w:lang w:val="en-GB"/>
              </w:rPr>
              <w:t>e.r.p.</w:t>
            </w:r>
          </w:p>
        </w:tc>
        <w:tc>
          <w:tcPr>
            <w:tcW w:w="7767" w:type="dxa"/>
          </w:tcPr>
          <w:p w14:paraId="28BEB969" w14:textId="77777777" w:rsidR="001E4699" w:rsidRPr="008E2CAD" w:rsidRDefault="001E4699" w:rsidP="0090694A">
            <w:pPr>
              <w:spacing w:line="288" w:lineRule="auto"/>
              <w:rPr>
                <w:szCs w:val="20"/>
                <w:lang w:val="en-GB"/>
              </w:rPr>
            </w:pPr>
            <w:r w:rsidRPr="008E2CAD">
              <w:rPr>
                <w:szCs w:val="20"/>
                <w:lang w:val="en-GB"/>
              </w:rPr>
              <w:t>Effective Radiated Power</w:t>
            </w:r>
          </w:p>
        </w:tc>
      </w:tr>
      <w:tr w:rsidR="001E4699" w:rsidRPr="008E2CAD" w14:paraId="00C177B5" w14:textId="77777777" w:rsidTr="00E26A40">
        <w:tc>
          <w:tcPr>
            <w:tcW w:w="2088" w:type="dxa"/>
          </w:tcPr>
          <w:p w14:paraId="01E246F2" w14:textId="77777777" w:rsidR="001E4699" w:rsidRPr="008E2CAD" w:rsidRDefault="001E4699" w:rsidP="0090694A">
            <w:pPr>
              <w:spacing w:line="288" w:lineRule="auto"/>
              <w:rPr>
                <w:b/>
                <w:lang w:val="en-GB"/>
              </w:rPr>
            </w:pPr>
            <w:r w:rsidRPr="008E2CAD">
              <w:rPr>
                <w:b/>
                <w:szCs w:val="22"/>
                <w:lang w:val="en-GB"/>
              </w:rPr>
              <w:t>EN</w:t>
            </w:r>
          </w:p>
        </w:tc>
        <w:tc>
          <w:tcPr>
            <w:tcW w:w="7767" w:type="dxa"/>
          </w:tcPr>
          <w:p w14:paraId="60C85714" w14:textId="77777777" w:rsidR="001E4699" w:rsidRPr="008E2CAD" w:rsidRDefault="001E4699" w:rsidP="0090694A">
            <w:pPr>
              <w:spacing w:line="288" w:lineRule="auto"/>
              <w:rPr>
                <w:szCs w:val="20"/>
                <w:lang w:val="en-GB"/>
              </w:rPr>
            </w:pPr>
            <w:r w:rsidRPr="008E2CAD">
              <w:rPr>
                <w:szCs w:val="20"/>
                <w:lang w:val="en-GB"/>
              </w:rPr>
              <w:t>European Standard</w:t>
            </w:r>
          </w:p>
        </w:tc>
      </w:tr>
      <w:tr w:rsidR="001E4699" w:rsidRPr="008E2CAD" w14:paraId="4FAAA9CB" w14:textId="77777777" w:rsidTr="00E26A40">
        <w:tc>
          <w:tcPr>
            <w:tcW w:w="2088" w:type="dxa"/>
          </w:tcPr>
          <w:p w14:paraId="191A1247" w14:textId="77777777" w:rsidR="001E4699" w:rsidRPr="008E2CAD" w:rsidRDefault="001E4699" w:rsidP="00E26A40">
            <w:pPr>
              <w:spacing w:line="288" w:lineRule="auto"/>
              <w:rPr>
                <w:b/>
                <w:szCs w:val="22"/>
                <w:lang w:val="en-GB"/>
              </w:rPr>
            </w:pPr>
            <w:r w:rsidRPr="008E2CAD">
              <w:rPr>
                <w:b/>
                <w:szCs w:val="22"/>
                <w:lang w:val="en-GB"/>
              </w:rPr>
              <w:t>ERC</w:t>
            </w:r>
          </w:p>
        </w:tc>
        <w:tc>
          <w:tcPr>
            <w:tcW w:w="7767" w:type="dxa"/>
          </w:tcPr>
          <w:p w14:paraId="183BF820" w14:textId="77777777" w:rsidR="001E4699" w:rsidRPr="008E2CAD" w:rsidRDefault="001E4699" w:rsidP="00E26A40">
            <w:pPr>
              <w:pStyle w:val="ECCParagraph"/>
              <w:spacing w:after="0" w:line="288" w:lineRule="auto"/>
              <w:jc w:val="left"/>
              <w:rPr>
                <w:szCs w:val="20"/>
              </w:rPr>
            </w:pPr>
            <w:r w:rsidRPr="008E2CAD">
              <w:rPr>
                <w:szCs w:val="20"/>
              </w:rPr>
              <w:t>European Radiocommunications Committee</w:t>
            </w:r>
          </w:p>
        </w:tc>
      </w:tr>
      <w:tr w:rsidR="001E4699" w:rsidRPr="008E2CAD" w14:paraId="63DB39C3" w14:textId="77777777" w:rsidTr="00E26A40">
        <w:tc>
          <w:tcPr>
            <w:tcW w:w="2088" w:type="dxa"/>
          </w:tcPr>
          <w:p w14:paraId="6140C1D9" w14:textId="77777777" w:rsidR="001E4699" w:rsidRPr="008E2CAD" w:rsidRDefault="001E4699" w:rsidP="00E26A40">
            <w:pPr>
              <w:spacing w:line="288" w:lineRule="auto"/>
              <w:rPr>
                <w:b/>
                <w:szCs w:val="22"/>
                <w:lang w:val="en-GB"/>
              </w:rPr>
            </w:pPr>
            <w:r w:rsidRPr="008E2CAD">
              <w:rPr>
                <w:b/>
                <w:szCs w:val="22"/>
                <w:lang w:val="en-GB"/>
              </w:rPr>
              <w:t>ETSI</w:t>
            </w:r>
          </w:p>
        </w:tc>
        <w:tc>
          <w:tcPr>
            <w:tcW w:w="7767" w:type="dxa"/>
          </w:tcPr>
          <w:p w14:paraId="0C5995F9" w14:textId="77777777" w:rsidR="001E4699" w:rsidRPr="008E2CAD" w:rsidRDefault="001E4699" w:rsidP="00E26A40">
            <w:pPr>
              <w:pStyle w:val="ECCParagraph"/>
              <w:spacing w:after="0" w:line="288" w:lineRule="auto"/>
              <w:jc w:val="left"/>
              <w:rPr>
                <w:szCs w:val="20"/>
              </w:rPr>
            </w:pPr>
            <w:r w:rsidRPr="008E2CAD">
              <w:rPr>
                <w:szCs w:val="20"/>
              </w:rPr>
              <w:t>European Telecommunications Standards Institute</w:t>
            </w:r>
          </w:p>
        </w:tc>
      </w:tr>
      <w:tr w:rsidR="001E4699" w:rsidRPr="008E2CAD" w14:paraId="382BC4B7" w14:textId="77777777" w:rsidTr="00E26A40">
        <w:tc>
          <w:tcPr>
            <w:tcW w:w="2088" w:type="dxa"/>
          </w:tcPr>
          <w:p w14:paraId="6C43D28B" w14:textId="77777777" w:rsidR="001E4699" w:rsidRPr="008E2CAD" w:rsidRDefault="001E4699" w:rsidP="00E26A40">
            <w:pPr>
              <w:spacing w:line="288" w:lineRule="auto"/>
              <w:rPr>
                <w:b/>
                <w:lang w:val="en-GB"/>
              </w:rPr>
            </w:pPr>
            <w:r w:rsidRPr="008E2CAD">
              <w:rPr>
                <w:b/>
                <w:szCs w:val="22"/>
                <w:lang w:val="en-GB"/>
              </w:rPr>
              <w:t>EU</w:t>
            </w:r>
          </w:p>
        </w:tc>
        <w:tc>
          <w:tcPr>
            <w:tcW w:w="7767" w:type="dxa"/>
          </w:tcPr>
          <w:p w14:paraId="00F0FD22" w14:textId="77777777" w:rsidR="001E4699" w:rsidRPr="008E2CAD" w:rsidRDefault="001E4699" w:rsidP="00E26A40">
            <w:pPr>
              <w:spacing w:line="288" w:lineRule="auto"/>
              <w:rPr>
                <w:szCs w:val="20"/>
                <w:lang w:val="en-GB"/>
              </w:rPr>
            </w:pPr>
            <w:r w:rsidRPr="008E2CAD">
              <w:rPr>
                <w:szCs w:val="20"/>
                <w:lang w:val="en-GB"/>
              </w:rPr>
              <w:t>European Union</w:t>
            </w:r>
          </w:p>
        </w:tc>
      </w:tr>
      <w:tr w:rsidR="001E4699" w:rsidRPr="008E2CAD" w14:paraId="4BF39AF1" w14:textId="77777777" w:rsidTr="00E26A40">
        <w:tc>
          <w:tcPr>
            <w:tcW w:w="2088" w:type="dxa"/>
          </w:tcPr>
          <w:p w14:paraId="02265F47" w14:textId="77777777" w:rsidR="001E4699" w:rsidRPr="008E2CAD" w:rsidRDefault="001E4699" w:rsidP="00E26A40">
            <w:pPr>
              <w:spacing w:line="288" w:lineRule="auto"/>
              <w:rPr>
                <w:b/>
                <w:szCs w:val="22"/>
                <w:lang w:val="en-GB"/>
              </w:rPr>
            </w:pPr>
            <w:r w:rsidRPr="008E2CAD">
              <w:rPr>
                <w:b/>
                <w:szCs w:val="22"/>
                <w:lang w:val="en-GB"/>
              </w:rPr>
              <w:t>FCC</w:t>
            </w:r>
          </w:p>
        </w:tc>
        <w:tc>
          <w:tcPr>
            <w:tcW w:w="7767" w:type="dxa"/>
          </w:tcPr>
          <w:p w14:paraId="1521C79D" w14:textId="77777777" w:rsidR="001E4699" w:rsidRPr="008E2CAD" w:rsidRDefault="001E4699" w:rsidP="00E26A40">
            <w:pPr>
              <w:spacing w:line="288" w:lineRule="auto"/>
              <w:rPr>
                <w:szCs w:val="20"/>
                <w:lang w:val="en-GB"/>
              </w:rPr>
            </w:pPr>
            <w:r w:rsidRPr="008E2CAD">
              <w:rPr>
                <w:szCs w:val="20"/>
                <w:lang w:val="en-GB"/>
              </w:rPr>
              <w:t>Federal Communications Commission</w:t>
            </w:r>
          </w:p>
        </w:tc>
      </w:tr>
      <w:tr w:rsidR="001E4699" w:rsidRPr="008E2CAD" w14:paraId="2EE8C596" w14:textId="77777777" w:rsidTr="00E26A40">
        <w:tc>
          <w:tcPr>
            <w:tcW w:w="2088" w:type="dxa"/>
          </w:tcPr>
          <w:p w14:paraId="5B8BF647" w14:textId="77777777" w:rsidR="001E4699" w:rsidRPr="008E2CAD" w:rsidRDefault="001E4699" w:rsidP="00E26A40">
            <w:pPr>
              <w:spacing w:line="288" w:lineRule="auto"/>
              <w:rPr>
                <w:b/>
                <w:lang w:val="en-GB"/>
              </w:rPr>
            </w:pPr>
            <w:r w:rsidRPr="008E2CAD">
              <w:rPr>
                <w:b/>
                <w:szCs w:val="22"/>
                <w:lang w:val="en-GB"/>
              </w:rPr>
              <w:t>GBSAR</w:t>
            </w:r>
          </w:p>
        </w:tc>
        <w:tc>
          <w:tcPr>
            <w:tcW w:w="7767" w:type="dxa"/>
          </w:tcPr>
          <w:p w14:paraId="2373DCC2" w14:textId="77777777" w:rsidR="001E4699" w:rsidRPr="008E2CAD" w:rsidRDefault="001E4699" w:rsidP="00E26A40">
            <w:pPr>
              <w:spacing w:line="288" w:lineRule="auto"/>
              <w:rPr>
                <w:szCs w:val="20"/>
                <w:lang w:val="en-GB"/>
              </w:rPr>
            </w:pPr>
            <w:r w:rsidRPr="008E2CAD">
              <w:rPr>
                <w:szCs w:val="20"/>
                <w:lang w:val="en-GB"/>
              </w:rPr>
              <w:t>Ground Based Synthetic Aperture Radar</w:t>
            </w:r>
          </w:p>
        </w:tc>
      </w:tr>
      <w:tr w:rsidR="001E4699" w:rsidRPr="008E2CAD" w14:paraId="07F56A7F" w14:textId="77777777" w:rsidTr="00E26A40">
        <w:tc>
          <w:tcPr>
            <w:tcW w:w="2088" w:type="dxa"/>
          </w:tcPr>
          <w:p w14:paraId="32F0CD6E" w14:textId="77777777" w:rsidR="001E4699" w:rsidRPr="008E2CAD" w:rsidRDefault="001E4699" w:rsidP="00E26A40">
            <w:pPr>
              <w:spacing w:line="288" w:lineRule="auto"/>
              <w:rPr>
                <w:b/>
                <w:szCs w:val="22"/>
                <w:lang w:val="en-GB"/>
              </w:rPr>
            </w:pPr>
            <w:r w:rsidRPr="008E2CAD">
              <w:rPr>
                <w:b/>
                <w:szCs w:val="22"/>
                <w:lang w:val="en-GB"/>
              </w:rPr>
              <w:t>GNSS</w:t>
            </w:r>
          </w:p>
        </w:tc>
        <w:tc>
          <w:tcPr>
            <w:tcW w:w="7767" w:type="dxa"/>
          </w:tcPr>
          <w:p w14:paraId="5B05C8CE" w14:textId="77777777" w:rsidR="001E4699" w:rsidRPr="008E2CAD" w:rsidRDefault="001E4699" w:rsidP="00E26A40">
            <w:pPr>
              <w:spacing w:line="288" w:lineRule="auto"/>
              <w:rPr>
                <w:szCs w:val="20"/>
                <w:lang w:val="en-GB"/>
              </w:rPr>
            </w:pPr>
            <w:r w:rsidRPr="008E2CAD">
              <w:rPr>
                <w:szCs w:val="20"/>
                <w:lang w:val="en-GB"/>
              </w:rPr>
              <w:t>Global Navigation Satellite System</w:t>
            </w:r>
          </w:p>
        </w:tc>
      </w:tr>
      <w:tr w:rsidR="001E4699" w:rsidRPr="008E2CAD" w14:paraId="2C23518B" w14:textId="77777777" w:rsidTr="00E26A40">
        <w:tc>
          <w:tcPr>
            <w:tcW w:w="2088" w:type="dxa"/>
          </w:tcPr>
          <w:p w14:paraId="6D032D93" w14:textId="77777777" w:rsidR="001E4699" w:rsidRPr="008E2CAD" w:rsidRDefault="001E4699" w:rsidP="00E26A40">
            <w:pPr>
              <w:spacing w:line="288" w:lineRule="auto"/>
              <w:rPr>
                <w:b/>
                <w:szCs w:val="22"/>
                <w:lang w:val="en-GB"/>
              </w:rPr>
            </w:pPr>
            <w:r w:rsidRPr="008E2CAD">
              <w:rPr>
                <w:b/>
                <w:szCs w:val="22"/>
                <w:lang w:val="en-GB"/>
              </w:rPr>
              <w:t>GPRS</w:t>
            </w:r>
          </w:p>
        </w:tc>
        <w:tc>
          <w:tcPr>
            <w:tcW w:w="7767" w:type="dxa"/>
          </w:tcPr>
          <w:p w14:paraId="2DF85D62" w14:textId="77777777" w:rsidR="001E4699" w:rsidRPr="008E2CAD" w:rsidRDefault="001E4699" w:rsidP="00E26A40">
            <w:pPr>
              <w:spacing w:line="288" w:lineRule="auto"/>
              <w:rPr>
                <w:szCs w:val="20"/>
                <w:lang w:val="en-GB"/>
              </w:rPr>
            </w:pPr>
            <w:r w:rsidRPr="008E2CAD">
              <w:rPr>
                <w:szCs w:val="20"/>
                <w:lang w:val="en-GB"/>
              </w:rPr>
              <w:t>General Packet Radio Service</w:t>
            </w:r>
          </w:p>
        </w:tc>
      </w:tr>
      <w:tr w:rsidR="001E4699" w:rsidRPr="008E2CAD" w14:paraId="62D55D5F" w14:textId="77777777" w:rsidTr="00E26A40">
        <w:tc>
          <w:tcPr>
            <w:tcW w:w="2088" w:type="dxa"/>
          </w:tcPr>
          <w:p w14:paraId="61FC0C46" w14:textId="77777777" w:rsidR="001E4699" w:rsidRPr="008E2CAD" w:rsidRDefault="001E4699" w:rsidP="00E26A40">
            <w:pPr>
              <w:spacing w:line="288" w:lineRule="auto"/>
              <w:rPr>
                <w:b/>
                <w:szCs w:val="22"/>
                <w:lang w:val="en-GB"/>
              </w:rPr>
            </w:pPr>
            <w:r w:rsidRPr="008E2CAD">
              <w:rPr>
                <w:b/>
                <w:szCs w:val="22"/>
                <w:lang w:val="en-GB"/>
              </w:rPr>
              <w:t>GSE</w:t>
            </w:r>
          </w:p>
        </w:tc>
        <w:tc>
          <w:tcPr>
            <w:tcW w:w="7767" w:type="dxa"/>
          </w:tcPr>
          <w:p w14:paraId="1D6FBDE9" w14:textId="77777777" w:rsidR="001E4699" w:rsidRPr="008E2CAD" w:rsidRDefault="001E4699" w:rsidP="00E26A40">
            <w:pPr>
              <w:spacing w:line="288" w:lineRule="auto"/>
              <w:rPr>
                <w:szCs w:val="20"/>
                <w:lang w:val="en-GB"/>
              </w:rPr>
            </w:pPr>
            <w:r w:rsidRPr="008E2CAD">
              <w:rPr>
                <w:szCs w:val="20"/>
                <w:lang w:val="en-GB"/>
              </w:rPr>
              <w:t>Group Spectrum Efficiency</w:t>
            </w:r>
          </w:p>
        </w:tc>
      </w:tr>
      <w:tr w:rsidR="001E4699" w:rsidRPr="008E2CAD" w14:paraId="49FDE36D" w14:textId="77777777" w:rsidTr="00E26A40">
        <w:tc>
          <w:tcPr>
            <w:tcW w:w="2088" w:type="dxa"/>
          </w:tcPr>
          <w:p w14:paraId="2E6BFB86" w14:textId="77777777" w:rsidR="001E4699" w:rsidRPr="008E2CAD" w:rsidRDefault="001E4699" w:rsidP="00E26A40">
            <w:pPr>
              <w:spacing w:line="288" w:lineRule="auto"/>
              <w:rPr>
                <w:b/>
                <w:lang w:val="en-GB"/>
              </w:rPr>
            </w:pPr>
            <w:r w:rsidRPr="008E2CAD">
              <w:rPr>
                <w:b/>
                <w:szCs w:val="22"/>
                <w:lang w:val="en-GB"/>
              </w:rPr>
              <w:t>GSM</w:t>
            </w:r>
          </w:p>
        </w:tc>
        <w:tc>
          <w:tcPr>
            <w:tcW w:w="7767" w:type="dxa"/>
          </w:tcPr>
          <w:p w14:paraId="7F9D20BD" w14:textId="77777777" w:rsidR="001E4699" w:rsidRPr="008E2CAD" w:rsidRDefault="001E4699" w:rsidP="00E26A40">
            <w:pPr>
              <w:spacing w:line="288" w:lineRule="auto"/>
              <w:rPr>
                <w:szCs w:val="20"/>
                <w:lang w:val="en-GB"/>
              </w:rPr>
            </w:pPr>
            <w:r w:rsidRPr="008E2CAD">
              <w:rPr>
                <w:szCs w:val="20"/>
                <w:lang w:val="en-GB"/>
              </w:rPr>
              <w:t>Global System for Mobile Communications</w:t>
            </w:r>
          </w:p>
        </w:tc>
      </w:tr>
      <w:tr w:rsidR="007F07FE" w:rsidRPr="008E2CAD" w14:paraId="7CE48209" w14:textId="77777777" w:rsidTr="00E26A40">
        <w:tc>
          <w:tcPr>
            <w:tcW w:w="2088" w:type="dxa"/>
          </w:tcPr>
          <w:p w14:paraId="2C0AB4AD" w14:textId="777855AF" w:rsidR="007F07FE" w:rsidRPr="008E2CAD" w:rsidRDefault="007F07FE" w:rsidP="00E26A40">
            <w:pPr>
              <w:spacing w:line="288" w:lineRule="auto"/>
              <w:rPr>
                <w:b/>
                <w:szCs w:val="22"/>
                <w:lang w:val="en-GB"/>
              </w:rPr>
            </w:pPr>
            <w:r w:rsidRPr="008E2CAD">
              <w:rPr>
                <w:b/>
                <w:szCs w:val="22"/>
                <w:lang w:val="en-GB"/>
              </w:rPr>
              <w:t>IoT</w:t>
            </w:r>
          </w:p>
        </w:tc>
        <w:tc>
          <w:tcPr>
            <w:tcW w:w="7767" w:type="dxa"/>
          </w:tcPr>
          <w:p w14:paraId="31C20FCA" w14:textId="5775B48F" w:rsidR="007F07FE" w:rsidRPr="008E2CAD" w:rsidRDefault="007F07FE" w:rsidP="00E26A40">
            <w:pPr>
              <w:spacing w:line="288" w:lineRule="auto"/>
              <w:rPr>
                <w:szCs w:val="20"/>
                <w:lang w:val="en-GB"/>
              </w:rPr>
            </w:pPr>
            <w:r w:rsidRPr="008E2CAD">
              <w:rPr>
                <w:szCs w:val="22"/>
                <w:lang w:val="en-GB"/>
              </w:rPr>
              <w:t>Internet of Things</w:t>
            </w:r>
          </w:p>
        </w:tc>
      </w:tr>
      <w:tr w:rsidR="007F07FE" w:rsidRPr="008E2CAD" w14:paraId="417DB2A8" w14:textId="77777777" w:rsidTr="00E26A40">
        <w:tc>
          <w:tcPr>
            <w:tcW w:w="2088" w:type="dxa"/>
          </w:tcPr>
          <w:p w14:paraId="655D8250" w14:textId="6D76B386" w:rsidR="007F07FE" w:rsidRPr="008E2CAD" w:rsidRDefault="007F07FE" w:rsidP="00E26A40">
            <w:pPr>
              <w:spacing w:line="288" w:lineRule="auto"/>
              <w:rPr>
                <w:b/>
                <w:szCs w:val="22"/>
                <w:lang w:val="en-GB"/>
              </w:rPr>
            </w:pPr>
            <w:r w:rsidRPr="008E2CAD">
              <w:rPr>
                <w:b/>
                <w:szCs w:val="22"/>
                <w:lang w:val="en-GB"/>
              </w:rPr>
              <w:t>ISM</w:t>
            </w:r>
          </w:p>
        </w:tc>
        <w:tc>
          <w:tcPr>
            <w:tcW w:w="7767" w:type="dxa"/>
          </w:tcPr>
          <w:p w14:paraId="4F5D1865" w14:textId="7C880CAE" w:rsidR="007F07FE" w:rsidRPr="008E2CAD" w:rsidRDefault="007F07FE" w:rsidP="009671BA">
            <w:pPr>
              <w:spacing w:line="288" w:lineRule="auto"/>
              <w:rPr>
                <w:szCs w:val="22"/>
                <w:lang w:val="en-GB"/>
              </w:rPr>
            </w:pPr>
            <w:r w:rsidRPr="008E2CAD">
              <w:rPr>
                <w:szCs w:val="20"/>
                <w:lang w:val="en-GB"/>
              </w:rPr>
              <w:t>Industrial, Scientific and Medical frequency band</w:t>
            </w:r>
          </w:p>
        </w:tc>
      </w:tr>
      <w:tr w:rsidR="007F07FE" w:rsidRPr="008E2CAD" w14:paraId="2C502D30" w14:textId="77777777" w:rsidTr="00E26A40">
        <w:tc>
          <w:tcPr>
            <w:tcW w:w="2088" w:type="dxa"/>
          </w:tcPr>
          <w:p w14:paraId="0E3BBA51" w14:textId="7185FEFA" w:rsidR="007F07FE" w:rsidRPr="008E2CAD" w:rsidRDefault="007F07FE" w:rsidP="00E26A40">
            <w:pPr>
              <w:spacing w:line="288" w:lineRule="auto"/>
              <w:rPr>
                <w:b/>
                <w:szCs w:val="22"/>
                <w:lang w:val="en-GB"/>
              </w:rPr>
            </w:pPr>
            <w:r w:rsidRPr="008E2CAD">
              <w:rPr>
                <w:b/>
                <w:szCs w:val="22"/>
                <w:lang w:val="en-GB"/>
              </w:rPr>
              <w:t>ITS</w:t>
            </w:r>
          </w:p>
        </w:tc>
        <w:tc>
          <w:tcPr>
            <w:tcW w:w="7767" w:type="dxa"/>
          </w:tcPr>
          <w:p w14:paraId="24675C64" w14:textId="06B9AF8B" w:rsidR="007F07FE" w:rsidRPr="008E2CAD" w:rsidRDefault="007F07FE" w:rsidP="009671BA">
            <w:pPr>
              <w:spacing w:line="288" w:lineRule="auto"/>
              <w:rPr>
                <w:szCs w:val="20"/>
                <w:lang w:val="en-GB"/>
              </w:rPr>
            </w:pPr>
            <w:r w:rsidRPr="008E2CAD">
              <w:rPr>
                <w:lang w:val="en-GB"/>
              </w:rPr>
              <w:t>Intelligent Transport Systems</w:t>
            </w:r>
          </w:p>
        </w:tc>
      </w:tr>
      <w:tr w:rsidR="007F07FE" w:rsidRPr="008E2CAD" w14:paraId="596965AA" w14:textId="77777777" w:rsidTr="00E26A40">
        <w:tc>
          <w:tcPr>
            <w:tcW w:w="2088" w:type="dxa"/>
          </w:tcPr>
          <w:p w14:paraId="1AE26182" w14:textId="5E118384" w:rsidR="007F07FE" w:rsidRPr="008E2CAD" w:rsidRDefault="007F07FE" w:rsidP="00E26A40">
            <w:pPr>
              <w:spacing w:line="288" w:lineRule="auto"/>
              <w:rPr>
                <w:b/>
                <w:szCs w:val="22"/>
                <w:lang w:val="en-GB"/>
              </w:rPr>
            </w:pPr>
            <w:r w:rsidRPr="008E2CAD">
              <w:rPr>
                <w:b/>
                <w:szCs w:val="22"/>
                <w:lang w:val="en-GB"/>
              </w:rPr>
              <w:t>ITU</w:t>
            </w:r>
          </w:p>
        </w:tc>
        <w:tc>
          <w:tcPr>
            <w:tcW w:w="7767" w:type="dxa"/>
          </w:tcPr>
          <w:p w14:paraId="79C36E3F" w14:textId="58D20255" w:rsidR="007F07FE" w:rsidRPr="008E2CAD" w:rsidRDefault="007F07FE" w:rsidP="00E26A40">
            <w:pPr>
              <w:spacing w:line="288" w:lineRule="auto"/>
              <w:rPr>
                <w:szCs w:val="20"/>
                <w:lang w:val="en-GB"/>
              </w:rPr>
            </w:pPr>
            <w:r w:rsidRPr="008E2CAD">
              <w:rPr>
                <w:szCs w:val="20"/>
                <w:lang w:val="en-GB"/>
              </w:rPr>
              <w:t>International Telecommunication Union</w:t>
            </w:r>
          </w:p>
        </w:tc>
      </w:tr>
      <w:tr w:rsidR="007F07FE" w:rsidRPr="008E2CAD" w14:paraId="3B114333" w14:textId="77777777" w:rsidTr="00E26A40">
        <w:tc>
          <w:tcPr>
            <w:tcW w:w="2088" w:type="dxa"/>
          </w:tcPr>
          <w:p w14:paraId="3B6E117C" w14:textId="0948AFA9" w:rsidR="007F07FE" w:rsidRPr="008E2CAD" w:rsidRDefault="007F07FE" w:rsidP="00E26A40">
            <w:pPr>
              <w:spacing w:line="288" w:lineRule="auto"/>
              <w:rPr>
                <w:b/>
                <w:szCs w:val="22"/>
                <w:lang w:val="en-GB"/>
              </w:rPr>
            </w:pPr>
            <w:r w:rsidRPr="008E2CAD">
              <w:rPr>
                <w:b/>
                <w:szCs w:val="22"/>
                <w:lang w:val="en-GB"/>
              </w:rPr>
              <w:t>LBT</w:t>
            </w:r>
          </w:p>
        </w:tc>
        <w:tc>
          <w:tcPr>
            <w:tcW w:w="7767" w:type="dxa"/>
          </w:tcPr>
          <w:p w14:paraId="08A19D03" w14:textId="234BD8FC" w:rsidR="007F07FE" w:rsidRPr="008E2CAD" w:rsidRDefault="007F07FE" w:rsidP="00E26A40">
            <w:pPr>
              <w:spacing w:line="288" w:lineRule="auto"/>
              <w:rPr>
                <w:szCs w:val="20"/>
                <w:lang w:val="en-GB"/>
              </w:rPr>
            </w:pPr>
            <w:r w:rsidRPr="008E2CAD">
              <w:rPr>
                <w:szCs w:val="20"/>
                <w:lang w:val="en-GB"/>
              </w:rPr>
              <w:t>Listen Before Talk</w:t>
            </w:r>
          </w:p>
        </w:tc>
      </w:tr>
      <w:tr w:rsidR="007F07FE" w:rsidRPr="008E2CAD" w14:paraId="4B49868E" w14:textId="77777777" w:rsidTr="00E26A40">
        <w:tc>
          <w:tcPr>
            <w:tcW w:w="2088" w:type="dxa"/>
          </w:tcPr>
          <w:p w14:paraId="204BBD77" w14:textId="59C64BAF" w:rsidR="007F07FE" w:rsidRPr="008E2CAD" w:rsidRDefault="007F07FE" w:rsidP="00E26A40">
            <w:pPr>
              <w:spacing w:line="288" w:lineRule="auto"/>
              <w:rPr>
                <w:b/>
                <w:lang w:val="en-GB"/>
              </w:rPr>
            </w:pPr>
            <w:r w:rsidRPr="008E2CAD">
              <w:rPr>
                <w:b/>
                <w:szCs w:val="22"/>
                <w:lang w:val="en-GB"/>
              </w:rPr>
              <w:t>LDC</w:t>
            </w:r>
          </w:p>
        </w:tc>
        <w:tc>
          <w:tcPr>
            <w:tcW w:w="7767" w:type="dxa"/>
          </w:tcPr>
          <w:p w14:paraId="14B05214" w14:textId="1CC31796" w:rsidR="007F07FE" w:rsidRPr="008E2CAD" w:rsidRDefault="007F07FE" w:rsidP="000D5EBB">
            <w:pPr>
              <w:spacing w:line="288" w:lineRule="auto"/>
              <w:rPr>
                <w:szCs w:val="20"/>
                <w:lang w:val="en-GB"/>
              </w:rPr>
            </w:pPr>
            <w:r w:rsidRPr="008E2CAD">
              <w:rPr>
                <w:szCs w:val="20"/>
                <w:lang w:val="en-GB"/>
              </w:rPr>
              <w:t>Low Duty cycle</w:t>
            </w:r>
          </w:p>
        </w:tc>
      </w:tr>
      <w:tr w:rsidR="007F07FE" w:rsidRPr="008E2CAD" w14:paraId="6DAEEB08" w14:textId="77777777" w:rsidTr="00E26A40">
        <w:tc>
          <w:tcPr>
            <w:tcW w:w="2088" w:type="dxa"/>
          </w:tcPr>
          <w:p w14:paraId="5391CD27" w14:textId="1E3F192F" w:rsidR="007F07FE" w:rsidRPr="008E2CAD" w:rsidRDefault="007F07FE" w:rsidP="00E26A40">
            <w:pPr>
              <w:spacing w:line="288" w:lineRule="auto"/>
              <w:rPr>
                <w:b/>
                <w:lang w:val="en-GB"/>
              </w:rPr>
            </w:pPr>
            <w:r w:rsidRPr="008E2CAD">
              <w:rPr>
                <w:b/>
                <w:szCs w:val="22"/>
                <w:lang w:val="en-GB"/>
              </w:rPr>
              <w:t>LPR</w:t>
            </w:r>
          </w:p>
        </w:tc>
        <w:tc>
          <w:tcPr>
            <w:tcW w:w="7767" w:type="dxa"/>
          </w:tcPr>
          <w:p w14:paraId="1B7835A6" w14:textId="5B173EAE" w:rsidR="007F07FE" w:rsidRPr="008E2CAD" w:rsidRDefault="007F07FE" w:rsidP="000D5EBB">
            <w:pPr>
              <w:spacing w:line="288" w:lineRule="auto"/>
              <w:rPr>
                <w:szCs w:val="20"/>
                <w:lang w:val="en-GB"/>
              </w:rPr>
            </w:pPr>
            <w:r w:rsidRPr="008E2CAD">
              <w:rPr>
                <w:szCs w:val="20"/>
                <w:lang w:val="en-GB"/>
              </w:rPr>
              <w:t>Level Probing Radar</w:t>
            </w:r>
          </w:p>
        </w:tc>
      </w:tr>
      <w:tr w:rsidR="007F07FE" w:rsidRPr="008E2CAD" w14:paraId="25378F9A" w14:textId="77777777" w:rsidTr="000D5EBB">
        <w:trPr>
          <w:trHeight w:val="330"/>
        </w:trPr>
        <w:tc>
          <w:tcPr>
            <w:tcW w:w="2088" w:type="dxa"/>
          </w:tcPr>
          <w:p w14:paraId="6A7B87EB" w14:textId="2F32CDB9" w:rsidR="007F07FE" w:rsidRPr="008E2CAD" w:rsidRDefault="007F07FE" w:rsidP="000D5EBB">
            <w:pPr>
              <w:spacing w:line="288" w:lineRule="auto"/>
              <w:jc w:val="both"/>
              <w:rPr>
                <w:b/>
                <w:lang w:val="en-GB"/>
              </w:rPr>
            </w:pPr>
            <w:r w:rsidRPr="008E2CAD">
              <w:rPr>
                <w:b/>
                <w:szCs w:val="22"/>
                <w:lang w:val="en-GB"/>
              </w:rPr>
              <w:t>LTA</w:t>
            </w:r>
          </w:p>
        </w:tc>
        <w:tc>
          <w:tcPr>
            <w:tcW w:w="7767" w:type="dxa"/>
          </w:tcPr>
          <w:p w14:paraId="201A1F82" w14:textId="0166FF35" w:rsidR="007F07FE" w:rsidRPr="008E2CAD" w:rsidRDefault="007F07FE" w:rsidP="008C7FD7">
            <w:pPr>
              <w:jc w:val="both"/>
              <w:rPr>
                <w:szCs w:val="20"/>
                <w:lang w:val="en-GB"/>
              </w:rPr>
            </w:pPr>
            <w:r w:rsidRPr="008E2CAD">
              <w:rPr>
                <w:szCs w:val="20"/>
                <w:lang w:val="en-GB"/>
              </w:rPr>
              <w:t>Location Tracking and sensor applications for Automotive and transportation environments</w:t>
            </w:r>
          </w:p>
        </w:tc>
      </w:tr>
      <w:tr w:rsidR="007F07FE" w:rsidRPr="008E2CAD" w14:paraId="2C641505" w14:textId="77777777" w:rsidTr="00E26A40">
        <w:tc>
          <w:tcPr>
            <w:tcW w:w="2088" w:type="dxa"/>
          </w:tcPr>
          <w:p w14:paraId="5F8CC476" w14:textId="68C54FB9" w:rsidR="007F07FE" w:rsidRPr="008E2CAD" w:rsidRDefault="007F07FE" w:rsidP="00E26A40">
            <w:pPr>
              <w:spacing w:line="288" w:lineRule="auto"/>
              <w:rPr>
                <w:b/>
                <w:lang w:val="en-GB"/>
              </w:rPr>
            </w:pPr>
            <w:r w:rsidRPr="008E2CAD">
              <w:rPr>
                <w:b/>
                <w:szCs w:val="22"/>
                <w:lang w:val="en-GB"/>
              </w:rPr>
              <w:t>M2M</w:t>
            </w:r>
          </w:p>
        </w:tc>
        <w:tc>
          <w:tcPr>
            <w:tcW w:w="7767" w:type="dxa"/>
          </w:tcPr>
          <w:p w14:paraId="3659C194" w14:textId="61544411" w:rsidR="007F07FE" w:rsidRPr="008E2CAD" w:rsidRDefault="007F07FE" w:rsidP="00E26A40">
            <w:pPr>
              <w:spacing w:line="288" w:lineRule="auto"/>
              <w:rPr>
                <w:szCs w:val="20"/>
                <w:lang w:val="en-GB"/>
              </w:rPr>
            </w:pPr>
            <w:r w:rsidRPr="008E2CAD">
              <w:rPr>
                <w:szCs w:val="20"/>
                <w:lang w:val="en-GB"/>
              </w:rPr>
              <w:t>Machine-to-Machine</w:t>
            </w:r>
          </w:p>
        </w:tc>
      </w:tr>
      <w:tr w:rsidR="007F07FE" w:rsidRPr="008E2CAD" w14:paraId="327AE074" w14:textId="77777777" w:rsidTr="00E26A40">
        <w:tc>
          <w:tcPr>
            <w:tcW w:w="2088" w:type="dxa"/>
          </w:tcPr>
          <w:p w14:paraId="16873AE2" w14:textId="1ABBA85D" w:rsidR="007F07FE" w:rsidRPr="008E2CAD" w:rsidRDefault="007F07FE" w:rsidP="00E26A40">
            <w:pPr>
              <w:spacing w:line="288" w:lineRule="auto"/>
              <w:rPr>
                <w:b/>
                <w:szCs w:val="22"/>
                <w:lang w:val="en-GB"/>
              </w:rPr>
            </w:pPr>
            <w:r w:rsidRPr="008E2CAD">
              <w:rPr>
                <w:b/>
                <w:szCs w:val="22"/>
                <w:lang w:val="en-GB"/>
              </w:rPr>
              <w:lastRenderedPageBreak/>
              <w:t>MBANS</w:t>
            </w:r>
          </w:p>
        </w:tc>
        <w:tc>
          <w:tcPr>
            <w:tcW w:w="7767" w:type="dxa"/>
          </w:tcPr>
          <w:p w14:paraId="5CEAB050" w14:textId="4940B068" w:rsidR="007F07FE" w:rsidRPr="008E2CAD" w:rsidRDefault="007F07FE" w:rsidP="00486857">
            <w:pPr>
              <w:rPr>
                <w:szCs w:val="20"/>
                <w:lang w:val="en-GB"/>
              </w:rPr>
            </w:pPr>
            <w:r w:rsidRPr="008E2CAD">
              <w:rPr>
                <w:szCs w:val="20"/>
                <w:lang w:val="en-GB"/>
              </w:rPr>
              <w:t>Medical Body Area Network System</w:t>
            </w:r>
          </w:p>
        </w:tc>
      </w:tr>
      <w:tr w:rsidR="007F07FE" w:rsidRPr="008E2CAD" w14:paraId="67036B41" w14:textId="77777777" w:rsidTr="00E26A40">
        <w:tc>
          <w:tcPr>
            <w:tcW w:w="2088" w:type="dxa"/>
          </w:tcPr>
          <w:p w14:paraId="2F01917E" w14:textId="43B59C89" w:rsidR="007F07FE" w:rsidRPr="008E2CAD" w:rsidRDefault="007F07FE" w:rsidP="00E26A40">
            <w:pPr>
              <w:spacing w:line="288" w:lineRule="auto"/>
              <w:rPr>
                <w:b/>
                <w:szCs w:val="22"/>
                <w:lang w:val="en-GB"/>
              </w:rPr>
            </w:pPr>
            <w:r w:rsidRPr="008E2CAD">
              <w:rPr>
                <w:b/>
                <w:szCs w:val="22"/>
                <w:lang w:val="en-GB"/>
              </w:rPr>
              <w:t>MCL</w:t>
            </w:r>
          </w:p>
        </w:tc>
        <w:tc>
          <w:tcPr>
            <w:tcW w:w="7767" w:type="dxa"/>
          </w:tcPr>
          <w:p w14:paraId="6A374FF5" w14:textId="0D09245D" w:rsidR="007F07FE" w:rsidRPr="008E2CAD" w:rsidRDefault="007F07FE" w:rsidP="00E62952">
            <w:pPr>
              <w:spacing w:line="288" w:lineRule="auto"/>
              <w:rPr>
                <w:szCs w:val="20"/>
                <w:lang w:val="en-GB"/>
              </w:rPr>
            </w:pPr>
            <w:r w:rsidRPr="008E2CAD">
              <w:rPr>
                <w:szCs w:val="20"/>
                <w:lang w:val="en-GB"/>
              </w:rPr>
              <w:t>Minimum Coupling Loss</w:t>
            </w:r>
          </w:p>
        </w:tc>
      </w:tr>
      <w:tr w:rsidR="007F07FE" w:rsidRPr="008E2CAD" w14:paraId="3813197A" w14:textId="77777777" w:rsidTr="00E26A40">
        <w:tc>
          <w:tcPr>
            <w:tcW w:w="2088" w:type="dxa"/>
          </w:tcPr>
          <w:p w14:paraId="0936831E" w14:textId="40CB4A99" w:rsidR="007F07FE" w:rsidRPr="008E2CAD" w:rsidRDefault="007F07FE" w:rsidP="0090694A">
            <w:pPr>
              <w:spacing w:line="288" w:lineRule="auto"/>
              <w:rPr>
                <w:b/>
                <w:szCs w:val="22"/>
                <w:lang w:val="en-GB"/>
              </w:rPr>
            </w:pPr>
            <w:r w:rsidRPr="008E2CAD">
              <w:rPr>
                <w:b/>
                <w:szCs w:val="22"/>
                <w:lang w:val="en-GB"/>
              </w:rPr>
              <w:t>MFCN</w:t>
            </w:r>
          </w:p>
        </w:tc>
        <w:tc>
          <w:tcPr>
            <w:tcW w:w="7767" w:type="dxa"/>
          </w:tcPr>
          <w:p w14:paraId="0B50DBF6" w14:textId="70083B5F" w:rsidR="007F07FE" w:rsidRPr="008E2CAD" w:rsidRDefault="007F07FE" w:rsidP="0090694A">
            <w:pPr>
              <w:spacing w:line="288" w:lineRule="auto"/>
              <w:rPr>
                <w:szCs w:val="20"/>
                <w:lang w:val="en-GB"/>
              </w:rPr>
            </w:pPr>
            <w:r w:rsidRPr="008E2CAD">
              <w:rPr>
                <w:szCs w:val="20"/>
                <w:lang w:val="en-GB"/>
              </w:rPr>
              <w:t>Mobile Fixed Communications Network</w:t>
            </w:r>
          </w:p>
        </w:tc>
      </w:tr>
      <w:tr w:rsidR="007F07FE" w:rsidRPr="008E2CAD" w14:paraId="261EF996" w14:textId="77777777" w:rsidTr="00E26A40">
        <w:tc>
          <w:tcPr>
            <w:tcW w:w="2088" w:type="dxa"/>
          </w:tcPr>
          <w:p w14:paraId="4FC51E22" w14:textId="0CF1E921" w:rsidR="007F07FE" w:rsidRPr="008E2CAD" w:rsidRDefault="007F07FE" w:rsidP="0090694A">
            <w:pPr>
              <w:spacing w:line="288" w:lineRule="auto"/>
              <w:rPr>
                <w:b/>
                <w:szCs w:val="22"/>
                <w:lang w:val="en-GB"/>
              </w:rPr>
            </w:pPr>
            <w:r w:rsidRPr="008E2CAD">
              <w:rPr>
                <w:b/>
                <w:szCs w:val="22"/>
                <w:lang w:val="en-GB"/>
              </w:rPr>
              <w:t>MGWS</w:t>
            </w:r>
          </w:p>
        </w:tc>
        <w:tc>
          <w:tcPr>
            <w:tcW w:w="7767" w:type="dxa"/>
          </w:tcPr>
          <w:p w14:paraId="5821DCC3" w14:textId="2948256A" w:rsidR="007F07FE" w:rsidRPr="008E2CAD" w:rsidRDefault="007F07FE" w:rsidP="0090694A">
            <w:pPr>
              <w:spacing w:line="288" w:lineRule="auto"/>
              <w:rPr>
                <w:szCs w:val="20"/>
                <w:lang w:val="en-GB"/>
              </w:rPr>
            </w:pPr>
            <w:r w:rsidRPr="008E2CAD">
              <w:rPr>
                <w:szCs w:val="20"/>
                <w:lang w:val="en-GB"/>
              </w:rPr>
              <w:t>Multiple Gigabit Wireless Systems</w:t>
            </w:r>
          </w:p>
        </w:tc>
      </w:tr>
      <w:tr w:rsidR="007F07FE" w:rsidRPr="008E2CAD" w14:paraId="7CE4D735" w14:textId="77777777" w:rsidTr="00E26A40">
        <w:tc>
          <w:tcPr>
            <w:tcW w:w="2088" w:type="dxa"/>
          </w:tcPr>
          <w:p w14:paraId="0D59B3AE" w14:textId="7B2A1D65" w:rsidR="007F07FE" w:rsidRPr="008E2CAD" w:rsidRDefault="007F07FE" w:rsidP="0090694A">
            <w:pPr>
              <w:spacing w:line="288" w:lineRule="auto"/>
              <w:rPr>
                <w:b/>
                <w:szCs w:val="22"/>
                <w:lang w:val="en-GB"/>
              </w:rPr>
            </w:pPr>
            <w:r w:rsidRPr="008E2CAD">
              <w:rPr>
                <w:b/>
                <w:szCs w:val="22"/>
                <w:lang w:val="en-GB"/>
              </w:rPr>
              <w:t>NRP</w:t>
            </w:r>
          </w:p>
        </w:tc>
        <w:tc>
          <w:tcPr>
            <w:tcW w:w="7767" w:type="dxa"/>
          </w:tcPr>
          <w:p w14:paraId="454ED8ED" w14:textId="10D057A6" w:rsidR="007F07FE" w:rsidRPr="008E2CAD" w:rsidRDefault="007F07FE" w:rsidP="0090694A">
            <w:pPr>
              <w:spacing w:line="288" w:lineRule="auto"/>
              <w:rPr>
                <w:szCs w:val="20"/>
                <w:lang w:val="en-GB"/>
              </w:rPr>
            </w:pPr>
            <w:r w:rsidRPr="008E2CAD">
              <w:rPr>
                <w:szCs w:val="20"/>
                <w:lang w:val="en-GB"/>
              </w:rPr>
              <w:t>Network Relay Points</w:t>
            </w:r>
          </w:p>
        </w:tc>
      </w:tr>
      <w:tr w:rsidR="00D470C3" w:rsidRPr="008E2CAD" w14:paraId="45E1D549" w14:textId="77777777" w:rsidTr="00E26A40">
        <w:tc>
          <w:tcPr>
            <w:tcW w:w="2088" w:type="dxa"/>
          </w:tcPr>
          <w:p w14:paraId="59C01942" w14:textId="03C0236C" w:rsidR="00D470C3" w:rsidRPr="008E2CAD" w:rsidRDefault="00D470C3" w:rsidP="000D5EBB">
            <w:pPr>
              <w:spacing w:line="288" w:lineRule="auto"/>
              <w:rPr>
                <w:b/>
                <w:szCs w:val="22"/>
                <w:lang w:val="en-GB"/>
              </w:rPr>
            </w:pPr>
            <w:r>
              <w:rPr>
                <w:b/>
                <w:szCs w:val="22"/>
                <w:lang w:val="en-GB"/>
              </w:rPr>
              <w:t>OBU</w:t>
            </w:r>
          </w:p>
        </w:tc>
        <w:tc>
          <w:tcPr>
            <w:tcW w:w="7767" w:type="dxa"/>
          </w:tcPr>
          <w:p w14:paraId="3995E0E7" w14:textId="7D1B87CD" w:rsidR="00D470C3" w:rsidRPr="008E2CAD" w:rsidRDefault="00D470C3" w:rsidP="000D5EBB">
            <w:pPr>
              <w:spacing w:line="288" w:lineRule="auto"/>
              <w:rPr>
                <w:szCs w:val="20"/>
                <w:lang w:val="en-GB"/>
              </w:rPr>
            </w:pPr>
            <w:r>
              <w:rPr>
                <w:szCs w:val="20"/>
                <w:lang w:val="en-GB"/>
              </w:rPr>
              <w:t>On Board Unit</w:t>
            </w:r>
          </w:p>
        </w:tc>
      </w:tr>
      <w:tr w:rsidR="007F07FE" w:rsidRPr="008E2CAD" w14:paraId="5AAD1CAE" w14:textId="77777777" w:rsidTr="00E26A40">
        <w:tc>
          <w:tcPr>
            <w:tcW w:w="2088" w:type="dxa"/>
          </w:tcPr>
          <w:p w14:paraId="722107A8" w14:textId="7B553F17" w:rsidR="007F07FE" w:rsidRPr="008E2CAD" w:rsidRDefault="007F07FE" w:rsidP="000D5EBB">
            <w:pPr>
              <w:spacing w:line="288" w:lineRule="auto"/>
              <w:rPr>
                <w:b/>
                <w:szCs w:val="22"/>
                <w:lang w:val="en-GB"/>
              </w:rPr>
            </w:pPr>
            <w:r w:rsidRPr="008E2CAD">
              <w:rPr>
                <w:b/>
                <w:szCs w:val="22"/>
                <w:lang w:val="en-GB"/>
              </w:rPr>
              <w:t>OOB</w:t>
            </w:r>
          </w:p>
        </w:tc>
        <w:tc>
          <w:tcPr>
            <w:tcW w:w="7767" w:type="dxa"/>
          </w:tcPr>
          <w:p w14:paraId="782FBE86" w14:textId="23E9E99F" w:rsidR="007F07FE" w:rsidRPr="008E2CAD" w:rsidRDefault="007F07FE" w:rsidP="000D5EBB">
            <w:pPr>
              <w:spacing w:line="288" w:lineRule="auto"/>
              <w:rPr>
                <w:szCs w:val="20"/>
                <w:lang w:val="en-GB"/>
              </w:rPr>
            </w:pPr>
            <w:r w:rsidRPr="008E2CAD">
              <w:rPr>
                <w:szCs w:val="20"/>
                <w:lang w:val="en-GB"/>
              </w:rPr>
              <w:t xml:space="preserve">Out-Of-Band </w:t>
            </w:r>
          </w:p>
        </w:tc>
      </w:tr>
      <w:tr w:rsidR="007F07FE" w:rsidRPr="008E2CAD" w14:paraId="564340C5" w14:textId="77777777" w:rsidTr="00E26A40">
        <w:tc>
          <w:tcPr>
            <w:tcW w:w="2088" w:type="dxa"/>
          </w:tcPr>
          <w:p w14:paraId="3E321EBF" w14:textId="1E4E4F1E" w:rsidR="007F07FE" w:rsidRPr="008E2CAD" w:rsidRDefault="007F07FE" w:rsidP="000D5EBB">
            <w:pPr>
              <w:spacing w:line="288" w:lineRule="auto"/>
              <w:rPr>
                <w:b/>
                <w:szCs w:val="22"/>
                <w:lang w:val="en-GB"/>
              </w:rPr>
            </w:pPr>
            <w:r w:rsidRPr="008E2CAD">
              <w:rPr>
                <w:b/>
                <w:szCs w:val="22"/>
                <w:lang w:val="en-GB"/>
              </w:rPr>
              <w:t>PMSE</w:t>
            </w:r>
          </w:p>
        </w:tc>
        <w:tc>
          <w:tcPr>
            <w:tcW w:w="7767" w:type="dxa"/>
          </w:tcPr>
          <w:p w14:paraId="23D24F91" w14:textId="0ECB550E" w:rsidR="007F07FE" w:rsidRPr="008E2CAD" w:rsidRDefault="007F07FE" w:rsidP="00E26A40">
            <w:pPr>
              <w:spacing w:line="288" w:lineRule="auto"/>
              <w:rPr>
                <w:szCs w:val="20"/>
                <w:lang w:val="en-GB"/>
              </w:rPr>
            </w:pPr>
            <w:r w:rsidRPr="008E2CAD">
              <w:rPr>
                <w:szCs w:val="20"/>
                <w:lang w:val="en-GB"/>
              </w:rPr>
              <w:t>Programme Making and Special Events</w:t>
            </w:r>
          </w:p>
        </w:tc>
      </w:tr>
      <w:tr w:rsidR="007F07FE" w:rsidRPr="008E2CAD" w14:paraId="0E548F02" w14:textId="77777777" w:rsidTr="00E26A40">
        <w:tc>
          <w:tcPr>
            <w:tcW w:w="2088" w:type="dxa"/>
          </w:tcPr>
          <w:p w14:paraId="6D18B043" w14:textId="467F3283" w:rsidR="007F07FE" w:rsidRPr="008E2CAD" w:rsidRDefault="007F07FE" w:rsidP="000D5EBB">
            <w:pPr>
              <w:spacing w:line="288" w:lineRule="auto"/>
              <w:rPr>
                <w:b/>
                <w:szCs w:val="22"/>
                <w:lang w:val="en-GB"/>
              </w:rPr>
            </w:pPr>
            <w:r w:rsidRPr="008E2CAD">
              <w:rPr>
                <w:b/>
                <w:szCs w:val="22"/>
                <w:lang w:val="en-GB"/>
              </w:rPr>
              <w:t>QOS</w:t>
            </w:r>
          </w:p>
        </w:tc>
        <w:tc>
          <w:tcPr>
            <w:tcW w:w="7767" w:type="dxa"/>
          </w:tcPr>
          <w:p w14:paraId="672EED5A" w14:textId="5927D0CB" w:rsidR="007F07FE" w:rsidRPr="008E2CAD" w:rsidRDefault="007F07FE" w:rsidP="00E26A40">
            <w:pPr>
              <w:spacing w:line="288" w:lineRule="auto"/>
              <w:rPr>
                <w:szCs w:val="20"/>
                <w:lang w:val="en-GB"/>
              </w:rPr>
            </w:pPr>
            <w:r w:rsidRPr="008E2CAD">
              <w:rPr>
                <w:szCs w:val="20"/>
                <w:lang w:val="en-GB"/>
              </w:rPr>
              <w:t>Quality Of Service</w:t>
            </w:r>
          </w:p>
        </w:tc>
      </w:tr>
      <w:tr w:rsidR="007F07FE" w:rsidRPr="008E2CAD" w14:paraId="38E97D7F" w14:textId="77777777" w:rsidTr="00E26A40">
        <w:tc>
          <w:tcPr>
            <w:tcW w:w="2088" w:type="dxa"/>
          </w:tcPr>
          <w:p w14:paraId="39A4D386" w14:textId="586CF833" w:rsidR="007F07FE" w:rsidRPr="008E2CAD" w:rsidRDefault="007F07FE" w:rsidP="00E26A40">
            <w:pPr>
              <w:spacing w:line="288" w:lineRule="auto"/>
              <w:rPr>
                <w:b/>
                <w:lang w:val="en-GB"/>
              </w:rPr>
            </w:pPr>
            <w:r w:rsidRPr="008E2CAD">
              <w:rPr>
                <w:b/>
                <w:szCs w:val="22"/>
                <w:lang w:val="en-GB"/>
              </w:rPr>
              <w:t>RAS</w:t>
            </w:r>
          </w:p>
        </w:tc>
        <w:tc>
          <w:tcPr>
            <w:tcW w:w="7767" w:type="dxa"/>
          </w:tcPr>
          <w:p w14:paraId="0353978C" w14:textId="6800C220" w:rsidR="007F07FE" w:rsidRPr="008E2CAD" w:rsidRDefault="007F07FE" w:rsidP="00E26A40">
            <w:pPr>
              <w:spacing w:line="288" w:lineRule="auto"/>
              <w:rPr>
                <w:szCs w:val="20"/>
                <w:lang w:val="en-GB"/>
              </w:rPr>
            </w:pPr>
            <w:r w:rsidRPr="008E2CAD">
              <w:rPr>
                <w:szCs w:val="20"/>
                <w:lang w:val="en-GB"/>
              </w:rPr>
              <w:t>Radio Astronomy Service</w:t>
            </w:r>
          </w:p>
        </w:tc>
      </w:tr>
      <w:tr w:rsidR="007F07FE" w:rsidRPr="008E2CAD" w14:paraId="1A4312B1" w14:textId="77777777" w:rsidTr="00E26A40">
        <w:tc>
          <w:tcPr>
            <w:tcW w:w="2088" w:type="dxa"/>
          </w:tcPr>
          <w:p w14:paraId="70804E59" w14:textId="06CC1367" w:rsidR="007F07FE" w:rsidRPr="008E2CAD" w:rsidRDefault="007F07FE" w:rsidP="00E26A40">
            <w:pPr>
              <w:spacing w:line="288" w:lineRule="auto"/>
              <w:rPr>
                <w:b/>
                <w:lang w:val="en-GB"/>
              </w:rPr>
            </w:pPr>
            <w:r w:rsidRPr="008E2CAD">
              <w:rPr>
                <w:b/>
                <w:szCs w:val="22"/>
                <w:lang w:val="en-GB"/>
              </w:rPr>
              <w:t>RED</w:t>
            </w:r>
          </w:p>
        </w:tc>
        <w:tc>
          <w:tcPr>
            <w:tcW w:w="7767" w:type="dxa"/>
          </w:tcPr>
          <w:p w14:paraId="054A9BAE" w14:textId="506A6295" w:rsidR="007F07FE" w:rsidRPr="008E2CAD" w:rsidRDefault="007F07FE" w:rsidP="008C7FD7">
            <w:pPr>
              <w:rPr>
                <w:szCs w:val="20"/>
                <w:lang w:val="en-GB"/>
              </w:rPr>
            </w:pPr>
            <w:r w:rsidRPr="008E2CAD">
              <w:rPr>
                <w:szCs w:val="20"/>
                <w:lang w:val="en-GB"/>
              </w:rPr>
              <w:t>Directive 2014/53/EU of the European Parliament and of the Council of 16 April 2014 on the harmonisation of the laws of the Member States relating to the making available on the market of radio equipment and repealing Directive 1999/5/EC</w:t>
            </w:r>
          </w:p>
        </w:tc>
      </w:tr>
      <w:tr w:rsidR="007F07FE" w:rsidRPr="008E2CAD" w14:paraId="5E919FED" w14:textId="77777777" w:rsidTr="00E26A40">
        <w:tc>
          <w:tcPr>
            <w:tcW w:w="2088" w:type="dxa"/>
          </w:tcPr>
          <w:p w14:paraId="1A30D7C9" w14:textId="7C517DB6" w:rsidR="007F07FE" w:rsidRPr="008E2CAD" w:rsidRDefault="007F07FE" w:rsidP="00E26A40">
            <w:pPr>
              <w:spacing w:line="288" w:lineRule="auto"/>
              <w:rPr>
                <w:b/>
                <w:szCs w:val="22"/>
                <w:lang w:val="en-GB"/>
              </w:rPr>
            </w:pPr>
            <w:r w:rsidRPr="008E2CAD">
              <w:rPr>
                <w:b/>
                <w:szCs w:val="22"/>
                <w:lang w:val="en-GB"/>
              </w:rPr>
              <w:t>RIS</w:t>
            </w:r>
          </w:p>
        </w:tc>
        <w:tc>
          <w:tcPr>
            <w:tcW w:w="7767" w:type="dxa"/>
          </w:tcPr>
          <w:p w14:paraId="5ED2F86F" w14:textId="7854D1B6" w:rsidR="007F07FE" w:rsidRPr="008E2CAD" w:rsidRDefault="007F07FE" w:rsidP="00E26A40">
            <w:pPr>
              <w:spacing w:line="288" w:lineRule="auto"/>
              <w:rPr>
                <w:szCs w:val="20"/>
                <w:lang w:val="en-GB"/>
              </w:rPr>
            </w:pPr>
            <w:r w:rsidRPr="008E2CAD">
              <w:rPr>
                <w:szCs w:val="22"/>
                <w:lang w:val="en-GB"/>
              </w:rPr>
              <w:t>Radio Interface Specification</w:t>
            </w:r>
          </w:p>
        </w:tc>
      </w:tr>
      <w:tr w:rsidR="007F07FE" w:rsidRPr="008E2CAD" w14:paraId="07312042" w14:textId="77777777" w:rsidTr="00E26A40">
        <w:tc>
          <w:tcPr>
            <w:tcW w:w="2088" w:type="dxa"/>
          </w:tcPr>
          <w:p w14:paraId="13B12CA1" w14:textId="777FEAF0" w:rsidR="007F07FE" w:rsidRPr="008E2CAD" w:rsidRDefault="007F07FE" w:rsidP="00E26A40">
            <w:pPr>
              <w:spacing w:line="288" w:lineRule="auto"/>
              <w:rPr>
                <w:b/>
                <w:szCs w:val="22"/>
                <w:lang w:val="en-GB"/>
              </w:rPr>
            </w:pPr>
            <w:r w:rsidRPr="008E2CAD">
              <w:rPr>
                <w:b/>
                <w:szCs w:val="22"/>
                <w:lang w:val="en-GB"/>
              </w:rPr>
              <w:t>RFID</w:t>
            </w:r>
          </w:p>
        </w:tc>
        <w:tc>
          <w:tcPr>
            <w:tcW w:w="7767" w:type="dxa"/>
          </w:tcPr>
          <w:p w14:paraId="0F09D4B0" w14:textId="17843CBD" w:rsidR="007F07FE" w:rsidRPr="008E2CAD" w:rsidRDefault="007F07FE" w:rsidP="00486857">
            <w:pPr>
              <w:rPr>
                <w:szCs w:val="22"/>
                <w:lang w:val="en-GB"/>
              </w:rPr>
            </w:pPr>
            <w:r w:rsidRPr="008E2CAD">
              <w:rPr>
                <w:szCs w:val="20"/>
                <w:lang w:val="en-GB"/>
              </w:rPr>
              <w:t>Radio Frequency Identification</w:t>
            </w:r>
          </w:p>
        </w:tc>
      </w:tr>
      <w:tr w:rsidR="007F07FE" w:rsidRPr="008E2CAD" w14:paraId="1DF8789A" w14:textId="77777777" w:rsidTr="00E26A40">
        <w:tc>
          <w:tcPr>
            <w:tcW w:w="2088" w:type="dxa"/>
          </w:tcPr>
          <w:p w14:paraId="02AF3FEC" w14:textId="6D15EDB4" w:rsidR="007F07FE" w:rsidRPr="008E2CAD" w:rsidRDefault="007F07FE" w:rsidP="00E26A40">
            <w:pPr>
              <w:spacing w:line="288" w:lineRule="auto"/>
              <w:rPr>
                <w:b/>
                <w:lang w:val="en-GB"/>
              </w:rPr>
            </w:pPr>
            <w:r w:rsidRPr="008E2CAD">
              <w:rPr>
                <w:b/>
                <w:szCs w:val="22"/>
                <w:lang w:val="en-GB"/>
              </w:rPr>
              <w:t>R&amp;TTE</w:t>
            </w:r>
          </w:p>
        </w:tc>
        <w:tc>
          <w:tcPr>
            <w:tcW w:w="7767" w:type="dxa"/>
          </w:tcPr>
          <w:p w14:paraId="18340034" w14:textId="0CB0325B" w:rsidR="007F07FE" w:rsidRPr="008E2CAD" w:rsidRDefault="007F07FE" w:rsidP="008C7FD7">
            <w:pPr>
              <w:rPr>
                <w:szCs w:val="20"/>
                <w:lang w:val="en-GB"/>
              </w:rPr>
            </w:pPr>
            <w:r w:rsidRPr="008E2CAD">
              <w:rPr>
                <w:color w:val="000000"/>
                <w:szCs w:val="20"/>
                <w:lang w:val="en-GB"/>
              </w:rPr>
              <w:t>Directive 1999/5/EC of the European Parliament and of the Council of 9 March 1999 on radio equipment and telecommunications terminal equipment and the mutual recognition of their conformity</w:t>
            </w:r>
          </w:p>
        </w:tc>
      </w:tr>
      <w:tr w:rsidR="007F07FE" w:rsidRPr="008E2CAD" w14:paraId="5BFE2FCF" w14:textId="77777777" w:rsidTr="00E26A40">
        <w:tc>
          <w:tcPr>
            <w:tcW w:w="2088" w:type="dxa"/>
          </w:tcPr>
          <w:p w14:paraId="53EEB247" w14:textId="3AECF814" w:rsidR="007F07FE" w:rsidRPr="008E2CAD" w:rsidRDefault="007F07FE" w:rsidP="00E26A40">
            <w:pPr>
              <w:spacing w:line="288" w:lineRule="auto"/>
              <w:rPr>
                <w:b/>
                <w:lang w:val="en-GB"/>
              </w:rPr>
            </w:pPr>
            <w:r w:rsidRPr="008E2CAD">
              <w:rPr>
                <w:b/>
                <w:szCs w:val="22"/>
                <w:lang w:val="en-GB"/>
              </w:rPr>
              <w:t>SAR</w:t>
            </w:r>
          </w:p>
        </w:tc>
        <w:tc>
          <w:tcPr>
            <w:tcW w:w="7767" w:type="dxa"/>
          </w:tcPr>
          <w:p w14:paraId="073A2085" w14:textId="078E9D3D" w:rsidR="007F07FE" w:rsidRPr="008E2CAD" w:rsidRDefault="007F07FE" w:rsidP="00486857">
            <w:pPr>
              <w:rPr>
                <w:szCs w:val="20"/>
                <w:lang w:val="en-GB"/>
              </w:rPr>
            </w:pPr>
            <w:r w:rsidRPr="008E2CAD">
              <w:rPr>
                <w:szCs w:val="20"/>
                <w:lang w:val="en-GB"/>
              </w:rPr>
              <w:t xml:space="preserve">Synthetic Aperture Radar </w:t>
            </w:r>
          </w:p>
        </w:tc>
      </w:tr>
      <w:tr w:rsidR="007F07FE" w:rsidRPr="008E2CAD" w14:paraId="6C50EBE6" w14:textId="77777777" w:rsidTr="00E26A40">
        <w:tc>
          <w:tcPr>
            <w:tcW w:w="2088" w:type="dxa"/>
          </w:tcPr>
          <w:p w14:paraId="417CF975" w14:textId="095F9BBB" w:rsidR="007F07FE" w:rsidRPr="008E2CAD" w:rsidRDefault="007F07FE" w:rsidP="00E26A40">
            <w:pPr>
              <w:spacing w:line="288" w:lineRule="auto"/>
              <w:rPr>
                <w:b/>
                <w:lang w:val="en-GB"/>
              </w:rPr>
            </w:pPr>
            <w:r w:rsidRPr="008E2CAD">
              <w:rPr>
                <w:b/>
                <w:szCs w:val="22"/>
                <w:lang w:val="en-GB"/>
              </w:rPr>
              <w:t>SEAMCAT</w:t>
            </w:r>
          </w:p>
        </w:tc>
        <w:tc>
          <w:tcPr>
            <w:tcW w:w="7767" w:type="dxa"/>
          </w:tcPr>
          <w:p w14:paraId="727ACE80" w14:textId="1A8A1992" w:rsidR="007F07FE" w:rsidRPr="008E2CAD" w:rsidRDefault="007F07FE" w:rsidP="00E26A40">
            <w:pPr>
              <w:spacing w:line="288" w:lineRule="auto"/>
              <w:rPr>
                <w:szCs w:val="20"/>
                <w:lang w:val="en-GB"/>
              </w:rPr>
            </w:pPr>
            <w:r w:rsidRPr="008E2CAD">
              <w:rPr>
                <w:szCs w:val="20"/>
                <w:lang w:val="en-GB"/>
              </w:rPr>
              <w:t>Spectrum Engineering Advanced Monte Carlo analysis Tool</w:t>
            </w:r>
          </w:p>
        </w:tc>
      </w:tr>
      <w:tr w:rsidR="007F07FE" w:rsidRPr="008E2CAD" w14:paraId="4C221FF2" w14:textId="77777777" w:rsidTr="00E26A40">
        <w:tc>
          <w:tcPr>
            <w:tcW w:w="2088" w:type="dxa"/>
          </w:tcPr>
          <w:p w14:paraId="7776C9DE" w14:textId="0B2357C6" w:rsidR="007F07FE" w:rsidRPr="008E2CAD" w:rsidRDefault="007F07FE" w:rsidP="00E26A40">
            <w:pPr>
              <w:spacing w:line="288" w:lineRule="auto"/>
              <w:rPr>
                <w:b/>
                <w:lang w:val="en-GB"/>
              </w:rPr>
            </w:pPr>
            <w:r w:rsidRPr="008E2CAD">
              <w:rPr>
                <w:b/>
                <w:szCs w:val="22"/>
                <w:lang w:val="en-GB"/>
              </w:rPr>
              <w:t>SRD</w:t>
            </w:r>
          </w:p>
        </w:tc>
        <w:tc>
          <w:tcPr>
            <w:tcW w:w="7767" w:type="dxa"/>
          </w:tcPr>
          <w:p w14:paraId="232B3878" w14:textId="044745EE" w:rsidR="007F07FE" w:rsidRPr="008E2CAD" w:rsidRDefault="007F07FE" w:rsidP="00E26A40">
            <w:pPr>
              <w:spacing w:line="288" w:lineRule="auto"/>
              <w:rPr>
                <w:szCs w:val="20"/>
                <w:lang w:val="en-GB"/>
              </w:rPr>
            </w:pPr>
            <w:r w:rsidRPr="008E2CAD">
              <w:rPr>
                <w:szCs w:val="20"/>
                <w:lang w:val="en-GB"/>
              </w:rPr>
              <w:t>ShortRange Devices</w:t>
            </w:r>
          </w:p>
        </w:tc>
      </w:tr>
      <w:tr w:rsidR="007F07FE" w:rsidRPr="008E2CAD" w14:paraId="5B2B7245" w14:textId="77777777" w:rsidTr="00E26A40">
        <w:tc>
          <w:tcPr>
            <w:tcW w:w="2088" w:type="dxa"/>
          </w:tcPr>
          <w:p w14:paraId="54306446" w14:textId="1D20AE40" w:rsidR="007F07FE" w:rsidRPr="008E2CAD" w:rsidRDefault="007F07FE" w:rsidP="00E26A40">
            <w:pPr>
              <w:spacing w:line="288" w:lineRule="auto"/>
              <w:rPr>
                <w:b/>
                <w:szCs w:val="22"/>
                <w:lang w:val="en-GB"/>
              </w:rPr>
            </w:pPr>
            <w:r w:rsidRPr="008E2CAD">
              <w:rPr>
                <w:b/>
                <w:szCs w:val="22"/>
                <w:lang w:val="en-GB"/>
              </w:rPr>
              <w:t>SRR</w:t>
            </w:r>
          </w:p>
        </w:tc>
        <w:tc>
          <w:tcPr>
            <w:tcW w:w="7767" w:type="dxa"/>
          </w:tcPr>
          <w:p w14:paraId="5F83B7B5" w14:textId="16CB9E29" w:rsidR="007F07FE" w:rsidRPr="008E2CAD" w:rsidRDefault="007F07FE" w:rsidP="00E26A40">
            <w:pPr>
              <w:spacing w:line="288" w:lineRule="auto"/>
              <w:rPr>
                <w:szCs w:val="20"/>
                <w:lang w:val="en-GB"/>
              </w:rPr>
            </w:pPr>
            <w:r w:rsidRPr="008E2CAD">
              <w:rPr>
                <w:szCs w:val="20"/>
                <w:lang w:val="en-GB"/>
              </w:rPr>
              <w:t>ShortRange Radars</w:t>
            </w:r>
          </w:p>
        </w:tc>
      </w:tr>
      <w:tr w:rsidR="007F07FE" w:rsidRPr="008E2CAD" w14:paraId="64278C48" w14:textId="77777777" w:rsidTr="00E26A40">
        <w:trPr>
          <w:trHeight w:val="120"/>
        </w:trPr>
        <w:tc>
          <w:tcPr>
            <w:tcW w:w="2088" w:type="dxa"/>
          </w:tcPr>
          <w:p w14:paraId="2CCBA0E7" w14:textId="5BBBCF53" w:rsidR="007F07FE" w:rsidRPr="008E2CAD" w:rsidRDefault="007F07FE" w:rsidP="00E26A40">
            <w:pPr>
              <w:spacing w:line="288" w:lineRule="auto"/>
              <w:rPr>
                <w:b/>
                <w:lang w:val="en-GB"/>
              </w:rPr>
            </w:pPr>
            <w:r w:rsidRPr="008E2CAD">
              <w:rPr>
                <w:b/>
                <w:szCs w:val="22"/>
                <w:lang w:val="en-GB"/>
              </w:rPr>
              <w:t>TCAM</w:t>
            </w:r>
          </w:p>
        </w:tc>
        <w:tc>
          <w:tcPr>
            <w:tcW w:w="7767" w:type="dxa"/>
          </w:tcPr>
          <w:p w14:paraId="1AE87D9C" w14:textId="55A5F53E" w:rsidR="007F07FE" w:rsidRPr="008E2CAD" w:rsidRDefault="007F07FE" w:rsidP="00E26A40">
            <w:pPr>
              <w:spacing w:line="288" w:lineRule="auto"/>
              <w:rPr>
                <w:szCs w:val="20"/>
                <w:lang w:val="en-GB"/>
              </w:rPr>
            </w:pPr>
            <w:r w:rsidRPr="008E2CAD">
              <w:rPr>
                <w:szCs w:val="20"/>
                <w:lang w:val="en-GB"/>
              </w:rPr>
              <w:t>Telecommunication Conformity Assessment and Market Surveillance Committee</w:t>
            </w:r>
          </w:p>
        </w:tc>
      </w:tr>
      <w:tr w:rsidR="007F07FE" w:rsidRPr="008E2CAD" w14:paraId="2D41A64D" w14:textId="77777777" w:rsidTr="00E26A40">
        <w:tc>
          <w:tcPr>
            <w:tcW w:w="2088" w:type="dxa"/>
          </w:tcPr>
          <w:p w14:paraId="5C3D925A" w14:textId="4E60F34A" w:rsidR="007F07FE" w:rsidRPr="008E2CAD" w:rsidRDefault="007F07FE" w:rsidP="00E26A40">
            <w:pPr>
              <w:spacing w:line="288" w:lineRule="auto"/>
              <w:rPr>
                <w:b/>
                <w:lang w:val="en-GB"/>
              </w:rPr>
            </w:pPr>
            <w:r w:rsidRPr="008E2CAD">
              <w:rPr>
                <w:b/>
                <w:szCs w:val="22"/>
                <w:lang w:val="en-GB"/>
              </w:rPr>
              <w:t>TDD</w:t>
            </w:r>
          </w:p>
        </w:tc>
        <w:tc>
          <w:tcPr>
            <w:tcW w:w="7767" w:type="dxa"/>
          </w:tcPr>
          <w:p w14:paraId="41246BA0" w14:textId="6B931F48" w:rsidR="007F07FE" w:rsidRPr="008E2CAD" w:rsidRDefault="007F07FE" w:rsidP="00E26A40">
            <w:pPr>
              <w:spacing w:line="288" w:lineRule="auto"/>
              <w:rPr>
                <w:szCs w:val="20"/>
                <w:lang w:val="en-GB"/>
              </w:rPr>
            </w:pPr>
            <w:r w:rsidRPr="008E2CAD">
              <w:rPr>
                <w:szCs w:val="20"/>
                <w:lang w:val="en-GB"/>
              </w:rPr>
              <w:t>Time Domain Duplex</w:t>
            </w:r>
          </w:p>
        </w:tc>
      </w:tr>
      <w:tr w:rsidR="007F07FE" w:rsidRPr="008E2CAD" w14:paraId="747AC027" w14:textId="77777777" w:rsidTr="00E26A40">
        <w:tc>
          <w:tcPr>
            <w:tcW w:w="2088" w:type="dxa"/>
          </w:tcPr>
          <w:p w14:paraId="4A95B542" w14:textId="2D52B480" w:rsidR="007F07FE" w:rsidRPr="008E2CAD" w:rsidRDefault="007F07FE" w:rsidP="00E26A40">
            <w:pPr>
              <w:spacing w:line="288" w:lineRule="auto"/>
              <w:rPr>
                <w:b/>
                <w:lang w:val="en-GB"/>
              </w:rPr>
            </w:pPr>
            <w:r w:rsidRPr="008E2CAD">
              <w:rPr>
                <w:b/>
                <w:szCs w:val="22"/>
                <w:lang w:val="en-GB"/>
              </w:rPr>
              <w:t>TLPR</w:t>
            </w:r>
          </w:p>
        </w:tc>
        <w:tc>
          <w:tcPr>
            <w:tcW w:w="7767" w:type="dxa"/>
          </w:tcPr>
          <w:p w14:paraId="6C578448" w14:textId="27E57599" w:rsidR="007F07FE" w:rsidRPr="008E2CAD" w:rsidRDefault="007F07FE" w:rsidP="00E26A40">
            <w:pPr>
              <w:spacing w:line="288" w:lineRule="auto"/>
              <w:rPr>
                <w:szCs w:val="20"/>
                <w:lang w:val="en-GB"/>
              </w:rPr>
            </w:pPr>
            <w:r w:rsidRPr="008E2CAD">
              <w:rPr>
                <w:szCs w:val="20"/>
                <w:lang w:val="en-GB"/>
              </w:rPr>
              <w:t>Tank Level Probing Radar</w:t>
            </w:r>
          </w:p>
        </w:tc>
      </w:tr>
      <w:tr w:rsidR="007F07FE" w:rsidRPr="008E2CAD" w14:paraId="55425D15" w14:textId="77777777" w:rsidTr="00E26A40">
        <w:tc>
          <w:tcPr>
            <w:tcW w:w="2088" w:type="dxa"/>
          </w:tcPr>
          <w:p w14:paraId="4547A6C2" w14:textId="3D52B18B" w:rsidR="007F07FE" w:rsidRPr="008E2CAD" w:rsidRDefault="007F07FE" w:rsidP="00E26A40">
            <w:pPr>
              <w:spacing w:line="288" w:lineRule="auto"/>
              <w:rPr>
                <w:b/>
                <w:lang w:val="en-GB"/>
              </w:rPr>
            </w:pPr>
            <w:r w:rsidRPr="008E2CAD">
              <w:rPr>
                <w:b/>
                <w:szCs w:val="22"/>
                <w:lang w:val="en-GB"/>
              </w:rPr>
              <w:t>TR</w:t>
            </w:r>
          </w:p>
        </w:tc>
        <w:tc>
          <w:tcPr>
            <w:tcW w:w="7767" w:type="dxa"/>
          </w:tcPr>
          <w:p w14:paraId="68D52D93" w14:textId="37A72535" w:rsidR="007F07FE" w:rsidRPr="008E2CAD" w:rsidRDefault="007F07FE" w:rsidP="00E26A40">
            <w:pPr>
              <w:spacing w:line="288" w:lineRule="auto"/>
              <w:rPr>
                <w:szCs w:val="20"/>
                <w:lang w:val="en-GB"/>
              </w:rPr>
            </w:pPr>
            <w:r w:rsidRPr="008E2CAD">
              <w:rPr>
                <w:szCs w:val="20"/>
                <w:lang w:val="en-GB"/>
              </w:rPr>
              <w:t>Technical Report</w:t>
            </w:r>
          </w:p>
        </w:tc>
      </w:tr>
      <w:tr w:rsidR="007F07FE" w:rsidRPr="008E2CAD" w14:paraId="24B07D40" w14:textId="77777777" w:rsidTr="00E26A40">
        <w:tc>
          <w:tcPr>
            <w:tcW w:w="2088" w:type="dxa"/>
          </w:tcPr>
          <w:p w14:paraId="6DF9D20E" w14:textId="3BA93241" w:rsidR="007F07FE" w:rsidRPr="008E2CAD" w:rsidRDefault="007F07FE" w:rsidP="00E26A40">
            <w:pPr>
              <w:spacing w:line="288" w:lineRule="auto"/>
              <w:rPr>
                <w:b/>
                <w:szCs w:val="22"/>
                <w:lang w:val="en-GB"/>
              </w:rPr>
            </w:pPr>
            <w:r w:rsidRPr="008E2CAD">
              <w:rPr>
                <w:b/>
                <w:szCs w:val="22"/>
                <w:lang w:val="en-GB"/>
              </w:rPr>
              <w:t>TTT</w:t>
            </w:r>
          </w:p>
        </w:tc>
        <w:tc>
          <w:tcPr>
            <w:tcW w:w="7767" w:type="dxa"/>
          </w:tcPr>
          <w:p w14:paraId="23FC64B7" w14:textId="59EA2E8E" w:rsidR="007F07FE" w:rsidRPr="008E2CAD" w:rsidRDefault="007F07FE" w:rsidP="00E26A40">
            <w:pPr>
              <w:spacing w:line="288" w:lineRule="auto"/>
              <w:rPr>
                <w:szCs w:val="20"/>
                <w:lang w:val="en-GB"/>
              </w:rPr>
            </w:pPr>
            <w:r w:rsidRPr="008E2CAD">
              <w:rPr>
                <w:szCs w:val="20"/>
                <w:lang w:val="en-GB"/>
              </w:rPr>
              <w:t>Transport and Traffic Telematics</w:t>
            </w:r>
          </w:p>
        </w:tc>
      </w:tr>
      <w:tr w:rsidR="007F07FE" w:rsidRPr="008E2CAD" w14:paraId="101CC088" w14:textId="77777777" w:rsidTr="00E26A40">
        <w:tc>
          <w:tcPr>
            <w:tcW w:w="2088" w:type="dxa"/>
          </w:tcPr>
          <w:p w14:paraId="21C1BFA4" w14:textId="5A3C943A" w:rsidR="007F07FE" w:rsidRPr="008E2CAD" w:rsidRDefault="007F07FE" w:rsidP="00E26A40">
            <w:pPr>
              <w:spacing w:line="288" w:lineRule="auto"/>
              <w:rPr>
                <w:b/>
                <w:szCs w:val="22"/>
                <w:lang w:val="en-GB"/>
              </w:rPr>
            </w:pPr>
            <w:r w:rsidRPr="008E2CAD">
              <w:rPr>
                <w:b/>
                <w:szCs w:val="22"/>
                <w:lang w:val="en-GB"/>
              </w:rPr>
              <w:t>TVWS</w:t>
            </w:r>
          </w:p>
        </w:tc>
        <w:tc>
          <w:tcPr>
            <w:tcW w:w="7767" w:type="dxa"/>
          </w:tcPr>
          <w:p w14:paraId="20E1C3AE" w14:textId="279D20EA" w:rsidR="007F07FE" w:rsidRPr="008E2CAD" w:rsidRDefault="007F07FE" w:rsidP="00E26A40">
            <w:pPr>
              <w:spacing w:line="288" w:lineRule="auto"/>
              <w:rPr>
                <w:szCs w:val="20"/>
                <w:lang w:val="en-GB"/>
              </w:rPr>
            </w:pPr>
            <w:r w:rsidRPr="008E2CAD">
              <w:rPr>
                <w:szCs w:val="20"/>
                <w:lang w:val="en-GB"/>
              </w:rPr>
              <w:t>TeleVision White Space</w:t>
            </w:r>
          </w:p>
        </w:tc>
      </w:tr>
      <w:tr w:rsidR="007F07FE" w:rsidRPr="008E2CAD" w14:paraId="379B7E53" w14:textId="77777777" w:rsidTr="00E26A40">
        <w:tc>
          <w:tcPr>
            <w:tcW w:w="2088" w:type="dxa"/>
          </w:tcPr>
          <w:p w14:paraId="3A12DE79" w14:textId="130A7B9C" w:rsidR="007F07FE" w:rsidRPr="008E2CAD" w:rsidRDefault="007F07FE" w:rsidP="00E26A40">
            <w:pPr>
              <w:spacing w:line="288" w:lineRule="auto"/>
              <w:rPr>
                <w:b/>
                <w:szCs w:val="22"/>
                <w:lang w:val="en-GB"/>
              </w:rPr>
            </w:pPr>
            <w:r w:rsidRPr="008E2CAD">
              <w:rPr>
                <w:b/>
                <w:szCs w:val="22"/>
                <w:lang w:val="en-GB"/>
              </w:rPr>
              <w:t>UE</w:t>
            </w:r>
          </w:p>
        </w:tc>
        <w:tc>
          <w:tcPr>
            <w:tcW w:w="7767" w:type="dxa"/>
          </w:tcPr>
          <w:p w14:paraId="00EDA339" w14:textId="4A70F4F9" w:rsidR="007F07FE" w:rsidRPr="008E2CAD" w:rsidRDefault="007F07FE" w:rsidP="00E26A40">
            <w:pPr>
              <w:spacing w:line="288" w:lineRule="auto"/>
              <w:rPr>
                <w:szCs w:val="20"/>
                <w:lang w:val="en-GB"/>
              </w:rPr>
            </w:pPr>
            <w:r w:rsidRPr="008E2CAD">
              <w:rPr>
                <w:szCs w:val="20"/>
                <w:lang w:val="en-GB"/>
              </w:rPr>
              <w:t>User Equipment</w:t>
            </w:r>
          </w:p>
        </w:tc>
      </w:tr>
      <w:tr w:rsidR="007F07FE" w:rsidRPr="008E2CAD" w14:paraId="3D964278" w14:textId="77777777" w:rsidTr="00E26A40">
        <w:tc>
          <w:tcPr>
            <w:tcW w:w="2088" w:type="dxa"/>
          </w:tcPr>
          <w:p w14:paraId="634A0DF8" w14:textId="506F9625" w:rsidR="007F07FE" w:rsidRPr="008E2CAD" w:rsidRDefault="007F07FE" w:rsidP="00E26A40">
            <w:pPr>
              <w:spacing w:line="288" w:lineRule="auto"/>
              <w:rPr>
                <w:b/>
                <w:lang w:val="en-GB"/>
              </w:rPr>
            </w:pPr>
            <w:r w:rsidRPr="008E2CAD">
              <w:rPr>
                <w:b/>
                <w:szCs w:val="22"/>
                <w:lang w:val="en-GB"/>
              </w:rPr>
              <w:t>UHF</w:t>
            </w:r>
          </w:p>
        </w:tc>
        <w:tc>
          <w:tcPr>
            <w:tcW w:w="7767" w:type="dxa"/>
          </w:tcPr>
          <w:p w14:paraId="2B06C3E7" w14:textId="1F30520E" w:rsidR="007F07FE" w:rsidRPr="008E2CAD" w:rsidRDefault="007F07FE" w:rsidP="00E26A40">
            <w:pPr>
              <w:spacing w:line="288" w:lineRule="auto"/>
              <w:rPr>
                <w:szCs w:val="20"/>
                <w:lang w:val="en-GB"/>
              </w:rPr>
            </w:pPr>
            <w:r w:rsidRPr="008E2CAD">
              <w:rPr>
                <w:lang w:val="en-GB"/>
              </w:rPr>
              <w:t>Ultra High Frequency</w:t>
            </w:r>
          </w:p>
        </w:tc>
      </w:tr>
      <w:tr w:rsidR="007F07FE" w:rsidRPr="008E2CAD" w14:paraId="5CA6F422" w14:textId="77777777" w:rsidTr="00E26A40">
        <w:tc>
          <w:tcPr>
            <w:tcW w:w="2088" w:type="dxa"/>
          </w:tcPr>
          <w:p w14:paraId="4880CF5C" w14:textId="7B3ECD38" w:rsidR="007F07FE" w:rsidRPr="008E2CAD" w:rsidRDefault="007F07FE" w:rsidP="00E26A40">
            <w:pPr>
              <w:spacing w:line="288" w:lineRule="auto"/>
              <w:rPr>
                <w:b/>
                <w:szCs w:val="22"/>
                <w:lang w:val="en-GB"/>
              </w:rPr>
            </w:pPr>
            <w:r w:rsidRPr="008E2CAD">
              <w:rPr>
                <w:b/>
                <w:szCs w:val="22"/>
                <w:lang w:val="en-GB"/>
              </w:rPr>
              <w:t>UMTS</w:t>
            </w:r>
          </w:p>
        </w:tc>
        <w:tc>
          <w:tcPr>
            <w:tcW w:w="7767" w:type="dxa"/>
          </w:tcPr>
          <w:p w14:paraId="109FC721" w14:textId="33DFD02D" w:rsidR="007F07FE" w:rsidRPr="008E2CAD" w:rsidRDefault="007F07FE" w:rsidP="00E26A40">
            <w:pPr>
              <w:spacing w:line="288" w:lineRule="auto"/>
              <w:rPr>
                <w:szCs w:val="20"/>
                <w:lang w:val="en-GB"/>
              </w:rPr>
            </w:pPr>
            <w:r w:rsidRPr="008E2CAD">
              <w:rPr>
                <w:szCs w:val="20"/>
                <w:lang w:val="en-GB"/>
              </w:rPr>
              <w:t>Universal Mobile Telecommunications System</w:t>
            </w:r>
          </w:p>
        </w:tc>
      </w:tr>
      <w:tr w:rsidR="007F07FE" w:rsidRPr="008E2CAD" w14:paraId="78FD3FDB" w14:textId="77777777" w:rsidTr="00E26A40">
        <w:tc>
          <w:tcPr>
            <w:tcW w:w="2088" w:type="dxa"/>
          </w:tcPr>
          <w:p w14:paraId="0BF0B092" w14:textId="7F1581BD" w:rsidR="007F07FE" w:rsidRPr="008E2CAD" w:rsidRDefault="007F07FE" w:rsidP="00E26A40">
            <w:pPr>
              <w:spacing w:line="288" w:lineRule="auto"/>
              <w:rPr>
                <w:b/>
                <w:szCs w:val="22"/>
                <w:lang w:val="en-GB"/>
              </w:rPr>
            </w:pPr>
            <w:r w:rsidRPr="008E2CAD">
              <w:rPr>
                <w:b/>
                <w:szCs w:val="22"/>
                <w:lang w:val="en-GB"/>
              </w:rPr>
              <w:t>UWB</w:t>
            </w:r>
          </w:p>
        </w:tc>
        <w:tc>
          <w:tcPr>
            <w:tcW w:w="7767" w:type="dxa"/>
          </w:tcPr>
          <w:p w14:paraId="2BB279F4" w14:textId="0142B10F" w:rsidR="007F07FE" w:rsidRPr="008E2CAD" w:rsidRDefault="007F07FE" w:rsidP="00E26A40">
            <w:pPr>
              <w:spacing w:line="288" w:lineRule="auto"/>
              <w:rPr>
                <w:szCs w:val="20"/>
                <w:lang w:val="en-GB"/>
              </w:rPr>
            </w:pPr>
            <w:r w:rsidRPr="008E2CAD">
              <w:rPr>
                <w:szCs w:val="20"/>
                <w:lang w:val="en-GB"/>
              </w:rPr>
              <w:t>Ultra-wideband</w:t>
            </w:r>
          </w:p>
        </w:tc>
      </w:tr>
      <w:tr w:rsidR="007F07FE" w:rsidRPr="008E2CAD" w14:paraId="2C4CFB70" w14:textId="77777777" w:rsidTr="00E26A40">
        <w:tc>
          <w:tcPr>
            <w:tcW w:w="2088" w:type="dxa"/>
          </w:tcPr>
          <w:p w14:paraId="2687B9EF" w14:textId="6ED98CAF" w:rsidR="007F07FE" w:rsidRPr="008E2CAD" w:rsidRDefault="007F07FE" w:rsidP="00E26A40">
            <w:pPr>
              <w:spacing w:line="288" w:lineRule="auto"/>
              <w:rPr>
                <w:b/>
                <w:szCs w:val="22"/>
                <w:lang w:val="en-GB"/>
              </w:rPr>
            </w:pPr>
            <w:r w:rsidRPr="008E2CAD">
              <w:rPr>
                <w:b/>
                <w:szCs w:val="22"/>
                <w:lang w:val="en-GB"/>
              </w:rPr>
              <w:t>ULP-AMI</w:t>
            </w:r>
          </w:p>
        </w:tc>
        <w:tc>
          <w:tcPr>
            <w:tcW w:w="7767" w:type="dxa"/>
          </w:tcPr>
          <w:p w14:paraId="3FF4C597" w14:textId="63141029" w:rsidR="007F07FE" w:rsidRPr="008E2CAD" w:rsidRDefault="007F07FE" w:rsidP="00E26A40">
            <w:pPr>
              <w:spacing w:line="288" w:lineRule="auto"/>
              <w:rPr>
                <w:szCs w:val="20"/>
                <w:lang w:val="en-GB"/>
              </w:rPr>
            </w:pPr>
            <w:r w:rsidRPr="008E2CAD">
              <w:rPr>
                <w:szCs w:val="20"/>
                <w:lang w:val="en-GB"/>
              </w:rPr>
              <w:t>Ultra low power medical implant systems</w:t>
            </w:r>
          </w:p>
        </w:tc>
      </w:tr>
      <w:tr w:rsidR="007F07FE" w:rsidRPr="008E2CAD" w14:paraId="11846794" w14:textId="77777777" w:rsidTr="00E26A40">
        <w:tc>
          <w:tcPr>
            <w:tcW w:w="2088" w:type="dxa"/>
          </w:tcPr>
          <w:p w14:paraId="7D947CB1" w14:textId="00E1261E" w:rsidR="007F07FE" w:rsidRPr="008E2CAD" w:rsidRDefault="007F07FE" w:rsidP="00E26A40">
            <w:pPr>
              <w:spacing w:line="288" w:lineRule="auto"/>
              <w:rPr>
                <w:b/>
                <w:lang w:val="en-GB"/>
              </w:rPr>
            </w:pPr>
            <w:r w:rsidRPr="008E2CAD">
              <w:rPr>
                <w:b/>
                <w:szCs w:val="22"/>
                <w:lang w:val="en-GB"/>
              </w:rPr>
              <w:t>WG FM</w:t>
            </w:r>
          </w:p>
        </w:tc>
        <w:tc>
          <w:tcPr>
            <w:tcW w:w="7767" w:type="dxa"/>
          </w:tcPr>
          <w:p w14:paraId="4480853E" w14:textId="3E7938A1" w:rsidR="007F07FE" w:rsidRPr="008E2CAD" w:rsidRDefault="007F07FE" w:rsidP="00E26A40">
            <w:pPr>
              <w:spacing w:line="288" w:lineRule="auto"/>
              <w:rPr>
                <w:szCs w:val="20"/>
                <w:lang w:val="en-GB"/>
              </w:rPr>
            </w:pPr>
            <w:r w:rsidRPr="008E2CAD">
              <w:rPr>
                <w:szCs w:val="20"/>
                <w:lang w:val="en-GB"/>
              </w:rPr>
              <w:t>Working Group Frequency Management</w:t>
            </w:r>
          </w:p>
        </w:tc>
      </w:tr>
      <w:tr w:rsidR="007F07FE" w:rsidRPr="008E2CAD" w14:paraId="6241891B" w14:textId="77777777" w:rsidTr="00E26A40">
        <w:tc>
          <w:tcPr>
            <w:tcW w:w="2088" w:type="dxa"/>
          </w:tcPr>
          <w:p w14:paraId="1F865A41" w14:textId="49A4A11E" w:rsidR="007F07FE" w:rsidRPr="008E2CAD" w:rsidRDefault="007F07FE" w:rsidP="00E26A40">
            <w:pPr>
              <w:spacing w:line="288" w:lineRule="auto"/>
              <w:rPr>
                <w:b/>
                <w:szCs w:val="22"/>
                <w:lang w:val="en-GB"/>
              </w:rPr>
            </w:pPr>
            <w:r w:rsidRPr="008E2CAD">
              <w:rPr>
                <w:b/>
                <w:szCs w:val="22"/>
                <w:lang w:val="en-GB"/>
              </w:rPr>
              <w:t>WG SE</w:t>
            </w:r>
          </w:p>
        </w:tc>
        <w:tc>
          <w:tcPr>
            <w:tcW w:w="7767" w:type="dxa"/>
          </w:tcPr>
          <w:p w14:paraId="00414004" w14:textId="7E8BD201" w:rsidR="007F07FE" w:rsidRPr="008E2CAD" w:rsidRDefault="007F07FE" w:rsidP="00E26A40">
            <w:pPr>
              <w:spacing w:line="288" w:lineRule="auto"/>
              <w:rPr>
                <w:szCs w:val="20"/>
                <w:lang w:val="en-GB"/>
              </w:rPr>
            </w:pPr>
            <w:r w:rsidRPr="008E2CAD">
              <w:rPr>
                <w:szCs w:val="20"/>
                <w:lang w:val="en-GB"/>
              </w:rPr>
              <w:t>Working Group Spectrum Engineering</w:t>
            </w:r>
          </w:p>
        </w:tc>
      </w:tr>
      <w:tr w:rsidR="007F07FE" w:rsidRPr="008E2CAD" w14:paraId="21ACD914" w14:textId="77777777" w:rsidTr="00E26A40">
        <w:tc>
          <w:tcPr>
            <w:tcW w:w="2088" w:type="dxa"/>
          </w:tcPr>
          <w:p w14:paraId="0735BEBC" w14:textId="23965C7F" w:rsidR="007F07FE" w:rsidRPr="008E2CAD" w:rsidRDefault="007F07FE" w:rsidP="00E26A40">
            <w:pPr>
              <w:spacing w:line="288" w:lineRule="auto"/>
              <w:rPr>
                <w:b/>
                <w:lang w:val="en-GB"/>
              </w:rPr>
            </w:pPr>
            <w:r w:rsidRPr="008E2CAD">
              <w:rPr>
                <w:b/>
                <w:szCs w:val="22"/>
                <w:lang w:val="en-GB"/>
              </w:rPr>
              <w:t>WIA</w:t>
            </w:r>
          </w:p>
        </w:tc>
        <w:tc>
          <w:tcPr>
            <w:tcW w:w="7767" w:type="dxa"/>
          </w:tcPr>
          <w:p w14:paraId="33E2DFB4" w14:textId="47106E09" w:rsidR="007F07FE" w:rsidRPr="008E2CAD" w:rsidRDefault="007F07FE" w:rsidP="00E26A40">
            <w:pPr>
              <w:spacing w:line="288" w:lineRule="auto"/>
              <w:rPr>
                <w:szCs w:val="20"/>
                <w:lang w:val="en-GB"/>
              </w:rPr>
            </w:pPr>
            <w:r w:rsidRPr="008E2CAD">
              <w:rPr>
                <w:lang w:val="en-GB"/>
              </w:rPr>
              <w:t>Wireless Industrial Applications</w:t>
            </w:r>
          </w:p>
        </w:tc>
      </w:tr>
      <w:tr w:rsidR="007F07FE" w:rsidRPr="008E2CAD" w14:paraId="59E06A88" w14:textId="77777777" w:rsidTr="00E26A40">
        <w:tc>
          <w:tcPr>
            <w:tcW w:w="2088" w:type="dxa"/>
          </w:tcPr>
          <w:p w14:paraId="7F10A230" w14:textId="0C40ADD1" w:rsidR="007F07FE" w:rsidRPr="008E2CAD" w:rsidRDefault="007F07FE" w:rsidP="00E26A40">
            <w:pPr>
              <w:spacing w:line="288" w:lineRule="auto"/>
              <w:rPr>
                <w:b/>
                <w:lang w:val="en-GB"/>
              </w:rPr>
            </w:pPr>
            <w:r w:rsidRPr="008E2CAD">
              <w:rPr>
                <w:b/>
                <w:szCs w:val="22"/>
                <w:lang w:val="en-GB"/>
              </w:rPr>
              <w:t>WiFi</w:t>
            </w:r>
          </w:p>
        </w:tc>
        <w:tc>
          <w:tcPr>
            <w:tcW w:w="7767" w:type="dxa"/>
          </w:tcPr>
          <w:p w14:paraId="3C2B080B" w14:textId="776F6386" w:rsidR="007F07FE" w:rsidRPr="008E2CAD" w:rsidRDefault="007F07FE" w:rsidP="00E26A40">
            <w:pPr>
              <w:spacing w:line="288" w:lineRule="auto"/>
              <w:rPr>
                <w:szCs w:val="20"/>
                <w:lang w:val="en-GB"/>
              </w:rPr>
            </w:pPr>
            <w:r w:rsidRPr="008E2CAD">
              <w:rPr>
                <w:lang w:val="en-GB"/>
              </w:rPr>
              <w:t>Wireless Fidelity</w:t>
            </w:r>
          </w:p>
        </w:tc>
      </w:tr>
      <w:tr w:rsidR="007F07FE" w:rsidRPr="008E2CAD" w14:paraId="7CCBBA13" w14:textId="77777777" w:rsidTr="00E26A40">
        <w:tc>
          <w:tcPr>
            <w:tcW w:w="2088" w:type="dxa"/>
          </w:tcPr>
          <w:p w14:paraId="1163C9C3" w14:textId="052455D4" w:rsidR="007F07FE" w:rsidRPr="008E2CAD" w:rsidRDefault="007F07FE" w:rsidP="00CF19A2">
            <w:pPr>
              <w:spacing w:line="288" w:lineRule="auto"/>
              <w:rPr>
                <w:b/>
                <w:szCs w:val="22"/>
                <w:lang w:val="en-GB"/>
              </w:rPr>
            </w:pPr>
            <w:r w:rsidRPr="008E2CAD">
              <w:rPr>
                <w:b/>
                <w:szCs w:val="22"/>
                <w:lang w:val="en-GB"/>
              </w:rPr>
              <w:t>WRC</w:t>
            </w:r>
          </w:p>
        </w:tc>
        <w:tc>
          <w:tcPr>
            <w:tcW w:w="7767" w:type="dxa"/>
          </w:tcPr>
          <w:p w14:paraId="3C3FF5F6" w14:textId="5DFD65EE" w:rsidR="007F07FE" w:rsidRPr="008E2CAD" w:rsidRDefault="007F07FE" w:rsidP="00CF19A2">
            <w:pPr>
              <w:spacing w:line="288" w:lineRule="auto"/>
              <w:rPr>
                <w:szCs w:val="20"/>
                <w:lang w:val="en-GB"/>
              </w:rPr>
            </w:pPr>
            <w:r w:rsidRPr="008E2CAD">
              <w:rPr>
                <w:szCs w:val="20"/>
                <w:lang w:val="en-GB"/>
              </w:rPr>
              <w:t xml:space="preserve">World Radiocommunications Conference </w:t>
            </w:r>
          </w:p>
        </w:tc>
      </w:tr>
    </w:tbl>
    <w:p w14:paraId="21C8FAAC" w14:textId="77777777" w:rsidR="00797D4C" w:rsidRPr="008E2CAD" w:rsidRDefault="00797D4C" w:rsidP="00797D4C">
      <w:pPr>
        <w:pStyle w:val="Heading1"/>
      </w:pPr>
      <w:bookmarkStart w:id="3" w:name="_Toc467571174"/>
      <w:r w:rsidRPr="008E2CAD">
        <w:lastRenderedPageBreak/>
        <w:t>Introduction</w:t>
      </w:r>
      <w:bookmarkEnd w:id="3"/>
    </w:p>
    <w:p w14:paraId="36455687" w14:textId="77777777" w:rsidR="00822310" w:rsidRPr="008E2CAD" w:rsidRDefault="00822310" w:rsidP="00822310">
      <w:pPr>
        <w:pStyle w:val="ECCParagraph"/>
      </w:pPr>
      <w:r w:rsidRPr="008E2CAD">
        <w:t>This Report has been developed in 2015/2016 by the European Conference of Postal and Telecommunications Administrations (CEPT) in response to the Permanent Mandate to CEPT regarding the annual update of the technical annex of the Commission Decision on the technical harmonisation of radio spectrum for use by short range devices.</w:t>
      </w:r>
    </w:p>
    <w:p w14:paraId="1D153BCE" w14:textId="77777777" w:rsidR="00822310" w:rsidRPr="008E2CAD" w:rsidRDefault="00822310" w:rsidP="00822310">
      <w:pPr>
        <w:pStyle w:val="ECCParagraph"/>
      </w:pPr>
      <w:r w:rsidRPr="008E2CAD">
        <w:t>Pursuant to Article 4 of the Radio Spectrum Decision, the Commission may issue mandates to the CEPT for the development of technical implementing measures with a view to ensuring harmonised conditions for the availability and efficient use of radio spectrum; such mandates shall set the task to be performed and the timetable thereof.</w:t>
      </w:r>
    </w:p>
    <w:p w14:paraId="52A4219B" w14:textId="77777777" w:rsidR="00822310" w:rsidRPr="008E2CAD" w:rsidRDefault="00822310" w:rsidP="00822310">
      <w:pPr>
        <w:pStyle w:val="ECCParagraph"/>
      </w:pPr>
      <w:r w:rsidRPr="008E2CAD">
        <w:t xml:space="preserve">This Report for the </w:t>
      </w:r>
      <w:r w:rsidRPr="008E2CAD">
        <w:rPr>
          <w:b/>
        </w:rPr>
        <w:t>sixth update</w:t>
      </w:r>
      <w:r w:rsidRPr="008E2CAD">
        <w:t xml:space="preserve"> of the technical ann</w:t>
      </w:r>
      <w:r w:rsidR="008163D4" w:rsidRPr="008E2CAD">
        <w:t xml:space="preserve">ex of the SRD </w:t>
      </w:r>
      <w:r w:rsidRPr="008E2CAD">
        <w:t xml:space="preserve">Decision 2006/771/EC </w:t>
      </w:r>
      <w:r w:rsidRPr="008E2CAD">
        <w:fldChar w:fldCharType="begin"/>
      </w:r>
      <w:r w:rsidRPr="008E2CAD">
        <w:instrText xml:space="preserve"> REF _Ref332884522 \r \h </w:instrText>
      </w:r>
      <w:r w:rsidRPr="008E2CAD">
        <w:fldChar w:fldCharType="separate"/>
      </w:r>
      <w:r w:rsidR="0080326D">
        <w:t>[15]</w:t>
      </w:r>
      <w:r w:rsidRPr="008E2CAD">
        <w:fldChar w:fldCharType="end"/>
      </w:r>
      <w:r w:rsidRPr="008E2CAD">
        <w:t xml:space="preserve"> has been developed within SRD/MG and approved by WG FM and the ECC with contributions from administrations, ETSI and industry.</w:t>
      </w:r>
    </w:p>
    <w:p w14:paraId="7DAA13FE" w14:textId="77777777" w:rsidR="00822310" w:rsidRPr="008E2CAD" w:rsidRDefault="00822310" w:rsidP="00822310">
      <w:pPr>
        <w:pStyle w:val="ECCParagraph"/>
      </w:pPr>
      <w:r w:rsidRPr="008E2CAD">
        <w:t>It was submitted to the European Commission in accordance with the timescales of the Guidance to CEPT regarding the annual update of the techn</w:t>
      </w:r>
      <w:r w:rsidR="008163D4" w:rsidRPr="008E2CAD">
        <w:t>ical annex of the SRD</w:t>
      </w:r>
      <w:r w:rsidRPr="008E2CAD">
        <w:t xml:space="preserve"> Decision 2006/771/EC which is given in Annex 1 to this Report.</w:t>
      </w:r>
    </w:p>
    <w:p w14:paraId="00CDEB91" w14:textId="77777777" w:rsidR="008A54FC" w:rsidRPr="008E2CAD" w:rsidRDefault="00822310" w:rsidP="00797D4C">
      <w:pPr>
        <w:pStyle w:val="Heading1"/>
      </w:pPr>
      <w:bookmarkStart w:id="4" w:name="_Toc467571175"/>
      <w:r w:rsidRPr="008E2CAD">
        <w:lastRenderedPageBreak/>
        <w:t>Background</w:t>
      </w:r>
      <w:bookmarkEnd w:id="4"/>
    </w:p>
    <w:p w14:paraId="76D2C98D" w14:textId="77777777" w:rsidR="00822310" w:rsidRPr="008E2CAD" w:rsidRDefault="00822310" w:rsidP="00822310">
      <w:pPr>
        <w:pStyle w:val="ECCParagraph"/>
      </w:pPr>
      <w:r w:rsidRPr="008E2CAD">
        <w:t xml:space="preserve">In July 2006, ECC adopted CEPT Report 14 </w:t>
      </w:r>
      <w:r w:rsidR="00A36F91" w:rsidRPr="008E2CAD">
        <w:fldChar w:fldCharType="begin"/>
      </w:r>
      <w:r w:rsidR="00A36F91" w:rsidRPr="008E2CAD">
        <w:instrText xml:space="preserve"> REF _Ref435698278 \n \h </w:instrText>
      </w:r>
      <w:r w:rsidR="00A36F91" w:rsidRPr="008E2CAD">
        <w:fldChar w:fldCharType="separate"/>
      </w:r>
      <w:r w:rsidR="0080326D">
        <w:t>[12]</w:t>
      </w:r>
      <w:r w:rsidR="00A36F91" w:rsidRPr="008E2CAD">
        <w:fldChar w:fldCharType="end"/>
      </w:r>
      <w:r w:rsidRPr="008E2CAD">
        <w:t xml:space="preserve"> in response to a European Commission (EC) Mandate to develop a strategy to improve the effectiveness and flexibility of spectrum availability for Short Range Devices (SRDs). In order to take full benefits from this work, ECC/WGFM t</w:t>
      </w:r>
      <w:r w:rsidR="008163D4" w:rsidRPr="008E2CAD">
        <w:t>asked the SRD/MG to review the ERC/ECC R</w:t>
      </w:r>
      <w:r w:rsidRPr="008E2CAD">
        <w:t>ecommendations contained in CEPT Report 14 and to identify practical steps to implement them.</w:t>
      </w:r>
    </w:p>
    <w:p w14:paraId="0F8B290D" w14:textId="77777777" w:rsidR="00822310" w:rsidRPr="008E2CAD" w:rsidRDefault="00822310" w:rsidP="00822310">
      <w:pPr>
        <w:pStyle w:val="ECCParagraph"/>
      </w:pPr>
      <w:r w:rsidRPr="008E2CAD">
        <w:t>The Report developed in response to this task was approved by ECC/WGFM at its meeting in Brussels in May 2008 as the “Plan for the implementation of SRD strategy given in the CEPT Report 14”. As shown in the summary of this Plan, the periodical review of the technical annex of the EC Decision on SRDs plays an important role for improving the European regulatory framework for SRDs.</w:t>
      </w:r>
    </w:p>
    <w:p w14:paraId="68B29C48" w14:textId="474D82A8" w:rsidR="00822310" w:rsidRPr="008E2CAD" w:rsidRDefault="00822310" w:rsidP="00822310">
      <w:pPr>
        <w:pStyle w:val="ECCParagraph"/>
        <w:rPr>
          <w:szCs w:val="20"/>
        </w:rPr>
      </w:pPr>
      <w:r w:rsidRPr="008E2CAD">
        <w:t xml:space="preserve">The EC Decision on Short Range Devices (SRD) </w:t>
      </w:r>
      <w:r w:rsidR="00A36BEE" w:rsidRPr="008E2CAD">
        <w:t xml:space="preserve">providing the latest version of the technical annex, updates the </w:t>
      </w:r>
      <w:r w:rsidRPr="008E2CAD">
        <w:t xml:space="preserve">Commission Decision of 9 November 2006 on harmonisation of the radio spectrum for use by </w:t>
      </w:r>
      <w:r w:rsidR="008163D4" w:rsidRPr="008E2CAD">
        <w:t>short-range devices (</w:t>
      </w:r>
      <w:r w:rsidRPr="008E2CAD">
        <w:t xml:space="preserve">Decision 2006/771/EC </w:t>
      </w:r>
      <w:r w:rsidRPr="008E2CAD">
        <w:fldChar w:fldCharType="begin"/>
      </w:r>
      <w:r w:rsidRPr="008E2CAD">
        <w:instrText xml:space="preserve"> REF _Ref332884522 \r \h </w:instrText>
      </w:r>
      <w:r w:rsidRPr="008E2CAD">
        <w:fldChar w:fldCharType="separate"/>
      </w:r>
      <w:r w:rsidR="0080326D">
        <w:t>[15]</w:t>
      </w:r>
      <w:r w:rsidRPr="008E2CAD">
        <w:fldChar w:fldCharType="end"/>
      </w:r>
      <w:r w:rsidRPr="008E2CAD">
        <w:t>). Th</w:t>
      </w:r>
      <w:r w:rsidR="008163D4" w:rsidRPr="008E2CAD">
        <w:t xml:space="preserve">e technical annex of </w:t>
      </w:r>
      <w:r w:rsidRPr="008E2CAD">
        <w:t>Decision 2006/771/EC is subject to regular amendments.</w:t>
      </w:r>
    </w:p>
    <w:p w14:paraId="272257B7" w14:textId="77777777" w:rsidR="00822310" w:rsidRPr="008E2CAD" w:rsidRDefault="00822310" w:rsidP="00822310">
      <w:pPr>
        <w:pStyle w:val="ECCParagraph"/>
        <w:rPr>
          <w:szCs w:val="20"/>
        </w:rPr>
      </w:pPr>
      <w:r w:rsidRPr="008E2CAD">
        <w:t xml:space="preserve">The purpose of the EC Decision on Short Range Devices (SRD) is to harmonise the frequency bands and the related technical parameters for the availability and efficient use of radio spectrum for short-range devices. </w:t>
      </w:r>
    </w:p>
    <w:p w14:paraId="6B8BCDFC" w14:textId="039A3350" w:rsidR="00822310" w:rsidRDefault="00822310" w:rsidP="00822310">
      <w:pPr>
        <w:pStyle w:val="ECCParagraph"/>
      </w:pPr>
      <w:r w:rsidRPr="008E2CAD">
        <w:t>Given their pervasive use in the European Community and in the world, short-range devices are playing an increasing role in the economy and in the daily li</w:t>
      </w:r>
      <w:r w:rsidR="00623488" w:rsidRPr="008E2CAD">
        <w:t>ves</w:t>
      </w:r>
      <w:r w:rsidRPr="008E2CAD">
        <w:t xml:space="preserve"> of citizens, with different types of applications such as alarm and metering devices, RFID, local fixed and mobile communications equipment, e.g. door and car openers or medical implants. The development of applications based on short-range devices in the European Community could also contribute to achieving specific Community policy goals, such as completion of the internal market, promotion of innovation and research, and development of the information society.</w:t>
      </w:r>
    </w:p>
    <w:p w14:paraId="7CD0B608" w14:textId="2B2237FA" w:rsidR="007902CB" w:rsidRPr="008E2CAD" w:rsidRDefault="007902CB" w:rsidP="009B53F4">
      <w:pPr>
        <w:pStyle w:val="ECCParagraph"/>
        <w:rPr>
          <w:szCs w:val="20"/>
        </w:rPr>
      </w:pPr>
      <w:r w:rsidRPr="007902CB">
        <w:rPr>
          <w:szCs w:val="20"/>
        </w:rPr>
        <w:t xml:space="preserve">Those regular updates of the applicable technical conditions ensure innovation and shared spectrum access across the internal market for </w:t>
      </w:r>
      <w:r>
        <w:rPr>
          <w:szCs w:val="20"/>
        </w:rPr>
        <w:t xml:space="preserve">hundreds </w:t>
      </w:r>
      <w:r w:rsidRPr="007902CB">
        <w:rPr>
          <w:szCs w:val="20"/>
        </w:rPr>
        <w:t>of millions of devices sold annually</w:t>
      </w:r>
      <w:r>
        <w:rPr>
          <w:szCs w:val="20"/>
        </w:rPr>
        <w:t xml:space="preserve"> (order of magnitude of the number of dev</w:t>
      </w:r>
      <w:r w:rsidR="00462671">
        <w:rPr>
          <w:szCs w:val="20"/>
        </w:rPr>
        <w:t xml:space="preserve">ices set out in ECC Report 182 </w:t>
      </w:r>
      <w:r w:rsidR="00462671">
        <w:rPr>
          <w:szCs w:val="20"/>
        </w:rPr>
        <w:fldChar w:fldCharType="begin"/>
      </w:r>
      <w:r w:rsidR="00462671">
        <w:rPr>
          <w:szCs w:val="20"/>
        </w:rPr>
        <w:instrText xml:space="preserve"> REF _Ref422835701 \n \h </w:instrText>
      </w:r>
      <w:r w:rsidR="00462671">
        <w:rPr>
          <w:szCs w:val="20"/>
        </w:rPr>
      </w:r>
      <w:r w:rsidR="00462671">
        <w:rPr>
          <w:szCs w:val="20"/>
        </w:rPr>
        <w:fldChar w:fldCharType="separate"/>
      </w:r>
      <w:r w:rsidR="0080326D">
        <w:rPr>
          <w:szCs w:val="20"/>
        </w:rPr>
        <w:t>[37]</w:t>
      </w:r>
      <w:r w:rsidR="00462671">
        <w:rPr>
          <w:szCs w:val="20"/>
        </w:rPr>
        <w:fldChar w:fldCharType="end"/>
      </w:r>
      <w:r>
        <w:rPr>
          <w:szCs w:val="20"/>
        </w:rPr>
        <w:t xml:space="preserve"> </w:t>
      </w:r>
      <w:r w:rsidR="00FE487C">
        <w:rPr>
          <w:szCs w:val="20"/>
        </w:rPr>
        <w:t xml:space="preserve">(the </w:t>
      </w:r>
      <w:r w:rsidRPr="007902CB">
        <w:rPr>
          <w:szCs w:val="20"/>
        </w:rPr>
        <w:t>Survey about the use of the frequency band 863-870 MHz</w:t>
      </w:r>
      <w:r>
        <w:rPr>
          <w:szCs w:val="20"/>
        </w:rPr>
        <w:t xml:space="preserve">) and </w:t>
      </w:r>
      <w:r w:rsidR="009B53F4">
        <w:rPr>
          <w:szCs w:val="20"/>
        </w:rPr>
        <w:t xml:space="preserve">recently confirmed by the preliminary study results </w:t>
      </w:r>
      <w:r w:rsidR="009B53F4" w:rsidRPr="009B53F4">
        <w:rPr>
          <w:szCs w:val="20"/>
        </w:rPr>
        <w:t>of SMART 2014/0012</w:t>
      </w:r>
      <w:r w:rsidR="002367E9">
        <w:t xml:space="preserve"> </w:t>
      </w:r>
      <w:r w:rsidR="002367E9">
        <w:fldChar w:fldCharType="begin"/>
      </w:r>
      <w:r w:rsidR="002367E9">
        <w:instrText xml:space="preserve"> REF _Ref454351267 \n \h </w:instrText>
      </w:r>
      <w:r w:rsidR="002367E9">
        <w:fldChar w:fldCharType="separate"/>
      </w:r>
      <w:r w:rsidR="0080326D">
        <w:t>[75]</w:t>
      </w:r>
      <w:r w:rsidR="002367E9">
        <w:fldChar w:fldCharType="end"/>
      </w:r>
      <w:r w:rsidR="00FE487C">
        <w:t xml:space="preserve"> </w:t>
      </w:r>
      <w:r w:rsidR="009B53F4">
        <w:t>on the i</w:t>
      </w:r>
      <w:r w:rsidR="009B53F4" w:rsidRPr="009B53F4">
        <w:rPr>
          <w:szCs w:val="20"/>
        </w:rPr>
        <w:t>dentification of the market for</w:t>
      </w:r>
      <w:r w:rsidR="009B53F4">
        <w:rPr>
          <w:szCs w:val="20"/>
        </w:rPr>
        <w:t xml:space="preserve"> </w:t>
      </w:r>
      <w:r w:rsidR="009B53F4" w:rsidRPr="009B53F4">
        <w:rPr>
          <w:szCs w:val="20"/>
        </w:rPr>
        <w:t>radio equipment operating in</w:t>
      </w:r>
      <w:r w:rsidR="009B53F4">
        <w:rPr>
          <w:szCs w:val="20"/>
        </w:rPr>
        <w:t xml:space="preserve"> </w:t>
      </w:r>
      <w:r w:rsidR="009B53F4" w:rsidRPr="009B53F4">
        <w:rPr>
          <w:szCs w:val="20"/>
        </w:rPr>
        <w:t>licen</w:t>
      </w:r>
      <w:r w:rsidR="009B53F4">
        <w:rPr>
          <w:szCs w:val="20"/>
        </w:rPr>
        <w:t>s</w:t>
      </w:r>
      <w:r w:rsidR="009B53F4" w:rsidRPr="009B53F4">
        <w:rPr>
          <w:szCs w:val="20"/>
        </w:rPr>
        <w:t>e-exempt frequency bands</w:t>
      </w:r>
      <w:r w:rsidRPr="007902CB">
        <w:rPr>
          <w:szCs w:val="20"/>
        </w:rPr>
        <w:t>.</w:t>
      </w:r>
    </w:p>
    <w:p w14:paraId="6D6A39D3" w14:textId="4892FCF0" w:rsidR="008A54FC" w:rsidRDefault="00822310" w:rsidP="00822310">
      <w:pPr>
        <w:pStyle w:val="ECCParagraph"/>
      </w:pPr>
      <w:r w:rsidRPr="008E2CAD">
        <w:t>Due to the rapid changes in technology and societal demands, new applications for short-range devices will emerge, which will require constant scrutiny of spectrum harmonisation conditions, taking into account the economic benefits of new applications and the requirements of industry and users. Member States will have to monitor these evolutions. Regular updates of the EC Decision for SRD will therefore be necessary to respond to new developments in the market and technology.</w:t>
      </w:r>
    </w:p>
    <w:p w14:paraId="1F394878" w14:textId="77777777" w:rsidR="008A54FC" w:rsidRPr="008E2CAD" w:rsidRDefault="002A6F1B" w:rsidP="00797D4C">
      <w:pPr>
        <w:pStyle w:val="Heading1"/>
      </w:pPr>
      <w:bookmarkStart w:id="5" w:name="_Toc467571176"/>
      <w:r w:rsidRPr="008E2CAD">
        <w:lastRenderedPageBreak/>
        <w:t>discussion</w:t>
      </w:r>
      <w:bookmarkEnd w:id="5"/>
    </w:p>
    <w:p w14:paraId="739DDDF6" w14:textId="78297D44" w:rsidR="007929C2" w:rsidRPr="008E2CAD" w:rsidRDefault="007929C2" w:rsidP="007929C2">
      <w:pPr>
        <w:pStyle w:val="ECCParagraph"/>
      </w:pPr>
      <w:r w:rsidRPr="008E2CAD">
        <w:t>Some 'usage restrictions', currently in the technical annex of Decision 2006/771/EC</w:t>
      </w:r>
      <w:r w:rsidR="00A36F91" w:rsidRPr="008E2CAD">
        <w:t xml:space="preserve"> </w:t>
      </w:r>
      <w:r w:rsidR="00A36F91" w:rsidRPr="008E2CAD">
        <w:fldChar w:fldCharType="begin"/>
      </w:r>
      <w:r w:rsidR="00A36F91" w:rsidRPr="008E2CAD">
        <w:instrText xml:space="preserve"> REF _Ref332884522 \n \h </w:instrText>
      </w:r>
      <w:r w:rsidR="00A36F91" w:rsidRPr="008E2CAD">
        <w:fldChar w:fldCharType="separate"/>
      </w:r>
      <w:r w:rsidR="0080326D">
        <w:t>[15]</w:t>
      </w:r>
      <w:r w:rsidR="00A36F91" w:rsidRPr="008E2CAD">
        <w:fldChar w:fldCharType="end"/>
      </w:r>
      <w:r w:rsidR="00A36F91" w:rsidRPr="008E2CAD">
        <w:t xml:space="preserve"> and amendments</w:t>
      </w:r>
      <w:r w:rsidRPr="008E2CAD">
        <w:t xml:space="preserve"> may hinder the quick deployment of SRD solutions in certain categories. In specific cases, it might be possible to relax such restrictions without substantially affecting the primary services operating in those bands, increasing market penetration and socio-economic benefits of SRDs. The Commission therefore invite</w:t>
      </w:r>
      <w:r w:rsidR="00447091">
        <w:t>d</w:t>
      </w:r>
      <w:r w:rsidRPr="008E2CAD">
        <w:t xml:space="preserve"> CEPT to re-assess, on a demand basis from stakeholders, the relevance and appropriateness of 'other usage restrictions' for the relevant SRD categories.</w:t>
      </w:r>
    </w:p>
    <w:p w14:paraId="0A591351" w14:textId="697C80A7" w:rsidR="00822310" w:rsidRPr="008E2CAD" w:rsidRDefault="007929C2" w:rsidP="007929C2">
      <w:pPr>
        <w:pStyle w:val="ECCParagraph"/>
      </w:pPr>
      <w:r w:rsidRPr="008E2CAD">
        <w:t xml:space="preserve">Chapter 7 of this Report includes a review </w:t>
      </w:r>
      <w:r w:rsidR="00F92936" w:rsidRPr="008E2CAD">
        <w:t xml:space="preserve">of the </w:t>
      </w:r>
      <w:r w:rsidR="00822310" w:rsidRPr="008E2CAD">
        <w:t>‘other usage restrictions’</w:t>
      </w:r>
      <w:r w:rsidR="00F92936" w:rsidRPr="008E2CAD">
        <w:t>. T</w:t>
      </w:r>
      <w:r w:rsidR="00822310" w:rsidRPr="008E2CAD">
        <w:t>hese are discussed based on new information, new request</w:t>
      </w:r>
      <w:r w:rsidR="00F92936" w:rsidRPr="008E2CAD">
        <w:t xml:space="preserve"> or new </w:t>
      </w:r>
      <w:r w:rsidR="004E4548" w:rsidRPr="008E2CAD">
        <w:t>argument;</w:t>
      </w:r>
      <w:r w:rsidR="00822310" w:rsidRPr="008E2CAD">
        <w:t xml:space="preserve"> otherwise the information in CEPT Report 44 </w:t>
      </w:r>
      <w:r w:rsidR="00822310" w:rsidRPr="008E2CAD">
        <w:fldChar w:fldCharType="begin"/>
      </w:r>
      <w:r w:rsidR="00822310" w:rsidRPr="008E2CAD">
        <w:instrText xml:space="preserve"> REF _Ref408324886 \n \h </w:instrText>
      </w:r>
      <w:r w:rsidR="00822310" w:rsidRPr="008E2CAD">
        <w:fldChar w:fldCharType="separate"/>
      </w:r>
      <w:r w:rsidR="0080326D">
        <w:t>[13]</w:t>
      </w:r>
      <w:r w:rsidR="00822310" w:rsidRPr="008E2CAD">
        <w:fldChar w:fldCharType="end"/>
      </w:r>
      <w:r w:rsidR="00822310" w:rsidRPr="008E2CAD">
        <w:t xml:space="preserve"> is referred to where a certain restriction</w:t>
      </w:r>
      <w:r w:rsidR="007D053D">
        <w:t xml:space="preserve"> is explained and justified</w:t>
      </w:r>
      <w:r w:rsidR="00822310" w:rsidRPr="008E2CAD">
        <w:t>.</w:t>
      </w:r>
    </w:p>
    <w:p w14:paraId="1646C21A" w14:textId="15E2543E" w:rsidR="00F92936" w:rsidRPr="008E2CAD" w:rsidRDefault="00F92936" w:rsidP="007929C2">
      <w:pPr>
        <w:pStyle w:val="ECCParagraph"/>
      </w:pPr>
      <w:r w:rsidRPr="008E2CAD">
        <w:t xml:space="preserve">It is of outmost importance to understand the need for </w:t>
      </w:r>
      <w:r w:rsidR="007365FA">
        <w:t xml:space="preserve">reasonable </w:t>
      </w:r>
      <w:r w:rsidRPr="008E2CAD">
        <w:t xml:space="preserve">stability for the existing SRD usage conditions. A survey for the band 863-870 MHz in 2012 </w:t>
      </w:r>
      <w:r w:rsidR="009B53F4">
        <w:t xml:space="preserve">(in ECC Report 182 [37]) </w:t>
      </w:r>
      <w:r w:rsidRPr="008E2CAD">
        <w:t>clearly indicat</w:t>
      </w:r>
      <w:r w:rsidR="00447091">
        <w:t>e</w:t>
      </w:r>
      <w:r w:rsidR="007D053D">
        <w:t>s</w:t>
      </w:r>
      <w:r w:rsidRPr="008E2CAD">
        <w:t xml:space="preserve"> this need for stability as of being of high importance for the SRD industry and end users.</w:t>
      </w:r>
    </w:p>
    <w:p w14:paraId="33911159" w14:textId="77777777" w:rsidR="008A54FC" w:rsidRPr="008E2CAD" w:rsidRDefault="002A6F1B" w:rsidP="00797D4C">
      <w:pPr>
        <w:pStyle w:val="Heading1"/>
      </w:pPr>
      <w:bookmarkStart w:id="6" w:name="_Toc408480465"/>
      <w:bookmarkStart w:id="7" w:name="_Toc467571177"/>
      <w:r w:rsidRPr="008E2CAD">
        <w:lastRenderedPageBreak/>
        <w:t>General principles</w:t>
      </w:r>
      <w:bookmarkEnd w:id="6"/>
      <w:bookmarkEnd w:id="7"/>
    </w:p>
    <w:p w14:paraId="5F535C1F" w14:textId="77777777" w:rsidR="002A6F1B" w:rsidRPr="008E2CAD" w:rsidRDefault="002A6F1B" w:rsidP="002A6F1B">
      <w:pPr>
        <w:pStyle w:val="ECCParagraph"/>
      </w:pPr>
      <w:r w:rsidRPr="008E2CAD">
        <w:t>This Report takes into account a number of general principles. Most of these principles are set out in ECC Reports or previous CEPT Reports on updates of the technical annex of the EC SRD Decision. References to the relevant reports are made to avoid copying of material.</w:t>
      </w:r>
    </w:p>
    <w:p w14:paraId="1C01F478" w14:textId="616E139A" w:rsidR="002A6F1B" w:rsidRPr="008E2CAD" w:rsidRDefault="002A6F1B" w:rsidP="002A6F1B">
      <w:pPr>
        <w:pStyle w:val="ECCParagraph"/>
      </w:pPr>
      <w:r w:rsidRPr="008E2CAD">
        <w:rPr>
          <w:b/>
        </w:rPr>
        <w:t>SRD strategy:</w:t>
      </w:r>
      <w:r w:rsidRPr="008E2CAD">
        <w:t xml:space="preserve"> the SRD strategy is described in CEPT Report 14</w:t>
      </w:r>
      <w:r w:rsidR="00A36F91" w:rsidRPr="008E2CAD">
        <w:t xml:space="preserve"> </w:t>
      </w:r>
      <w:r w:rsidR="00A36F91" w:rsidRPr="008E2CAD">
        <w:fldChar w:fldCharType="begin"/>
      </w:r>
      <w:r w:rsidR="00A36F91" w:rsidRPr="008E2CAD">
        <w:instrText xml:space="preserve"> REF _Ref435698278 \n \h </w:instrText>
      </w:r>
      <w:r w:rsidR="00A36F91" w:rsidRPr="008E2CAD">
        <w:fldChar w:fldCharType="separate"/>
      </w:r>
      <w:r w:rsidR="0080326D">
        <w:t>[12]</w:t>
      </w:r>
      <w:r w:rsidR="00A36F91" w:rsidRPr="008E2CAD">
        <w:fldChar w:fldCharType="end"/>
      </w:r>
      <w:r w:rsidRPr="008E2CAD">
        <w:t xml:space="preserve">, and a detailed explanation is in section 3.1 of CEPT Report 26 </w:t>
      </w:r>
      <w:r w:rsidRPr="008E2CAD">
        <w:fldChar w:fldCharType="begin"/>
      </w:r>
      <w:r w:rsidRPr="008E2CAD">
        <w:instrText xml:space="preserve"> REF _Ref408322149 \n \h  \* MERGEFORMAT </w:instrText>
      </w:r>
      <w:r w:rsidRPr="008E2CAD">
        <w:fldChar w:fldCharType="separate"/>
      </w:r>
      <w:r w:rsidR="0080326D">
        <w:t>[23]</w:t>
      </w:r>
      <w:r w:rsidRPr="008E2CAD">
        <w:fldChar w:fldCharType="end"/>
      </w:r>
      <w:r w:rsidRPr="008E2CAD">
        <w:t xml:space="preserve"> . One important element from the strategy is not to create new application specific frequency designations, i.e. use existing SRD bands on the basis of equal access to spectrum (no exclusive access to spectrum) as much as possible. In addition to this, Appendix 1 of the ERC/REC 70-03 </w:t>
      </w:r>
      <w:r w:rsidR="00A36F91" w:rsidRPr="008E2CAD">
        <w:fldChar w:fldCharType="begin"/>
      </w:r>
      <w:r w:rsidR="00A36F91" w:rsidRPr="008E2CAD">
        <w:instrText xml:space="preserve"> REF _Ref435698354 \n \h </w:instrText>
      </w:r>
      <w:r w:rsidR="00A36F91" w:rsidRPr="008E2CAD">
        <w:fldChar w:fldCharType="separate"/>
      </w:r>
      <w:r w:rsidR="0080326D">
        <w:t>[6]</w:t>
      </w:r>
      <w:r w:rsidR="00A36F91" w:rsidRPr="008E2CAD">
        <w:fldChar w:fldCharType="end"/>
      </w:r>
      <w:r w:rsidR="00A36F91" w:rsidRPr="008E2CAD">
        <w:t xml:space="preserve"> </w:t>
      </w:r>
      <w:r w:rsidRPr="008E2CAD">
        <w:t xml:space="preserve">provides an indication of the level of harmonisation of frequency bands for usage by SRDs within CEPT countries. </w:t>
      </w:r>
      <w:r w:rsidR="00CF19A2">
        <w:t xml:space="preserve">The terminology </w:t>
      </w:r>
      <w:r w:rsidRPr="008E2CAD">
        <w:t xml:space="preserve">“soft harmonisation” </w:t>
      </w:r>
      <w:r w:rsidR="00CF19A2">
        <w:t xml:space="preserve">refers to situations </w:t>
      </w:r>
      <w:r w:rsidRPr="008E2CAD">
        <w:t xml:space="preserve">when considering the removal of as many as possible of the national barriers within existing SRD designations whilst ensuring the protection of the radio services. </w:t>
      </w:r>
      <w:r w:rsidR="00296F89" w:rsidRPr="008E2CAD">
        <w:t>Th</w:t>
      </w:r>
      <w:r w:rsidR="00296F89">
        <w:t>is</w:t>
      </w:r>
      <w:r w:rsidR="00296F89" w:rsidRPr="008E2CAD">
        <w:t xml:space="preserve"> means the inclusion in ERC/REC 70-03 first and then achieves</w:t>
      </w:r>
      <w:r w:rsidRPr="008E2CAD">
        <w:t xml:space="preserve"> the status of “harmonised” or “nearly harmonised”. The same applies for the introduction of “new” (application neutral) frequency ranges.</w:t>
      </w:r>
    </w:p>
    <w:p w14:paraId="120C65F4" w14:textId="77777777" w:rsidR="002A6F1B" w:rsidRPr="008E2CAD" w:rsidRDefault="002A6F1B" w:rsidP="002A6F1B">
      <w:pPr>
        <w:pStyle w:val="ECCParagraph"/>
      </w:pPr>
      <w:r w:rsidRPr="008E2CAD">
        <w:rPr>
          <w:b/>
        </w:rPr>
        <w:t>Application and technology neutrality:</w:t>
      </w:r>
      <w:r w:rsidRPr="008E2CAD">
        <w:t xml:space="preserve"> The debate on application and technology neutrality for SRDs is set out in CEPT Report 44 </w:t>
      </w:r>
      <w:r w:rsidRPr="008E2CAD">
        <w:fldChar w:fldCharType="begin"/>
      </w:r>
      <w:r w:rsidRPr="008E2CAD">
        <w:instrText xml:space="preserve"> REF _Ref408324886 \n \h  \* MERGEFORMAT </w:instrText>
      </w:r>
      <w:r w:rsidRPr="008E2CAD">
        <w:fldChar w:fldCharType="separate"/>
      </w:r>
      <w:r w:rsidR="0080326D">
        <w:t>[13]</w:t>
      </w:r>
      <w:r w:rsidRPr="008E2CAD">
        <w:fldChar w:fldCharType="end"/>
      </w:r>
      <w:r w:rsidRPr="008E2CAD">
        <w:t xml:space="preserve"> and ECC Report 181 </w:t>
      </w:r>
      <w:r w:rsidRPr="008E2CAD">
        <w:fldChar w:fldCharType="begin"/>
      </w:r>
      <w:r w:rsidRPr="008E2CAD">
        <w:instrText xml:space="preserve"> REF _Ref332893852 \n \h  \* MERGEFORMAT </w:instrText>
      </w:r>
      <w:r w:rsidRPr="008E2CAD">
        <w:fldChar w:fldCharType="separate"/>
      </w:r>
      <w:r w:rsidR="0080326D">
        <w:t>[16]</w:t>
      </w:r>
      <w:r w:rsidRPr="008E2CAD">
        <w:fldChar w:fldCharType="end"/>
      </w:r>
      <w:r w:rsidRPr="008E2CAD">
        <w:t>. The consensus is that application neutrality in ERC/REC 70-03 should be strived for as much as possible, but technology neutrality is in conflict with spectrum efficiency. This should, besides the need for protection of primary services, be the main argument to have technology specific requirements for different frequency ranges.</w:t>
      </w:r>
    </w:p>
    <w:p w14:paraId="00B00AA0" w14:textId="56F2F72D" w:rsidR="002A6F1B" w:rsidRPr="008E2CAD" w:rsidRDefault="00350242" w:rsidP="002A6F1B">
      <w:pPr>
        <w:pStyle w:val="ECCParagraph"/>
      </w:pPr>
      <w:r>
        <w:rPr>
          <w:b/>
        </w:rPr>
        <w:t>Predictable sharing environment</w:t>
      </w:r>
      <w:r w:rsidR="002A6F1B" w:rsidRPr="008E2CAD">
        <w:rPr>
          <w:b/>
        </w:rPr>
        <w:t>:</w:t>
      </w:r>
      <w:r w:rsidR="002A6F1B" w:rsidRPr="008E2CAD">
        <w:t xml:space="preserve"> For intra-SRD sharing, </w:t>
      </w:r>
      <w:r>
        <w:t>t</w:t>
      </w:r>
      <w:r w:rsidR="002A6F1B" w:rsidRPr="008E2CAD">
        <w:t>his is the minimum set of technical regulatory parameters with which the harmonised European standard addresses the sharing question. ECC compatibility studies in combination with the required technical application performance provide the technical base for this regulation. Traditionally, the definition of an application category was used for this; nowadays CEPT works more towards a technical spectrum access definition. Section 5 of CEPT Report 44 provides a detailed explanation.</w:t>
      </w:r>
    </w:p>
    <w:p w14:paraId="10F4E6DD" w14:textId="6F6BEFB3" w:rsidR="001102EF" w:rsidRPr="008E2CAD" w:rsidRDefault="003F4DF5" w:rsidP="002A6F1B">
      <w:pPr>
        <w:pStyle w:val="ECCParagraph"/>
      </w:pPr>
      <w:r w:rsidRPr="003F4DF5">
        <w:rPr>
          <w:b/>
        </w:rPr>
        <w:t>Requirements and technical parameters:</w:t>
      </w:r>
      <w:r>
        <w:t xml:space="preserve"> </w:t>
      </w:r>
      <w:r w:rsidR="001102EF" w:rsidRPr="001102EF">
        <w:t>CEPT will provide the Commission with only those requirements and technical parameters considered essential to meet the objectives of equitable and efficient sharing of spectrum by SRDs as formulated in the Radio Equipment Directive</w:t>
      </w:r>
      <w:r w:rsidR="001102EF">
        <w:t>.</w:t>
      </w:r>
    </w:p>
    <w:p w14:paraId="6045DE0C" w14:textId="77645228" w:rsidR="008A54FC" w:rsidRPr="008E2CAD" w:rsidRDefault="002A6F1B" w:rsidP="002A6F1B">
      <w:pPr>
        <w:pStyle w:val="ECCParagraph"/>
      </w:pPr>
      <w:r w:rsidRPr="008E2CAD">
        <w:rPr>
          <w:b/>
        </w:rPr>
        <w:t>Spectrum efficiency for SRDs as a goal</w:t>
      </w:r>
      <w:r w:rsidRPr="008E2CAD">
        <w:t>: Spectrum efficiency for SRDs is inter-alia described in ECC Report 181. ECC Report 181 outlines how to achieve good group spectrum efficiency by describing the sharing environment with a minimum set of technical parameters. The EC SRD Decision and ERC/REC 70-03 traditionally have their main focus on the physical and session layer of the OSI model, leaving the rest to be described in European harmonised standards. Developments in the area of cognitive radio may be beneficial to spectrum efficiency but also may require some guidance on solutions in the application layer, assisting the more technical physical and session layer based techniques. When doing so, one has to keep in mind the principle from CEPT Report 14 that intra-SRD sharing is addressed in harmonised European standards while the regulation has to ensure an equal access to the spectrum.</w:t>
      </w:r>
    </w:p>
    <w:p w14:paraId="73646AEB" w14:textId="29668525" w:rsidR="002A6F1B" w:rsidRPr="008E2CAD" w:rsidRDefault="002A6F1B" w:rsidP="002A6F1B">
      <w:pPr>
        <w:pStyle w:val="Heading1"/>
      </w:pPr>
      <w:bookmarkStart w:id="8" w:name="_Toc467571178"/>
      <w:r w:rsidRPr="008E2CAD">
        <w:lastRenderedPageBreak/>
        <w:t>Consider</w:t>
      </w:r>
      <w:r w:rsidR="00DF3706">
        <w:t>ation on</w:t>
      </w:r>
      <w:r w:rsidRPr="008E2CAD">
        <w:t xml:space="preserve"> making the bands recently added in ERC/Rec 70-03 available to SRD usage</w:t>
      </w:r>
      <w:bookmarkEnd w:id="8"/>
      <w:r w:rsidRPr="008E2CAD">
        <w:t xml:space="preserve"> </w:t>
      </w:r>
    </w:p>
    <w:p w14:paraId="6E669D2C" w14:textId="77777777" w:rsidR="002A6F1B" w:rsidRPr="008E2CAD" w:rsidRDefault="002A6F1B" w:rsidP="002A6F1B">
      <w:pPr>
        <w:pStyle w:val="Heading2"/>
        <w:rPr>
          <w:lang w:val="en-GB"/>
        </w:rPr>
      </w:pPr>
      <w:bookmarkStart w:id="9" w:name="_Toc467571179"/>
      <w:r w:rsidRPr="008E2CAD">
        <w:rPr>
          <w:lang w:val="en-GB"/>
        </w:rPr>
        <w:t>Medical Body Area Network System (MBANS)</w:t>
      </w:r>
      <w:bookmarkEnd w:id="9"/>
    </w:p>
    <w:p w14:paraId="71A89F16" w14:textId="77777777" w:rsidR="002A6F1B" w:rsidRPr="008E2CAD" w:rsidRDefault="00950B08" w:rsidP="002A6F1B">
      <w:pPr>
        <w:pStyle w:val="ECCParagraph"/>
      </w:pPr>
      <w:r w:rsidRPr="008E2CAD">
        <w:t xml:space="preserve">A </w:t>
      </w:r>
      <w:r w:rsidR="002A6F1B" w:rsidRPr="008E2CAD">
        <w:t xml:space="preserve">Medical body area network system is a low power radio system intended to provide wireless networking of multiple body sensors and actuators used for monitoring the patient’s physiological parameters, patient diagnosis and patient treatment. They are used primarily in healthcare facilities as well as in other healthcare monitoring situations such as the patient's home. The use of MBANS holds the promise of improved quality and efficiency of patient care by reducing or eliminating a wide array of hardwired, patient attached cables used by present monitoring technologies. Spectrum for MBANS operations serves the public interest in the light of the significant healthcare benefits provided by MBANS. A detailed description of MBANS can be found in ETSI system reference document TR 101 557 </w:t>
      </w:r>
      <w:r w:rsidR="002A6F1B" w:rsidRPr="008E2CAD">
        <w:fldChar w:fldCharType="begin"/>
      </w:r>
      <w:r w:rsidR="002A6F1B" w:rsidRPr="008E2CAD">
        <w:instrText xml:space="preserve"> REF _Ref408322630 \n \h </w:instrText>
      </w:r>
      <w:r w:rsidR="002A6F1B" w:rsidRPr="008E2CAD">
        <w:fldChar w:fldCharType="separate"/>
      </w:r>
      <w:r w:rsidR="0080326D">
        <w:t>[24]</w:t>
      </w:r>
      <w:r w:rsidR="002A6F1B" w:rsidRPr="008E2CAD">
        <w:fldChar w:fldCharType="end"/>
      </w:r>
      <w:r w:rsidR="002A6F1B" w:rsidRPr="008E2CAD">
        <w:t>.</w:t>
      </w:r>
    </w:p>
    <w:p w14:paraId="55FCD72C" w14:textId="77777777" w:rsidR="007D053D" w:rsidRDefault="002A6F1B" w:rsidP="002A6F1B">
      <w:pPr>
        <w:pStyle w:val="ECCParagraph"/>
      </w:pPr>
      <w:r w:rsidRPr="008E2CAD">
        <w:t xml:space="preserve">The frequency ranges for MBANS were discussed in CEPT in 2013-2014 and the selected frequency range is 2483.5-2500 MHz, to be shared with active medical implant devices. Two maximum power levels are available: 1mW e.i.r.p. for in hospital use and 10mW e.i.r.p. for use in patients’ homes. Compatibility between Medical Body Area Network System (MBANS) and other systems operating in the same or adjacent frequency band was studied in ECC Report 201 </w:t>
      </w:r>
      <w:r w:rsidRPr="008E2CAD">
        <w:fldChar w:fldCharType="begin"/>
      </w:r>
      <w:r w:rsidRPr="008E2CAD">
        <w:instrText xml:space="preserve"> REF _Ref408322714 \n \h </w:instrText>
      </w:r>
      <w:r w:rsidRPr="008E2CAD">
        <w:fldChar w:fldCharType="separate"/>
      </w:r>
      <w:r w:rsidR="0080326D">
        <w:t>[25]</w:t>
      </w:r>
      <w:r w:rsidRPr="008E2CAD">
        <w:fldChar w:fldCharType="end"/>
      </w:r>
      <w:r w:rsidR="00950B08" w:rsidRPr="008E2CAD">
        <w:t>.</w:t>
      </w:r>
      <w:r w:rsidR="007D053D">
        <w:t xml:space="preserve"> </w:t>
      </w:r>
    </w:p>
    <w:p w14:paraId="6CEC03CE" w14:textId="42A495BA" w:rsidR="002A6F1B" w:rsidRPr="008E2CAD" w:rsidRDefault="007D053D" w:rsidP="002A6F1B">
      <w:pPr>
        <w:pStyle w:val="ECCParagraph"/>
      </w:pPr>
      <w:r w:rsidRPr="007D053D">
        <w:t>MBANS can</w:t>
      </w:r>
      <w:r w:rsidR="00223519">
        <w:t xml:space="preserve">not be seen as a </w:t>
      </w:r>
      <w:r w:rsidR="00223519" w:rsidRPr="00223519">
        <w:t>safety critical application</w:t>
      </w:r>
      <w:r w:rsidR="00223519">
        <w:t>.</w:t>
      </w:r>
    </w:p>
    <w:p w14:paraId="355AD692" w14:textId="77777777" w:rsidR="002A6F1B" w:rsidRPr="008E2CAD" w:rsidRDefault="002A6F1B" w:rsidP="002A6F1B">
      <w:pPr>
        <w:pStyle w:val="ECCParagraph"/>
      </w:pPr>
      <w:r w:rsidRPr="008E2CAD">
        <w:t xml:space="preserve">MBANS equipment shall implement a spectrum access mechanism as described in the applicable </w:t>
      </w:r>
      <w:r w:rsidR="00A247E9" w:rsidRPr="008E2CAD">
        <w:t xml:space="preserve">ETSI </w:t>
      </w:r>
      <w:r w:rsidRPr="008E2CAD">
        <w:t xml:space="preserve">EN 303 203 </w:t>
      </w:r>
      <w:r w:rsidRPr="008E2CAD">
        <w:fldChar w:fldCharType="begin"/>
      </w:r>
      <w:r w:rsidRPr="008E2CAD">
        <w:instrText xml:space="preserve"> REF _Ref408322899 \n \h </w:instrText>
      </w:r>
      <w:r w:rsidRPr="008E2CAD">
        <w:fldChar w:fldCharType="separate"/>
      </w:r>
      <w:r w:rsidR="0080326D">
        <w:t>[27]</w:t>
      </w:r>
      <w:r w:rsidRPr="008E2CAD">
        <w:fldChar w:fldCharType="end"/>
      </w:r>
      <w:r w:rsidRPr="008E2CAD">
        <w:t xml:space="preserve"> or an equivalent spectrum access mechanism. </w:t>
      </w:r>
    </w:p>
    <w:p w14:paraId="78E665B1" w14:textId="26073987" w:rsidR="002A6F1B" w:rsidRPr="008E2CAD" w:rsidRDefault="002A6F1B" w:rsidP="002A6F1B">
      <w:pPr>
        <w:pStyle w:val="ECCParagraph"/>
      </w:pPr>
      <w:r w:rsidRPr="008E2CAD">
        <w:t>The spectrum access mechan</w:t>
      </w:r>
      <w:r w:rsidR="00325CAC" w:rsidRPr="008E2CAD">
        <w:t xml:space="preserve">isms </w:t>
      </w:r>
      <w:r w:rsidR="00CD7726">
        <w:t xml:space="preserve">are </w:t>
      </w:r>
      <w:r w:rsidR="00325CAC" w:rsidRPr="008E2CAD">
        <w:t>set out in EN 303 203</w:t>
      </w:r>
      <w:r w:rsidR="0094778B" w:rsidRPr="008E2CAD">
        <w:t xml:space="preserve"> and </w:t>
      </w:r>
      <w:r w:rsidRPr="008E2CAD">
        <w:t>EN 301 559</w:t>
      </w:r>
      <w:r w:rsidR="0023709E" w:rsidRPr="008E2CAD">
        <w:t xml:space="preserve"> </w:t>
      </w:r>
      <w:r w:rsidR="0023709E" w:rsidRPr="008E2CAD">
        <w:fldChar w:fldCharType="begin"/>
      </w:r>
      <w:r w:rsidR="0023709E" w:rsidRPr="008E2CAD">
        <w:instrText xml:space="preserve"> REF _Ref435708101 \n \h </w:instrText>
      </w:r>
      <w:r w:rsidR="0023709E" w:rsidRPr="008E2CAD">
        <w:fldChar w:fldCharType="separate"/>
      </w:r>
      <w:r w:rsidR="0080326D">
        <w:t>[49]</w:t>
      </w:r>
      <w:r w:rsidR="0023709E" w:rsidRPr="008E2CAD">
        <w:fldChar w:fldCharType="end"/>
      </w:r>
      <w:r w:rsidRPr="008E2CAD">
        <w:t>.</w:t>
      </w:r>
    </w:p>
    <w:p w14:paraId="39D84285" w14:textId="77777777" w:rsidR="002A6F1B" w:rsidRPr="008E2CAD" w:rsidRDefault="002A6F1B" w:rsidP="002A6F1B">
      <w:pPr>
        <w:pStyle w:val="ECCParagraph"/>
      </w:pPr>
      <w:r w:rsidRPr="008E2CAD">
        <w:t>Because of the expected advent of medical SRD applications in the band 2483.5-2500 MHz, specific deployment scenarios and adequate spectrum access mechanisms were recently developed to ensure the equal access to spectrum. It is therefore proposed to include a new definition and a new category in the technical annex of the EC SRD Decision for MBANS in order to cover these recently developed regulations.</w:t>
      </w:r>
    </w:p>
    <w:p w14:paraId="387CAEAD" w14:textId="77777777" w:rsidR="002A6F1B" w:rsidRPr="008E2CAD" w:rsidRDefault="002A6F1B" w:rsidP="002A6F1B">
      <w:pPr>
        <w:pStyle w:val="ECCParagraph"/>
      </w:pPr>
      <w:r w:rsidRPr="008E2CAD">
        <w:t>The main reason for introducing a new category for “Medical data acquisition systems” is the fact that the existing categories defined for the medical devices in the technical annex of the EC SRD Decision are all for implanted devices, and MBANS cannot be accommodated in any of these categories since it is not an implantable device. MBANS was also not included in Annex 12 of ERC</w:t>
      </w:r>
      <w:r w:rsidR="00DD217F" w:rsidRPr="008E2CAD">
        <w:t>/</w:t>
      </w:r>
      <w:r w:rsidRPr="008E2CAD">
        <w:t>R</w:t>
      </w:r>
      <w:r w:rsidR="00DD217F" w:rsidRPr="008E2CAD">
        <w:t>EC</w:t>
      </w:r>
      <w:r w:rsidRPr="008E2CAD">
        <w:t xml:space="preserve"> 70-03</w:t>
      </w:r>
      <w:r w:rsidR="0023709E" w:rsidRPr="008E2CAD">
        <w:t xml:space="preserve"> </w:t>
      </w:r>
      <w:r w:rsidR="0023709E" w:rsidRPr="008E2CAD">
        <w:fldChar w:fldCharType="begin"/>
      </w:r>
      <w:r w:rsidR="0023709E" w:rsidRPr="008E2CAD">
        <w:instrText xml:space="preserve"> REF _Ref435698354 \n \h </w:instrText>
      </w:r>
      <w:r w:rsidR="0023709E" w:rsidRPr="008E2CAD">
        <w:fldChar w:fldCharType="separate"/>
      </w:r>
      <w:r w:rsidR="0080326D">
        <w:t>[6]</w:t>
      </w:r>
      <w:r w:rsidR="0023709E" w:rsidRPr="008E2CAD">
        <w:fldChar w:fldCharType="end"/>
      </w:r>
      <w:r w:rsidRPr="008E2CAD">
        <w:t xml:space="preserve"> for the same reason.</w:t>
      </w:r>
    </w:p>
    <w:p w14:paraId="2245EBD4" w14:textId="77777777" w:rsidR="00AD6A43" w:rsidRPr="008E2CAD" w:rsidRDefault="00AD6A43" w:rsidP="002A6F1B">
      <w:pPr>
        <w:pStyle w:val="ECCParagraph"/>
      </w:pPr>
      <w:r w:rsidRPr="008E2CAD">
        <w:t>The existing categories defined for implanted devices on the other side cannot be limited to medical data acquisition systems only. Therefore it is not proposed to change any of the existing medical implant related existing categories.</w:t>
      </w:r>
    </w:p>
    <w:p w14:paraId="6F74FAB5" w14:textId="77777777" w:rsidR="00AD6A43" w:rsidRPr="008E2CAD" w:rsidRDefault="00AD6A43" w:rsidP="002A6F1B">
      <w:pPr>
        <w:pStyle w:val="ECCParagraph"/>
      </w:pPr>
    </w:p>
    <w:p w14:paraId="75C2D1A9" w14:textId="77777777" w:rsidR="002A6F1B" w:rsidRPr="008E2CAD" w:rsidRDefault="002A6F1B">
      <w:pPr>
        <w:rPr>
          <w:lang w:val="en-GB"/>
        </w:rPr>
        <w:sectPr w:rsidR="002A6F1B" w:rsidRPr="008E2CAD">
          <w:headerReference w:type="even" r:id="rId15"/>
          <w:headerReference w:type="default" r:id="rId16"/>
          <w:headerReference w:type="first" r:id="rId17"/>
          <w:pgSz w:w="11907" w:h="16840" w:code="9"/>
          <w:pgMar w:top="1440" w:right="1134" w:bottom="1440" w:left="1134" w:header="709" w:footer="709" w:gutter="0"/>
          <w:cols w:space="708"/>
          <w:docGrid w:linePitch="360"/>
        </w:sectPr>
      </w:pPr>
    </w:p>
    <w:p w14:paraId="4DF22D6A" w14:textId="77777777" w:rsidR="002A6F1B" w:rsidRPr="008E2CAD" w:rsidRDefault="002A6F1B" w:rsidP="002A6F1B">
      <w:pPr>
        <w:pStyle w:val="Caption"/>
        <w:rPr>
          <w:lang w:val="en-GB"/>
        </w:rPr>
      </w:pPr>
      <w:r w:rsidRPr="008E2CAD">
        <w:rPr>
          <w:lang w:val="en-GB"/>
        </w:rPr>
        <w:lastRenderedPageBreak/>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1</w:t>
      </w:r>
      <w:r w:rsidRPr="008E2CAD">
        <w:rPr>
          <w:lang w:val="en-GB"/>
        </w:rPr>
        <w:fldChar w:fldCharType="end"/>
      </w:r>
      <w:r w:rsidRPr="008E2CAD">
        <w:rPr>
          <w:lang w:val="en-GB"/>
        </w:rPr>
        <w:t>: Medical body area network systems (MBANS)</w:t>
      </w:r>
    </w:p>
    <w:tbl>
      <w:tblPr>
        <w:tblW w:w="14459"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35"/>
        <w:gridCol w:w="2126"/>
        <w:gridCol w:w="2126"/>
        <w:gridCol w:w="2127"/>
        <w:gridCol w:w="3402"/>
        <w:gridCol w:w="1842"/>
        <w:gridCol w:w="1701"/>
      </w:tblGrid>
      <w:tr w:rsidR="002A6F1B" w:rsidRPr="008E2CAD" w14:paraId="44415D53" w14:textId="77777777" w:rsidTr="0023709E">
        <w:trPr>
          <w:tblHeader/>
        </w:trPr>
        <w:tc>
          <w:tcPr>
            <w:tcW w:w="1135" w:type="dxa"/>
            <w:tcBorders>
              <w:right w:val="single" w:sz="8" w:space="0" w:color="FFFFFF"/>
            </w:tcBorders>
            <w:shd w:val="clear" w:color="auto" w:fill="D2232A"/>
            <w:vAlign w:val="center"/>
          </w:tcPr>
          <w:p w14:paraId="5EC5206F"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Band no.</w:t>
            </w:r>
          </w:p>
        </w:tc>
        <w:tc>
          <w:tcPr>
            <w:tcW w:w="2126" w:type="dxa"/>
            <w:tcBorders>
              <w:left w:val="single" w:sz="8" w:space="0" w:color="FFFFFF"/>
              <w:right w:val="single" w:sz="8" w:space="0" w:color="FFFFFF"/>
            </w:tcBorders>
            <w:shd w:val="clear" w:color="auto" w:fill="D2232A"/>
            <w:vAlign w:val="center"/>
          </w:tcPr>
          <w:p w14:paraId="4B7A35DD"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Frequency band [i]</w:t>
            </w:r>
          </w:p>
        </w:tc>
        <w:tc>
          <w:tcPr>
            <w:tcW w:w="2126" w:type="dxa"/>
            <w:tcBorders>
              <w:left w:val="single" w:sz="8" w:space="0" w:color="FFFFFF"/>
              <w:right w:val="single" w:sz="8" w:space="0" w:color="FFFFFF"/>
            </w:tcBorders>
            <w:shd w:val="clear" w:color="auto" w:fill="D2232A"/>
            <w:vAlign w:val="center"/>
          </w:tcPr>
          <w:p w14:paraId="2A713C93"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Type of short-range device category [ii]</w:t>
            </w:r>
          </w:p>
        </w:tc>
        <w:tc>
          <w:tcPr>
            <w:tcW w:w="2127" w:type="dxa"/>
            <w:tcBorders>
              <w:left w:val="single" w:sz="8" w:space="0" w:color="FFFFFF"/>
              <w:right w:val="single" w:sz="8" w:space="0" w:color="FFFFFF"/>
            </w:tcBorders>
            <w:shd w:val="clear" w:color="auto" w:fill="D2232A"/>
            <w:vAlign w:val="center"/>
          </w:tcPr>
          <w:p w14:paraId="552D8C59"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Transmit power limit/ field strength limit/power density limit [iii]</w:t>
            </w:r>
          </w:p>
        </w:tc>
        <w:tc>
          <w:tcPr>
            <w:tcW w:w="3402" w:type="dxa"/>
            <w:tcBorders>
              <w:left w:val="single" w:sz="8" w:space="0" w:color="FFFFFF"/>
              <w:right w:val="single" w:sz="8" w:space="0" w:color="FFFFFF"/>
            </w:tcBorders>
            <w:shd w:val="clear" w:color="auto" w:fill="D2232A"/>
            <w:vAlign w:val="center"/>
          </w:tcPr>
          <w:p w14:paraId="4F6E0DF8"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Additional parameters (channelling and/or channel access and occupation rules) [iv]</w:t>
            </w:r>
          </w:p>
        </w:tc>
        <w:tc>
          <w:tcPr>
            <w:tcW w:w="1842" w:type="dxa"/>
            <w:tcBorders>
              <w:left w:val="single" w:sz="8" w:space="0" w:color="FFFFFF"/>
              <w:right w:val="single" w:sz="8" w:space="0" w:color="FFFFFF"/>
            </w:tcBorders>
            <w:shd w:val="clear" w:color="auto" w:fill="D2232A"/>
            <w:vAlign w:val="center"/>
          </w:tcPr>
          <w:p w14:paraId="4C1AC28D"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Other usage restrictions [v]</w:t>
            </w:r>
          </w:p>
        </w:tc>
        <w:tc>
          <w:tcPr>
            <w:tcW w:w="1701" w:type="dxa"/>
            <w:tcBorders>
              <w:left w:val="single" w:sz="8" w:space="0" w:color="FFFFFF"/>
            </w:tcBorders>
            <w:shd w:val="clear" w:color="auto" w:fill="D2232A"/>
            <w:vAlign w:val="center"/>
          </w:tcPr>
          <w:p w14:paraId="39A684CC" w14:textId="77777777" w:rsidR="002A6F1B" w:rsidRPr="008E2CAD" w:rsidRDefault="002A6F1B" w:rsidP="002A6F1B">
            <w:pPr>
              <w:jc w:val="center"/>
              <w:rPr>
                <w:rFonts w:cs="Arial"/>
                <w:b/>
                <w:bCs/>
                <w:color w:val="FFFFFF"/>
                <w:lang w:val="en-GB" w:eastAsia="en-GB"/>
              </w:rPr>
            </w:pPr>
            <w:r w:rsidRPr="008E2CAD">
              <w:rPr>
                <w:rFonts w:cs="Arial"/>
                <w:b/>
                <w:bCs/>
                <w:color w:val="FFFFFF"/>
                <w:lang w:val="en-GB" w:eastAsia="en-GB"/>
              </w:rPr>
              <w:t>Implementation deadline</w:t>
            </w:r>
          </w:p>
        </w:tc>
      </w:tr>
      <w:tr w:rsidR="00950B08" w:rsidRPr="008E2CAD" w14:paraId="650CC498" w14:textId="77777777" w:rsidTr="0023709E">
        <w:tc>
          <w:tcPr>
            <w:tcW w:w="1135" w:type="dxa"/>
            <w:vAlign w:val="center"/>
          </w:tcPr>
          <w:p w14:paraId="1AA6237A" w14:textId="77777777" w:rsidR="00950B08" w:rsidRPr="008E2CAD" w:rsidRDefault="00950B08" w:rsidP="0060482C">
            <w:pPr>
              <w:rPr>
                <w:noProof/>
                <w:szCs w:val="20"/>
                <w:lang w:val="en-GB" w:eastAsia="en-GB"/>
              </w:rPr>
            </w:pPr>
            <w:r w:rsidRPr="008E2CAD">
              <w:rPr>
                <w:noProof/>
                <w:szCs w:val="20"/>
                <w:lang w:val="en-GB" w:eastAsia="en-GB"/>
              </w:rPr>
              <w:t>59a</w:t>
            </w:r>
          </w:p>
        </w:tc>
        <w:tc>
          <w:tcPr>
            <w:tcW w:w="2126" w:type="dxa"/>
            <w:vAlign w:val="center"/>
          </w:tcPr>
          <w:p w14:paraId="72ABCF7E" w14:textId="77777777" w:rsidR="00950B08" w:rsidRPr="008E2CAD" w:rsidRDefault="00950B08" w:rsidP="0060482C">
            <w:pPr>
              <w:rPr>
                <w:noProof/>
                <w:szCs w:val="20"/>
                <w:lang w:val="en-GB" w:eastAsia="en-GB"/>
              </w:rPr>
            </w:pPr>
            <w:r w:rsidRPr="008E2CAD">
              <w:rPr>
                <w:noProof/>
                <w:szCs w:val="20"/>
                <w:lang w:val="en-GB" w:eastAsia="en-GB"/>
              </w:rPr>
              <w:t>2 483.5-2 500 MHz</w:t>
            </w:r>
          </w:p>
        </w:tc>
        <w:tc>
          <w:tcPr>
            <w:tcW w:w="2126" w:type="dxa"/>
            <w:vAlign w:val="center"/>
          </w:tcPr>
          <w:p w14:paraId="4443FC40" w14:textId="77777777" w:rsidR="00950B08" w:rsidRPr="008E2CAD" w:rsidRDefault="00950B08" w:rsidP="009E79E8">
            <w:pPr>
              <w:rPr>
                <w:noProof/>
                <w:szCs w:val="20"/>
                <w:lang w:val="en-GB" w:eastAsia="en-GB"/>
              </w:rPr>
            </w:pPr>
            <w:r w:rsidRPr="008E2CAD">
              <w:rPr>
                <w:noProof/>
                <w:szCs w:val="20"/>
                <w:lang w:val="en-GB" w:eastAsia="en-GB"/>
              </w:rPr>
              <w:t xml:space="preserve">Medical data acquisition </w:t>
            </w:r>
            <w:r w:rsidR="009E79E8" w:rsidRPr="008E2CAD">
              <w:rPr>
                <w:noProof/>
                <w:sz w:val="16"/>
                <w:szCs w:val="16"/>
                <w:lang w:val="en-GB" w:eastAsia="en-GB"/>
              </w:rPr>
              <w:t>(</w:t>
            </w:r>
            <w:r w:rsidRPr="008E2CAD">
              <w:rPr>
                <w:noProof/>
                <w:sz w:val="16"/>
                <w:szCs w:val="16"/>
                <w:lang w:val="en-GB" w:eastAsia="en-GB"/>
              </w:rPr>
              <w:t>20</w:t>
            </w:r>
            <w:r w:rsidR="009E79E8" w:rsidRPr="008E2CAD">
              <w:rPr>
                <w:noProof/>
                <w:sz w:val="16"/>
                <w:szCs w:val="16"/>
                <w:lang w:val="en-GB" w:eastAsia="en-GB"/>
              </w:rPr>
              <w:t>)</w:t>
            </w:r>
          </w:p>
        </w:tc>
        <w:tc>
          <w:tcPr>
            <w:tcW w:w="2127" w:type="dxa"/>
            <w:vAlign w:val="center"/>
          </w:tcPr>
          <w:p w14:paraId="7F30F73E" w14:textId="77777777" w:rsidR="00950B08" w:rsidRPr="008E2CAD" w:rsidRDefault="00950B08" w:rsidP="0060482C">
            <w:pPr>
              <w:rPr>
                <w:noProof/>
                <w:szCs w:val="20"/>
                <w:lang w:val="en-GB" w:eastAsia="en-GB"/>
              </w:rPr>
            </w:pPr>
            <w:r w:rsidRPr="008E2CAD">
              <w:rPr>
                <w:noProof/>
                <w:szCs w:val="20"/>
                <w:lang w:val="en-GB" w:eastAsia="en-GB"/>
              </w:rPr>
              <w:t>1 mW e.i.r.p.</w:t>
            </w:r>
          </w:p>
        </w:tc>
        <w:tc>
          <w:tcPr>
            <w:tcW w:w="3402" w:type="dxa"/>
            <w:vAlign w:val="center"/>
          </w:tcPr>
          <w:p w14:paraId="1489F71E" w14:textId="5B20AFFF" w:rsidR="00950B08" w:rsidRPr="008E2CAD" w:rsidRDefault="00950B08" w:rsidP="0060482C">
            <w:pPr>
              <w:rPr>
                <w:noProof/>
                <w:szCs w:val="20"/>
                <w:lang w:val="en-GB" w:eastAsia="en-GB"/>
              </w:rPr>
            </w:pPr>
            <w:r w:rsidRPr="008E2CAD">
              <w:rPr>
                <w:noProof/>
                <w:szCs w:val="20"/>
                <w:lang w:val="en-GB" w:eastAsia="en-GB"/>
              </w:rPr>
              <w:t xml:space="preserve">Techniques to access spectrum and mitigate interference that provide at least equivalent performance to the techniques described in harmonised standards adopted under Directive 2014/53/EU </w:t>
            </w:r>
            <w:r w:rsidR="00462671">
              <w:rPr>
                <w:noProof/>
                <w:szCs w:val="20"/>
                <w:lang w:val="en-GB" w:eastAsia="en-GB"/>
              </w:rPr>
              <w:t xml:space="preserve"> </w:t>
            </w:r>
            <w:r w:rsidR="00462671">
              <w:rPr>
                <w:noProof/>
                <w:szCs w:val="20"/>
                <w:lang w:val="en-GB" w:eastAsia="en-GB"/>
              </w:rPr>
              <w:fldChar w:fldCharType="begin"/>
            </w:r>
            <w:r w:rsidR="00462671">
              <w:rPr>
                <w:noProof/>
                <w:szCs w:val="20"/>
                <w:lang w:val="en-GB" w:eastAsia="en-GB"/>
              </w:rPr>
              <w:instrText xml:space="preserve"> REF _Ref437864050 \n \h </w:instrText>
            </w:r>
            <w:r w:rsidR="00462671">
              <w:rPr>
                <w:noProof/>
                <w:szCs w:val="20"/>
                <w:lang w:val="en-GB" w:eastAsia="en-GB"/>
              </w:rPr>
            </w:r>
            <w:r w:rsidR="00462671">
              <w:rPr>
                <w:noProof/>
                <w:szCs w:val="20"/>
                <w:lang w:val="en-GB" w:eastAsia="en-GB"/>
              </w:rPr>
              <w:fldChar w:fldCharType="separate"/>
            </w:r>
            <w:r w:rsidR="0080326D">
              <w:rPr>
                <w:noProof/>
                <w:szCs w:val="20"/>
                <w:lang w:val="en-GB" w:eastAsia="en-GB"/>
              </w:rPr>
              <w:t>[8]</w:t>
            </w:r>
            <w:r w:rsidR="00462671">
              <w:rPr>
                <w:noProof/>
                <w:szCs w:val="20"/>
                <w:lang w:val="en-GB" w:eastAsia="en-GB"/>
              </w:rPr>
              <w:fldChar w:fldCharType="end"/>
            </w:r>
            <w:r w:rsidR="00462671">
              <w:rPr>
                <w:noProof/>
                <w:szCs w:val="20"/>
                <w:lang w:val="en-GB" w:eastAsia="en-GB"/>
              </w:rPr>
              <w:t xml:space="preserve"> </w:t>
            </w:r>
            <w:r w:rsidRPr="008E2CAD">
              <w:rPr>
                <w:noProof/>
                <w:szCs w:val="20"/>
                <w:lang w:val="en-GB" w:eastAsia="en-GB"/>
              </w:rPr>
              <w:t xml:space="preserve">must be used. Modulation Bandwidth: ≤ 3 MHz. </w:t>
            </w:r>
          </w:p>
          <w:p w14:paraId="0BD9FB77" w14:textId="77777777" w:rsidR="00950B08" w:rsidRPr="008E2CAD" w:rsidRDefault="00950B08" w:rsidP="0060482C">
            <w:pPr>
              <w:rPr>
                <w:noProof/>
                <w:szCs w:val="20"/>
                <w:lang w:val="en-GB" w:eastAsia="en-GB"/>
              </w:rPr>
            </w:pPr>
            <w:r w:rsidRPr="008E2CAD">
              <w:rPr>
                <w:noProof/>
                <w:szCs w:val="20"/>
                <w:lang w:val="en-GB" w:eastAsia="en-GB"/>
              </w:rPr>
              <w:t>Duty cycle [vi]: ≤ 10%</w:t>
            </w:r>
          </w:p>
        </w:tc>
        <w:tc>
          <w:tcPr>
            <w:tcW w:w="1842" w:type="dxa"/>
            <w:vAlign w:val="center"/>
          </w:tcPr>
          <w:p w14:paraId="4490B53C" w14:textId="77777777" w:rsidR="00950B08" w:rsidRPr="008E2CAD" w:rsidRDefault="00950B08" w:rsidP="009E79E8">
            <w:pPr>
              <w:rPr>
                <w:noProof/>
                <w:szCs w:val="20"/>
                <w:lang w:val="en-GB" w:eastAsia="en-GB"/>
              </w:rPr>
            </w:pPr>
            <w:r w:rsidRPr="008E2CAD">
              <w:rPr>
                <w:noProof/>
                <w:szCs w:val="20"/>
                <w:lang w:val="en-GB" w:eastAsia="en-GB"/>
              </w:rPr>
              <w:t xml:space="preserve">The set of usage conditions is only available for medical body area network system (MBANS) </w:t>
            </w:r>
            <w:r w:rsidR="009E79E8" w:rsidRPr="008E2CAD">
              <w:rPr>
                <w:noProof/>
                <w:sz w:val="16"/>
                <w:szCs w:val="16"/>
                <w:lang w:val="en-GB" w:eastAsia="en-GB"/>
              </w:rPr>
              <w:t>(</w:t>
            </w:r>
            <w:r w:rsidRPr="008E2CAD">
              <w:rPr>
                <w:noProof/>
                <w:sz w:val="16"/>
                <w:szCs w:val="16"/>
                <w:lang w:val="en-GB" w:eastAsia="en-GB"/>
              </w:rPr>
              <w:t>23</w:t>
            </w:r>
            <w:r w:rsidR="009E79E8" w:rsidRPr="008E2CAD">
              <w:rPr>
                <w:noProof/>
                <w:sz w:val="16"/>
                <w:szCs w:val="16"/>
                <w:lang w:val="en-GB" w:eastAsia="en-GB"/>
              </w:rPr>
              <w:t>)</w:t>
            </w:r>
            <w:r w:rsidRPr="008E2CAD">
              <w:rPr>
                <w:noProof/>
                <w:szCs w:val="20"/>
                <w:lang w:val="en-GB" w:eastAsia="en-GB"/>
              </w:rPr>
              <w:t xml:space="preserve"> for indoor use within healthcare facilities</w:t>
            </w:r>
          </w:p>
        </w:tc>
        <w:tc>
          <w:tcPr>
            <w:tcW w:w="1701" w:type="dxa"/>
            <w:vAlign w:val="center"/>
          </w:tcPr>
          <w:p w14:paraId="7E8590B1" w14:textId="77777777" w:rsidR="00950B08" w:rsidRPr="008E2CAD" w:rsidRDefault="00950B08" w:rsidP="002A6F1B">
            <w:pPr>
              <w:spacing w:line="288" w:lineRule="auto"/>
              <w:rPr>
                <w:lang w:val="en-GB"/>
              </w:rPr>
            </w:pPr>
          </w:p>
        </w:tc>
      </w:tr>
      <w:tr w:rsidR="00950B08" w:rsidRPr="008E2CAD" w14:paraId="7BD6C40A" w14:textId="77777777" w:rsidTr="0023709E">
        <w:tc>
          <w:tcPr>
            <w:tcW w:w="1135" w:type="dxa"/>
            <w:vAlign w:val="center"/>
          </w:tcPr>
          <w:p w14:paraId="35DEE372" w14:textId="77777777" w:rsidR="00950B08" w:rsidRPr="008E2CAD" w:rsidRDefault="00950B08" w:rsidP="0060482C">
            <w:pPr>
              <w:rPr>
                <w:noProof/>
                <w:szCs w:val="20"/>
                <w:lang w:val="en-GB" w:eastAsia="en-GB"/>
              </w:rPr>
            </w:pPr>
            <w:r w:rsidRPr="008E2CAD">
              <w:rPr>
                <w:noProof/>
                <w:szCs w:val="20"/>
                <w:lang w:val="en-GB" w:eastAsia="en-GB"/>
              </w:rPr>
              <w:t>59b</w:t>
            </w:r>
          </w:p>
        </w:tc>
        <w:tc>
          <w:tcPr>
            <w:tcW w:w="2126" w:type="dxa"/>
            <w:vAlign w:val="center"/>
          </w:tcPr>
          <w:p w14:paraId="42C8594A" w14:textId="77777777" w:rsidR="00950B08" w:rsidRPr="008E2CAD" w:rsidRDefault="00950B08" w:rsidP="0060482C">
            <w:pPr>
              <w:rPr>
                <w:noProof/>
                <w:szCs w:val="20"/>
                <w:lang w:val="en-GB" w:eastAsia="en-GB"/>
              </w:rPr>
            </w:pPr>
            <w:r w:rsidRPr="008E2CAD">
              <w:rPr>
                <w:noProof/>
                <w:szCs w:val="20"/>
                <w:lang w:val="en-GB" w:eastAsia="en-GB"/>
              </w:rPr>
              <w:t>2 483.5-2 500 MHz</w:t>
            </w:r>
          </w:p>
        </w:tc>
        <w:tc>
          <w:tcPr>
            <w:tcW w:w="2126" w:type="dxa"/>
            <w:vAlign w:val="center"/>
          </w:tcPr>
          <w:p w14:paraId="1B1653A9" w14:textId="77777777" w:rsidR="00950B08" w:rsidRPr="008E2CAD" w:rsidRDefault="00950B08" w:rsidP="009E79E8">
            <w:pPr>
              <w:rPr>
                <w:noProof/>
                <w:szCs w:val="20"/>
                <w:lang w:val="en-GB" w:eastAsia="en-GB"/>
              </w:rPr>
            </w:pPr>
            <w:r w:rsidRPr="008E2CAD">
              <w:rPr>
                <w:noProof/>
                <w:szCs w:val="20"/>
                <w:lang w:val="en-GB" w:eastAsia="en-GB"/>
              </w:rPr>
              <w:t xml:space="preserve">Medical data acquisition </w:t>
            </w:r>
            <w:r w:rsidR="009E79E8" w:rsidRPr="008E2CAD">
              <w:rPr>
                <w:noProof/>
                <w:sz w:val="16"/>
                <w:szCs w:val="16"/>
                <w:lang w:val="en-GB" w:eastAsia="en-GB"/>
              </w:rPr>
              <w:t>(</w:t>
            </w:r>
            <w:r w:rsidRPr="008E2CAD">
              <w:rPr>
                <w:noProof/>
                <w:sz w:val="16"/>
                <w:szCs w:val="16"/>
                <w:lang w:val="en-GB" w:eastAsia="en-GB"/>
              </w:rPr>
              <w:t>20</w:t>
            </w:r>
            <w:r w:rsidR="009E79E8" w:rsidRPr="008E2CAD">
              <w:rPr>
                <w:noProof/>
                <w:sz w:val="16"/>
                <w:szCs w:val="16"/>
                <w:lang w:val="en-GB" w:eastAsia="en-GB"/>
              </w:rPr>
              <w:t>)</w:t>
            </w:r>
          </w:p>
        </w:tc>
        <w:tc>
          <w:tcPr>
            <w:tcW w:w="2127" w:type="dxa"/>
            <w:vAlign w:val="center"/>
          </w:tcPr>
          <w:p w14:paraId="429443D3" w14:textId="77777777" w:rsidR="00950B08" w:rsidRPr="008E2CAD" w:rsidRDefault="00950B08" w:rsidP="0060482C">
            <w:pPr>
              <w:rPr>
                <w:noProof/>
                <w:szCs w:val="20"/>
                <w:lang w:val="en-GB" w:eastAsia="en-GB"/>
              </w:rPr>
            </w:pPr>
            <w:r w:rsidRPr="008E2CAD">
              <w:rPr>
                <w:noProof/>
                <w:szCs w:val="20"/>
                <w:lang w:val="en-GB" w:eastAsia="en-GB"/>
              </w:rPr>
              <w:t>10 mW e.i.r.p.</w:t>
            </w:r>
          </w:p>
        </w:tc>
        <w:tc>
          <w:tcPr>
            <w:tcW w:w="3402" w:type="dxa"/>
            <w:vAlign w:val="center"/>
          </w:tcPr>
          <w:p w14:paraId="4CFACFCA" w14:textId="77777777" w:rsidR="00950B08" w:rsidRPr="008E2CAD" w:rsidRDefault="00950B08" w:rsidP="0060482C">
            <w:pPr>
              <w:rPr>
                <w:noProof/>
                <w:szCs w:val="20"/>
                <w:lang w:val="en-GB" w:eastAsia="en-GB"/>
              </w:rPr>
            </w:pPr>
            <w:r w:rsidRPr="008E2CAD">
              <w:rPr>
                <w:noProof/>
                <w:szCs w:val="20"/>
                <w:lang w:val="en-GB" w:eastAsia="en-GB"/>
              </w:rPr>
              <w:t xml:space="preserve">Techniques to access spectrum and mitigate interference that provide at least equivalent performance to the techniques described in harmonised standards adopted under Directive </w:t>
            </w:r>
            <w:r w:rsidR="00B106F2" w:rsidRPr="008E2CAD">
              <w:rPr>
                <w:noProof/>
                <w:szCs w:val="20"/>
                <w:lang w:val="en-GB" w:eastAsia="en-GB"/>
              </w:rPr>
              <w:t xml:space="preserve">2014/53/EU </w:t>
            </w:r>
            <w:r w:rsidRPr="008E2CAD">
              <w:rPr>
                <w:noProof/>
                <w:szCs w:val="20"/>
                <w:lang w:val="en-GB" w:eastAsia="en-GB"/>
              </w:rPr>
              <w:t>must be used. Modulation Bandwidth: ≤ 3 MHz.</w:t>
            </w:r>
          </w:p>
          <w:p w14:paraId="4D0265ED" w14:textId="77777777" w:rsidR="00950B08" w:rsidRPr="008E2CAD" w:rsidRDefault="00950B08" w:rsidP="0060482C">
            <w:pPr>
              <w:rPr>
                <w:noProof/>
                <w:szCs w:val="20"/>
                <w:lang w:val="en-GB" w:eastAsia="en-GB"/>
              </w:rPr>
            </w:pPr>
            <w:r w:rsidRPr="008E2CAD">
              <w:rPr>
                <w:noProof/>
                <w:szCs w:val="20"/>
                <w:lang w:val="en-GB" w:eastAsia="en-GB"/>
              </w:rPr>
              <w:t>Duty cycle [vi]: ≤ 2%</w:t>
            </w:r>
          </w:p>
        </w:tc>
        <w:tc>
          <w:tcPr>
            <w:tcW w:w="1842" w:type="dxa"/>
            <w:vAlign w:val="center"/>
          </w:tcPr>
          <w:p w14:paraId="700D245D" w14:textId="77777777" w:rsidR="00950B08" w:rsidRPr="008E2CAD" w:rsidRDefault="00950B08" w:rsidP="009E79E8">
            <w:pPr>
              <w:rPr>
                <w:noProof/>
                <w:szCs w:val="20"/>
                <w:lang w:val="en-GB" w:eastAsia="en-GB"/>
              </w:rPr>
            </w:pPr>
            <w:r w:rsidRPr="008E2CAD">
              <w:rPr>
                <w:noProof/>
                <w:szCs w:val="20"/>
                <w:lang w:val="en-GB" w:eastAsia="en-GB"/>
              </w:rPr>
              <w:t xml:space="preserve">The set of usage conditions is only available for medical body area network system (MBANS) </w:t>
            </w:r>
            <w:r w:rsidR="009E79E8" w:rsidRPr="008E2CAD">
              <w:rPr>
                <w:noProof/>
                <w:sz w:val="16"/>
                <w:szCs w:val="16"/>
                <w:lang w:val="en-GB" w:eastAsia="en-GB"/>
              </w:rPr>
              <w:t>(</w:t>
            </w:r>
            <w:r w:rsidRPr="008E2CAD">
              <w:rPr>
                <w:noProof/>
                <w:sz w:val="16"/>
                <w:szCs w:val="16"/>
                <w:lang w:val="en-GB" w:eastAsia="en-GB"/>
              </w:rPr>
              <w:t>23</w:t>
            </w:r>
            <w:r w:rsidR="009E79E8" w:rsidRPr="008E2CAD">
              <w:rPr>
                <w:noProof/>
                <w:sz w:val="16"/>
                <w:szCs w:val="16"/>
                <w:lang w:val="en-GB" w:eastAsia="en-GB"/>
              </w:rPr>
              <w:t>)</w:t>
            </w:r>
            <w:r w:rsidRPr="008E2CAD">
              <w:rPr>
                <w:noProof/>
                <w:szCs w:val="20"/>
                <w:lang w:val="en-GB" w:eastAsia="en-GB"/>
              </w:rPr>
              <w:t xml:space="preserve"> for indoor use within the patient’s home</w:t>
            </w:r>
          </w:p>
        </w:tc>
        <w:tc>
          <w:tcPr>
            <w:tcW w:w="1701" w:type="dxa"/>
            <w:vAlign w:val="center"/>
          </w:tcPr>
          <w:p w14:paraId="4338F9DF" w14:textId="77777777" w:rsidR="00950B08" w:rsidRPr="008E2CAD" w:rsidRDefault="00950B08" w:rsidP="002A6F1B">
            <w:pPr>
              <w:spacing w:line="288" w:lineRule="auto"/>
              <w:rPr>
                <w:lang w:val="en-GB"/>
              </w:rPr>
            </w:pPr>
          </w:p>
        </w:tc>
      </w:tr>
      <w:tr w:rsidR="00950B08" w:rsidRPr="008E2CAD" w14:paraId="29CF8841" w14:textId="77777777" w:rsidTr="0023709E">
        <w:tc>
          <w:tcPr>
            <w:tcW w:w="14459" w:type="dxa"/>
            <w:gridSpan w:val="7"/>
            <w:vAlign w:val="center"/>
          </w:tcPr>
          <w:p w14:paraId="792BA047" w14:textId="77777777" w:rsidR="00950B08" w:rsidRPr="008E2CAD" w:rsidRDefault="00950B08" w:rsidP="009E79E8">
            <w:pPr>
              <w:spacing w:line="288" w:lineRule="auto"/>
              <w:ind w:left="851" w:hanging="851"/>
              <w:rPr>
                <w:lang w:val="en-GB"/>
              </w:rPr>
            </w:pPr>
            <w:r w:rsidRPr="008E2CAD">
              <w:rPr>
                <w:rFonts w:cs="Arial"/>
                <w:szCs w:val="20"/>
                <w:lang w:val="en-GB" w:eastAsia="en-GB"/>
              </w:rPr>
              <w:t>(</w:t>
            </w:r>
            <w:r w:rsidRPr="008E2CAD">
              <w:rPr>
                <w:rFonts w:cs="Arial"/>
                <w:szCs w:val="20"/>
                <w:vertAlign w:val="superscript"/>
                <w:lang w:val="en-GB" w:eastAsia="en-GB"/>
              </w:rPr>
              <w:t>20</w:t>
            </w:r>
            <w:r w:rsidRPr="008E2CAD">
              <w:rPr>
                <w:rFonts w:cs="Arial"/>
                <w:szCs w:val="20"/>
                <w:lang w:val="en-GB" w:eastAsia="en-GB"/>
              </w:rPr>
              <w:t xml:space="preserve">) </w:t>
            </w:r>
            <w:r w:rsidRPr="008E2CAD">
              <w:rPr>
                <w:lang w:val="en-GB"/>
              </w:rPr>
              <w:t>Note: The medical data acquisition category covers the transmission of non-voice data to and from non-implantable medical devices for the purpose of monitoring, diagnosing and treating patients in healthcare facilities or patient's home.</w:t>
            </w:r>
          </w:p>
          <w:p w14:paraId="19B0AC52" w14:textId="556E40C1" w:rsidR="009E79E8" w:rsidRPr="008E2CAD" w:rsidRDefault="009E79E8" w:rsidP="0023709E">
            <w:pPr>
              <w:spacing w:line="288" w:lineRule="auto"/>
              <w:ind w:left="851" w:hanging="851"/>
              <w:rPr>
                <w:lang w:val="en-GB"/>
              </w:rPr>
            </w:pPr>
            <w:r w:rsidRPr="008E2CAD">
              <w:rPr>
                <w:rFonts w:cs="Arial"/>
                <w:szCs w:val="20"/>
                <w:lang w:val="en-GB" w:eastAsia="en-GB"/>
              </w:rPr>
              <w:t>(</w:t>
            </w:r>
            <w:r w:rsidRPr="008E2CAD">
              <w:rPr>
                <w:rFonts w:cs="Arial"/>
                <w:szCs w:val="20"/>
                <w:vertAlign w:val="superscript"/>
                <w:lang w:val="en-GB" w:eastAsia="en-GB"/>
              </w:rPr>
              <w:t>23</w:t>
            </w:r>
            <w:r w:rsidRPr="008E2CAD">
              <w:rPr>
                <w:rFonts w:cs="Arial"/>
                <w:szCs w:val="20"/>
                <w:lang w:val="en-GB" w:eastAsia="en-GB"/>
              </w:rPr>
              <w:t xml:space="preserve">) </w:t>
            </w:r>
            <w:r w:rsidRPr="008E2CAD">
              <w:rPr>
                <w:lang w:val="en-GB"/>
              </w:rPr>
              <w:t>Note: Medical Body Area Network Systems (MBANS</w:t>
            </w:r>
            <w:r w:rsidR="00E31242" w:rsidRPr="008E2CAD">
              <w:rPr>
                <w:lang w:val="en-GB"/>
              </w:rPr>
              <w:t>s</w:t>
            </w:r>
            <w:r w:rsidRPr="008E2CAD">
              <w:rPr>
                <w:lang w:val="en-GB"/>
              </w:rPr>
              <w:t xml:space="preserve">), used for medical data acquisition, are intended to be used in healthcare facilities and patients' homes. They are low power </w:t>
            </w:r>
            <w:r w:rsidR="008A35E4" w:rsidRPr="008E2CAD">
              <w:rPr>
                <w:lang w:val="en-GB"/>
              </w:rPr>
              <w:t>radio</w:t>
            </w:r>
            <w:r w:rsidRPr="008E2CAD">
              <w:rPr>
                <w:lang w:val="en-GB"/>
              </w:rPr>
              <w:t xml:space="preserve"> systems used for the transmission of non-voice data to and from medical devices for the purposes of monitoring, diagnosing and treating patients as prescribed by duly authorised healthcare professionals and are defined in the context of medical applications only.</w:t>
            </w:r>
          </w:p>
        </w:tc>
      </w:tr>
    </w:tbl>
    <w:p w14:paraId="19AADD83" w14:textId="77777777" w:rsidR="002A6F1B" w:rsidRPr="008E2CAD" w:rsidRDefault="002A6F1B">
      <w:pPr>
        <w:rPr>
          <w:lang w:val="en-GB"/>
        </w:rPr>
      </w:pPr>
    </w:p>
    <w:p w14:paraId="4B00B166" w14:textId="77777777" w:rsidR="002A6F1B" w:rsidRPr="008E2CAD" w:rsidRDefault="002A6F1B">
      <w:pPr>
        <w:rPr>
          <w:lang w:val="en-GB"/>
        </w:rPr>
      </w:pPr>
    </w:p>
    <w:p w14:paraId="74A2627B" w14:textId="77777777" w:rsidR="002A6F1B" w:rsidRPr="008E2CAD" w:rsidRDefault="002A6F1B">
      <w:pPr>
        <w:rPr>
          <w:lang w:val="en-GB"/>
        </w:rPr>
        <w:sectPr w:rsidR="002A6F1B" w:rsidRPr="008E2CAD" w:rsidSect="002A6F1B">
          <w:pgSz w:w="16840" w:h="11907" w:orient="landscape" w:code="9"/>
          <w:pgMar w:top="1134" w:right="1440" w:bottom="1134" w:left="1440" w:header="709" w:footer="709" w:gutter="0"/>
          <w:cols w:space="708"/>
          <w:docGrid w:linePitch="360"/>
        </w:sectPr>
      </w:pPr>
    </w:p>
    <w:p w14:paraId="14A8ED04" w14:textId="77777777" w:rsidR="002A6F1B" w:rsidRPr="008E2CAD" w:rsidRDefault="002A6F1B" w:rsidP="002A6F1B">
      <w:pPr>
        <w:pStyle w:val="Heading2"/>
        <w:rPr>
          <w:sz w:val="16"/>
          <w:lang w:val="en-GB"/>
        </w:rPr>
      </w:pPr>
      <w:bookmarkStart w:id="10" w:name="_Toc467571180"/>
      <w:r w:rsidRPr="008E2CAD">
        <w:rPr>
          <w:lang w:val="en-GB"/>
        </w:rPr>
        <w:lastRenderedPageBreak/>
        <w:t>13.56 MH</w:t>
      </w:r>
      <w:r w:rsidRPr="008E2CAD">
        <w:rPr>
          <w:sz w:val="16"/>
          <w:lang w:val="en-GB"/>
        </w:rPr>
        <w:t>z</w:t>
      </w:r>
      <w:bookmarkEnd w:id="10"/>
    </w:p>
    <w:p w14:paraId="2F996E52" w14:textId="243A4590" w:rsidR="002A6F1B" w:rsidRPr="008E2CAD" w:rsidRDefault="00772F01" w:rsidP="002A6F1B">
      <w:pPr>
        <w:spacing w:after="240"/>
        <w:jc w:val="both"/>
        <w:rPr>
          <w:lang w:val="en-GB"/>
        </w:rPr>
      </w:pPr>
      <w:r w:rsidRPr="008E2CAD">
        <w:rPr>
          <w:lang w:val="en-GB"/>
        </w:rPr>
        <w:t xml:space="preserve">ETSI proposed in </w:t>
      </w:r>
      <w:r w:rsidR="002A6F1B" w:rsidRPr="008E2CAD">
        <w:rPr>
          <w:lang w:val="en-GB"/>
        </w:rPr>
        <w:t xml:space="preserve">TR 103 059 </w:t>
      </w:r>
      <w:r w:rsidR="002A6F1B" w:rsidRPr="008E2CAD">
        <w:rPr>
          <w:lang w:val="en-GB"/>
        </w:rPr>
        <w:fldChar w:fldCharType="begin"/>
      </w:r>
      <w:r w:rsidR="002A6F1B" w:rsidRPr="008E2CAD">
        <w:rPr>
          <w:lang w:val="en-GB"/>
        </w:rPr>
        <w:instrText xml:space="preserve"> REF _Ref408403938 \r \h </w:instrText>
      </w:r>
      <w:r w:rsidR="002A6F1B" w:rsidRPr="008E2CAD">
        <w:rPr>
          <w:lang w:val="en-GB"/>
        </w:rPr>
      </w:r>
      <w:r w:rsidR="002A6F1B" w:rsidRPr="008E2CAD">
        <w:rPr>
          <w:lang w:val="en-GB"/>
        </w:rPr>
        <w:fldChar w:fldCharType="separate"/>
      </w:r>
      <w:r w:rsidR="0080326D">
        <w:rPr>
          <w:lang w:val="en-GB"/>
        </w:rPr>
        <w:t>[31]</w:t>
      </w:r>
      <w:r w:rsidR="002A6F1B" w:rsidRPr="008E2CAD">
        <w:rPr>
          <w:lang w:val="en-GB"/>
        </w:rPr>
        <w:fldChar w:fldCharType="end"/>
      </w:r>
      <w:r w:rsidR="002A6F1B" w:rsidRPr="008E2CAD">
        <w:rPr>
          <w:lang w:val="en-GB"/>
        </w:rPr>
        <w:t xml:space="preserve"> emission masks for two new RFID systems in the 13.56 MHz range which were subsequently considered in ECC studies and approved (see ECC Report 208 </w:t>
      </w:r>
      <w:r w:rsidR="002A6F1B" w:rsidRPr="008E2CAD">
        <w:rPr>
          <w:lang w:val="en-GB"/>
        </w:rPr>
        <w:fldChar w:fldCharType="begin"/>
      </w:r>
      <w:r w:rsidR="002A6F1B" w:rsidRPr="008E2CAD">
        <w:rPr>
          <w:lang w:val="en-GB"/>
        </w:rPr>
        <w:instrText xml:space="preserve"> REF _Ref408323710 \n \h </w:instrText>
      </w:r>
      <w:r w:rsidR="002A6F1B" w:rsidRPr="008E2CAD">
        <w:rPr>
          <w:lang w:val="en-GB"/>
        </w:rPr>
      </w:r>
      <w:r w:rsidR="002A6F1B" w:rsidRPr="008E2CAD">
        <w:rPr>
          <w:lang w:val="en-GB"/>
        </w:rPr>
        <w:fldChar w:fldCharType="separate"/>
      </w:r>
      <w:r w:rsidR="0080326D">
        <w:rPr>
          <w:lang w:val="en-GB"/>
        </w:rPr>
        <w:t>[32]</w:t>
      </w:r>
      <w:r w:rsidR="002A6F1B" w:rsidRPr="008E2CAD">
        <w:rPr>
          <w:lang w:val="en-GB"/>
        </w:rPr>
        <w:fldChar w:fldCharType="end"/>
      </w:r>
      <w:r w:rsidR="00D470BC">
        <w:rPr>
          <w:lang w:val="en-GB"/>
        </w:rPr>
        <w:t>)</w:t>
      </w:r>
      <w:r w:rsidR="002A6F1B" w:rsidRPr="008E2CAD">
        <w:rPr>
          <w:lang w:val="en-GB"/>
        </w:rPr>
        <w:t>. The two RFID</w:t>
      </w:r>
      <w:r w:rsidRPr="008E2CAD">
        <w:rPr>
          <w:lang w:val="en-GB"/>
        </w:rPr>
        <w:t xml:space="preserve"> applications described in </w:t>
      </w:r>
      <w:r w:rsidR="002A6F1B" w:rsidRPr="008E2CAD">
        <w:rPr>
          <w:lang w:val="en-GB"/>
        </w:rPr>
        <w:t xml:space="preserve">TR 103 059 are short range wideband systems and </w:t>
      </w:r>
      <w:r w:rsidR="00C80D6F" w:rsidRPr="008E2CAD">
        <w:rPr>
          <w:lang w:val="en-GB"/>
        </w:rPr>
        <w:t>extended</w:t>
      </w:r>
      <w:r w:rsidR="002A6F1B" w:rsidRPr="008E2CAD">
        <w:rPr>
          <w:lang w:val="en-GB"/>
        </w:rPr>
        <w:t xml:space="preserve"> range narrowband systems. </w:t>
      </w:r>
    </w:p>
    <w:p w14:paraId="2C2A1EA6" w14:textId="01427305" w:rsidR="002A6F1B" w:rsidRPr="008E2CAD" w:rsidRDefault="002A6F1B" w:rsidP="002A6F1B">
      <w:pPr>
        <w:spacing w:after="240"/>
        <w:jc w:val="both"/>
        <w:rPr>
          <w:lang w:val="en-GB"/>
        </w:rPr>
      </w:pPr>
      <w:r w:rsidRPr="008E2CAD">
        <w:rPr>
          <w:lang w:val="en-GB"/>
        </w:rPr>
        <w:t xml:space="preserve">Market deployment data for the proposed new 13.56 MHz systems were compiled showing that the large majority of systems are using the short range wideband systems, while the </w:t>
      </w:r>
      <w:r w:rsidR="00C80D6F" w:rsidRPr="008E2CAD">
        <w:rPr>
          <w:lang w:val="en-GB"/>
        </w:rPr>
        <w:t>extended</w:t>
      </w:r>
      <w:r w:rsidRPr="008E2CAD">
        <w:rPr>
          <w:lang w:val="en-GB"/>
        </w:rPr>
        <w:t xml:space="preserve"> range narrowband systems are deployed in significant</w:t>
      </w:r>
      <w:r w:rsidR="00CD7726">
        <w:rPr>
          <w:lang w:val="en-GB"/>
        </w:rPr>
        <w:t>ly</w:t>
      </w:r>
      <w:r w:rsidRPr="008E2CAD">
        <w:rPr>
          <w:lang w:val="en-GB"/>
        </w:rPr>
        <w:t xml:space="preserve"> lower quantities and mainly used in industrial sites for indoor operations.</w:t>
      </w:r>
    </w:p>
    <w:p w14:paraId="66E69E7E" w14:textId="01127965" w:rsidR="002A6F1B" w:rsidRPr="008E2CAD" w:rsidRDefault="002A6F1B" w:rsidP="002A6F1B">
      <w:pPr>
        <w:spacing w:after="240"/>
        <w:jc w:val="both"/>
        <w:rPr>
          <w:lang w:val="en-GB"/>
        </w:rPr>
      </w:pPr>
      <w:r w:rsidRPr="008E2CAD">
        <w:rPr>
          <w:lang w:val="en-GB"/>
        </w:rPr>
        <w:t xml:space="preserve">The new RFID systems were documented in field tests and measurements </w:t>
      </w:r>
      <w:r w:rsidR="00623488" w:rsidRPr="008E2CAD">
        <w:rPr>
          <w:lang w:val="en-GB"/>
        </w:rPr>
        <w:t xml:space="preserve">were made </w:t>
      </w:r>
      <w:r w:rsidRPr="008E2CAD">
        <w:rPr>
          <w:lang w:val="en-GB"/>
        </w:rPr>
        <w:t>related to propagation and interference with regard to a short wave broadcasting receivers.</w:t>
      </w:r>
    </w:p>
    <w:p w14:paraId="385B3FF6" w14:textId="77777777" w:rsidR="002A6F1B" w:rsidRPr="008E2CAD" w:rsidRDefault="002A6F1B" w:rsidP="002A6F1B">
      <w:pPr>
        <w:pStyle w:val="Heading3"/>
        <w:rPr>
          <w:lang w:val="en-GB"/>
        </w:rPr>
      </w:pPr>
      <w:bookmarkStart w:id="11" w:name="_Toc379297581"/>
      <w:bookmarkStart w:id="12" w:name="_Toc408480469"/>
      <w:bookmarkStart w:id="13" w:name="_Toc467571181"/>
      <w:r w:rsidRPr="008E2CAD">
        <w:rPr>
          <w:lang w:val="en-GB"/>
        </w:rPr>
        <w:t>Results for short range wideband RFID systems</w:t>
      </w:r>
      <w:bookmarkEnd w:id="11"/>
      <w:bookmarkEnd w:id="12"/>
      <w:bookmarkEnd w:id="13"/>
    </w:p>
    <w:p w14:paraId="1FB18155" w14:textId="574CC0CF" w:rsidR="002A6F1B" w:rsidRPr="008E2CAD" w:rsidRDefault="002A6F1B" w:rsidP="002A6F1B">
      <w:pPr>
        <w:spacing w:after="240"/>
        <w:jc w:val="both"/>
        <w:rPr>
          <w:lang w:val="en-GB"/>
        </w:rPr>
      </w:pPr>
      <w:r w:rsidRPr="008E2CAD">
        <w:rPr>
          <w:lang w:val="en-GB"/>
        </w:rPr>
        <w:t xml:space="preserve">The proposed transmitter mask for short range wideband system complies with the present limits in EN 300 330 </w:t>
      </w:r>
      <w:r w:rsidRPr="008E2CAD">
        <w:rPr>
          <w:lang w:val="en-GB"/>
        </w:rPr>
        <w:fldChar w:fldCharType="begin"/>
      </w:r>
      <w:r w:rsidRPr="008E2CAD">
        <w:rPr>
          <w:lang w:val="en-GB"/>
        </w:rPr>
        <w:instrText xml:space="preserve"> REF _Ref408323259 \n \h </w:instrText>
      </w:r>
      <w:r w:rsidRPr="008E2CAD">
        <w:rPr>
          <w:lang w:val="en-GB"/>
        </w:rPr>
      </w:r>
      <w:r w:rsidRPr="008E2CAD">
        <w:rPr>
          <w:lang w:val="en-GB"/>
        </w:rPr>
        <w:fldChar w:fldCharType="separate"/>
      </w:r>
      <w:r w:rsidR="0080326D">
        <w:rPr>
          <w:lang w:val="en-GB"/>
        </w:rPr>
        <w:t>[29]</w:t>
      </w:r>
      <w:r w:rsidRPr="008E2CAD">
        <w:rPr>
          <w:lang w:val="en-GB"/>
        </w:rPr>
        <w:fldChar w:fldCharType="end"/>
      </w:r>
      <w:r w:rsidRPr="008E2CAD">
        <w:rPr>
          <w:lang w:val="en-GB"/>
        </w:rPr>
        <w:t xml:space="preserve"> for small frequency offsets (+/- 900 kHz) and with the wideband limit from ERC/REC 70-03 Annex 9</w:t>
      </w:r>
      <w:r w:rsidR="0023709E" w:rsidRPr="008E2CAD">
        <w:rPr>
          <w:lang w:val="en-GB"/>
        </w:rPr>
        <w:t xml:space="preserve">  </w:t>
      </w:r>
      <w:r w:rsidRPr="008E2CAD">
        <w:rPr>
          <w:lang w:val="en-GB"/>
        </w:rPr>
        <w:t>(i1 and i2)</w:t>
      </w:r>
      <w:r w:rsidR="00462671">
        <w:rPr>
          <w:lang w:val="en-GB"/>
        </w:rPr>
        <w:t xml:space="preserve"> </w:t>
      </w:r>
      <w:r w:rsidR="00462671">
        <w:rPr>
          <w:lang w:val="en-GB"/>
        </w:rPr>
        <w:fldChar w:fldCharType="begin"/>
      </w:r>
      <w:r w:rsidR="00462671">
        <w:rPr>
          <w:lang w:val="en-GB"/>
        </w:rPr>
        <w:instrText xml:space="preserve"> REF _Ref435698354 \n \h </w:instrText>
      </w:r>
      <w:r w:rsidR="00462671">
        <w:rPr>
          <w:lang w:val="en-GB"/>
        </w:rPr>
      </w:r>
      <w:r w:rsidR="00462671">
        <w:rPr>
          <w:lang w:val="en-GB"/>
        </w:rPr>
        <w:fldChar w:fldCharType="separate"/>
      </w:r>
      <w:r w:rsidR="0080326D">
        <w:rPr>
          <w:lang w:val="en-GB"/>
        </w:rPr>
        <w:t>[6]</w:t>
      </w:r>
      <w:r w:rsidR="00462671">
        <w:rPr>
          <w:lang w:val="en-GB"/>
        </w:rPr>
        <w:fldChar w:fldCharType="end"/>
      </w:r>
      <w:r w:rsidRPr="008E2CAD">
        <w:rPr>
          <w:lang w:val="en-GB"/>
        </w:rPr>
        <w:t xml:space="preserve"> for larger frequency offsets. Therefore, no compatibility studies were needed.</w:t>
      </w:r>
    </w:p>
    <w:p w14:paraId="77BB5FDC" w14:textId="3CC7C912" w:rsidR="002A6F1B" w:rsidRPr="008E2CAD" w:rsidRDefault="002A6F1B" w:rsidP="002A6F1B">
      <w:pPr>
        <w:pStyle w:val="Heading3"/>
        <w:rPr>
          <w:b w:val="0"/>
          <w:bCs w:val="0"/>
          <w:lang w:val="en-GB"/>
        </w:rPr>
      </w:pPr>
      <w:bookmarkStart w:id="14" w:name="_Toc379297582"/>
      <w:bookmarkStart w:id="15" w:name="_Toc408480470"/>
      <w:bookmarkStart w:id="16" w:name="_Toc467571182"/>
      <w:r w:rsidRPr="008E2CAD">
        <w:rPr>
          <w:lang w:val="en-GB"/>
        </w:rPr>
        <w:t xml:space="preserve">Results for </w:t>
      </w:r>
      <w:r w:rsidR="00C80D6F" w:rsidRPr="008E2CAD">
        <w:rPr>
          <w:lang w:val="en-GB"/>
        </w:rPr>
        <w:t xml:space="preserve">extended </w:t>
      </w:r>
      <w:r w:rsidRPr="008E2CAD">
        <w:rPr>
          <w:lang w:val="en-GB"/>
        </w:rPr>
        <w:t>range narrowband RFID systems</w:t>
      </w:r>
      <w:bookmarkEnd w:id="14"/>
      <w:bookmarkEnd w:id="15"/>
      <w:bookmarkEnd w:id="16"/>
    </w:p>
    <w:p w14:paraId="6A596DC9" w14:textId="7C1DDEF5" w:rsidR="002A6F1B" w:rsidRPr="008E2CAD" w:rsidRDefault="002A6F1B" w:rsidP="002A6F1B">
      <w:pPr>
        <w:spacing w:after="240"/>
        <w:jc w:val="both"/>
        <w:rPr>
          <w:lang w:val="en-GB"/>
        </w:rPr>
      </w:pPr>
      <w:r w:rsidRPr="008E2CAD">
        <w:rPr>
          <w:lang w:val="en-GB"/>
        </w:rPr>
        <w:t xml:space="preserve">Regarding the </w:t>
      </w:r>
      <w:r w:rsidR="00C80D6F" w:rsidRPr="008E2CAD">
        <w:rPr>
          <w:lang w:val="en-GB"/>
        </w:rPr>
        <w:t>extended</w:t>
      </w:r>
      <w:r w:rsidRPr="008E2CAD">
        <w:rPr>
          <w:lang w:val="en-GB"/>
        </w:rPr>
        <w:t xml:space="preserve"> range narrowband systems the ECC Report 208 covers compatibility calculations in the range of 13.360 MHz to 13.760 MHz where higher emission levels compared to the existing mask are requested (levels between -3.5 and 27 dBµA/m, see</w:t>
      </w:r>
      <w:r w:rsidR="00A55549">
        <w:rPr>
          <w:lang w:val="en-GB"/>
        </w:rPr>
        <w:t xml:space="preserve"> </w:t>
      </w:r>
      <w:r w:rsidR="00A55549">
        <w:rPr>
          <w:lang w:val="en-GB"/>
        </w:rPr>
        <w:fldChar w:fldCharType="begin"/>
      </w:r>
      <w:r w:rsidR="00A55549">
        <w:rPr>
          <w:lang w:val="en-GB"/>
        </w:rPr>
        <w:instrText xml:space="preserve"> REF _Ref454351442 \h </w:instrText>
      </w:r>
      <w:r w:rsidR="00A55549">
        <w:rPr>
          <w:lang w:val="en-GB"/>
        </w:rPr>
      </w:r>
      <w:r w:rsidR="00A55549">
        <w:rPr>
          <w:lang w:val="en-GB"/>
        </w:rPr>
        <w:fldChar w:fldCharType="separate"/>
      </w:r>
      <w:r w:rsidR="0080326D">
        <w:t xml:space="preserve">Figure </w:t>
      </w:r>
      <w:r w:rsidR="0080326D">
        <w:rPr>
          <w:noProof/>
        </w:rPr>
        <w:t>3</w:t>
      </w:r>
      <w:r w:rsidR="00A55549">
        <w:rPr>
          <w:lang w:val="en-GB"/>
        </w:rPr>
        <w:fldChar w:fldCharType="end"/>
      </w:r>
      <w:r w:rsidRPr="008E2CAD">
        <w:rPr>
          <w:lang w:val="en-GB"/>
        </w:rPr>
        <w:t xml:space="preserve">). Protection distances were derived from theoretical calculations using the path loss model from ERC Report 69 </w:t>
      </w:r>
      <w:r w:rsidRPr="008E2CAD">
        <w:rPr>
          <w:lang w:val="en-GB"/>
        </w:rPr>
        <w:fldChar w:fldCharType="begin"/>
      </w:r>
      <w:r w:rsidRPr="008E2CAD">
        <w:rPr>
          <w:lang w:val="en-GB"/>
        </w:rPr>
        <w:instrText xml:space="preserve"> REF _Ref408323803 \n \h </w:instrText>
      </w:r>
      <w:r w:rsidRPr="008E2CAD">
        <w:rPr>
          <w:lang w:val="en-GB"/>
        </w:rPr>
      </w:r>
      <w:r w:rsidRPr="008E2CAD">
        <w:rPr>
          <w:lang w:val="en-GB"/>
        </w:rPr>
        <w:fldChar w:fldCharType="separate"/>
      </w:r>
      <w:r w:rsidR="0080326D">
        <w:rPr>
          <w:lang w:val="en-GB"/>
        </w:rPr>
        <w:t>[33]</w:t>
      </w:r>
      <w:r w:rsidRPr="008E2CAD">
        <w:rPr>
          <w:lang w:val="en-GB"/>
        </w:rPr>
        <w:fldChar w:fldCharType="end"/>
      </w:r>
      <w:r w:rsidRPr="008E2CAD">
        <w:rPr>
          <w:lang w:val="en-GB"/>
        </w:rPr>
        <w:t xml:space="preserve"> and from new performed field tests.</w:t>
      </w:r>
    </w:p>
    <w:p w14:paraId="03D5A365" w14:textId="3A6206F3" w:rsidR="002A6F1B" w:rsidRPr="008E2CAD" w:rsidRDefault="002A6F1B" w:rsidP="002A6F1B">
      <w:pPr>
        <w:spacing w:after="240"/>
        <w:jc w:val="both"/>
        <w:rPr>
          <w:lang w:val="en-GB"/>
        </w:rPr>
      </w:pPr>
      <w:r w:rsidRPr="008E2CAD">
        <w:rPr>
          <w:lang w:val="en-GB"/>
        </w:rPr>
        <w:t>According to theoretical calculations the indoor operation of RFIDs yields the protection distances up to 120 m for a frequency offset (between RFID cent</w:t>
      </w:r>
      <w:r w:rsidR="00FE487C">
        <w:rPr>
          <w:lang w:val="en-GB"/>
        </w:rPr>
        <w:t>re</w:t>
      </w:r>
      <w:r w:rsidRPr="008E2CAD">
        <w:rPr>
          <w:lang w:val="en-GB"/>
        </w:rPr>
        <w:t xml:space="preserve"> frequency and victim frequencies) of </w:t>
      </w:r>
      <w:r w:rsidRPr="008E2CAD">
        <w:rPr>
          <w:rFonts w:cs="Arial"/>
          <w:lang w:val="en-GB"/>
        </w:rPr>
        <w:t>≤</w:t>
      </w:r>
      <w:r w:rsidRPr="008E2CAD">
        <w:rPr>
          <w:lang w:val="en-GB"/>
        </w:rPr>
        <w:t xml:space="preserve">100 kHz. Considering outdoor use of RFIDs also with a frequency offset of </w:t>
      </w:r>
      <w:r w:rsidRPr="008E2CAD">
        <w:rPr>
          <w:rFonts w:cs="Arial"/>
          <w:lang w:val="en-GB"/>
        </w:rPr>
        <w:t>≤</w:t>
      </w:r>
      <w:r w:rsidRPr="008E2CAD">
        <w:rPr>
          <w:lang w:val="en-GB"/>
        </w:rPr>
        <w:t>100 kHz, the maximum protection distance is between 190 m (from the field testing) and 210 m (from theoretical calculations).</w:t>
      </w:r>
    </w:p>
    <w:p w14:paraId="35EA1855" w14:textId="6C134729" w:rsidR="002A6F1B" w:rsidRPr="008E2CAD" w:rsidRDefault="002A6F1B" w:rsidP="002A6F1B">
      <w:pPr>
        <w:spacing w:after="240"/>
        <w:jc w:val="both"/>
        <w:rPr>
          <w:lang w:val="en-GB"/>
        </w:rPr>
      </w:pPr>
      <w:r w:rsidRPr="008E2CAD">
        <w:rPr>
          <w:lang w:val="en-GB"/>
        </w:rPr>
        <w:t>For higher frequency offsets (</w:t>
      </w:r>
      <w:r w:rsidRPr="008E2CAD">
        <w:rPr>
          <w:rFonts w:cs="Arial"/>
          <w:lang w:val="en-GB"/>
        </w:rPr>
        <w:t xml:space="preserve">≥ </w:t>
      </w:r>
      <w:r w:rsidRPr="008E2CAD">
        <w:rPr>
          <w:lang w:val="en-GB"/>
        </w:rPr>
        <w:t xml:space="preserve">100 kHz) the distance becomes clearly less (e.g. 12 m for indoor operation) because the allowed limit of the RFIDs in the emission mask </w:t>
      </w:r>
      <w:r w:rsidR="00623488" w:rsidRPr="008E2CAD">
        <w:rPr>
          <w:lang w:val="en-GB"/>
        </w:rPr>
        <w:t>drops</w:t>
      </w:r>
      <w:r w:rsidRPr="008E2CAD">
        <w:rPr>
          <w:lang w:val="en-GB"/>
        </w:rPr>
        <w:t xml:space="preserve"> from +27 dBµA/m down to -3.5 dBµA/m.</w:t>
      </w:r>
    </w:p>
    <w:p w14:paraId="70B44905" w14:textId="3A9DD1FA" w:rsidR="002A6F1B" w:rsidRPr="008E2CAD" w:rsidRDefault="002A6F1B" w:rsidP="002A6F1B">
      <w:pPr>
        <w:spacing w:after="240"/>
        <w:jc w:val="both"/>
        <w:rPr>
          <w:lang w:val="en-GB"/>
        </w:rPr>
      </w:pPr>
      <w:r w:rsidRPr="008E2CAD">
        <w:rPr>
          <w:lang w:val="en-GB"/>
        </w:rPr>
        <w:t xml:space="preserve">Although the new transmitter mask for </w:t>
      </w:r>
      <w:r w:rsidR="00852D2A" w:rsidRPr="008E2CAD">
        <w:rPr>
          <w:lang w:val="en-GB"/>
        </w:rPr>
        <w:t>extended</w:t>
      </w:r>
      <w:r w:rsidRPr="008E2CAD">
        <w:rPr>
          <w:lang w:val="en-GB"/>
        </w:rPr>
        <w:t xml:space="preserve"> range narrowband RFID systems leads to higher protection distances compared to the existing mask, it was concluded that the risk for interference is low because of the combination of the following operating and deployment conditions:</w:t>
      </w:r>
    </w:p>
    <w:p w14:paraId="4F624458" w14:textId="77777777" w:rsidR="002A6F1B" w:rsidRPr="008E2CAD" w:rsidRDefault="002A6F1B" w:rsidP="002A6F1B">
      <w:pPr>
        <w:numPr>
          <w:ilvl w:val="0"/>
          <w:numId w:val="20"/>
        </w:numPr>
        <w:tabs>
          <w:tab w:val="num" w:pos="1021"/>
        </w:tabs>
        <w:spacing w:before="60"/>
        <w:rPr>
          <w:lang w:val="en-GB"/>
        </w:rPr>
      </w:pPr>
      <w:r w:rsidRPr="008E2CAD">
        <w:rPr>
          <w:lang w:val="en-GB"/>
        </w:rPr>
        <w:t>deployment usually in industrial sites;</w:t>
      </w:r>
    </w:p>
    <w:p w14:paraId="07E4C3CE" w14:textId="49AD5E43" w:rsidR="002A6F1B" w:rsidRPr="008E2CAD" w:rsidRDefault="002A6F1B" w:rsidP="002A6F1B">
      <w:pPr>
        <w:numPr>
          <w:ilvl w:val="0"/>
          <w:numId w:val="20"/>
        </w:numPr>
        <w:tabs>
          <w:tab w:val="num" w:pos="1021"/>
        </w:tabs>
        <w:spacing w:before="60"/>
        <w:rPr>
          <w:lang w:val="en-GB"/>
        </w:rPr>
      </w:pPr>
      <w:r w:rsidRPr="008E2CAD">
        <w:rPr>
          <w:lang w:val="en-GB"/>
        </w:rPr>
        <w:t>predominant</w:t>
      </w:r>
      <w:r w:rsidR="00CD7726">
        <w:rPr>
          <w:lang w:val="en-GB"/>
        </w:rPr>
        <w:t>ly</w:t>
      </w:r>
      <w:r w:rsidRPr="008E2CAD">
        <w:rPr>
          <w:lang w:val="en-GB"/>
        </w:rPr>
        <w:t xml:space="preserve"> indoor operation;</w:t>
      </w:r>
    </w:p>
    <w:p w14:paraId="6E387586" w14:textId="77777777" w:rsidR="002A6F1B" w:rsidRPr="008E2CAD" w:rsidRDefault="002A6F1B" w:rsidP="002A6F1B">
      <w:pPr>
        <w:numPr>
          <w:ilvl w:val="0"/>
          <w:numId w:val="20"/>
        </w:numPr>
        <w:tabs>
          <w:tab w:val="num" w:pos="1021"/>
        </w:tabs>
        <w:spacing w:before="60"/>
        <w:rPr>
          <w:lang w:val="en-GB"/>
        </w:rPr>
      </w:pPr>
      <w:r w:rsidRPr="008E2CAD">
        <w:rPr>
          <w:lang w:val="en-GB"/>
        </w:rPr>
        <w:t>expected low deployment rate;</w:t>
      </w:r>
    </w:p>
    <w:p w14:paraId="07017EA8" w14:textId="2B76C3AC" w:rsidR="002A6F1B" w:rsidRPr="008E2CAD" w:rsidRDefault="002A6F1B" w:rsidP="002A6F1B">
      <w:pPr>
        <w:numPr>
          <w:ilvl w:val="0"/>
          <w:numId w:val="20"/>
        </w:numPr>
        <w:tabs>
          <w:tab w:val="num" w:pos="1021"/>
        </w:tabs>
        <w:spacing w:before="60"/>
        <w:rPr>
          <w:lang w:val="en-GB"/>
        </w:rPr>
      </w:pPr>
      <w:r w:rsidRPr="008E2CAD">
        <w:rPr>
          <w:lang w:val="en-GB"/>
        </w:rPr>
        <w:t>low duty cycle</w:t>
      </w:r>
      <w:r w:rsidR="008E2CAD">
        <w:rPr>
          <w:lang w:val="en-GB"/>
        </w:rPr>
        <w:t>;</w:t>
      </w:r>
    </w:p>
    <w:p w14:paraId="5F64B8F0" w14:textId="538D34D1" w:rsidR="002A6F1B" w:rsidRPr="008E2CAD" w:rsidRDefault="002A6F1B" w:rsidP="002A6F1B">
      <w:pPr>
        <w:numPr>
          <w:ilvl w:val="0"/>
          <w:numId w:val="20"/>
        </w:numPr>
        <w:tabs>
          <w:tab w:val="num" w:pos="1021"/>
        </w:tabs>
        <w:spacing w:before="60"/>
        <w:rPr>
          <w:lang w:val="en-GB"/>
        </w:rPr>
      </w:pPr>
      <w:r w:rsidRPr="008E2CAD">
        <w:rPr>
          <w:lang w:val="en-GB"/>
        </w:rPr>
        <w:t xml:space="preserve">it is expected that in most of the scenarios for </w:t>
      </w:r>
      <w:r w:rsidR="00852D2A" w:rsidRPr="008E2CAD">
        <w:rPr>
          <w:lang w:val="en-GB"/>
        </w:rPr>
        <w:t>extended</w:t>
      </w:r>
      <w:r w:rsidRPr="008E2CAD">
        <w:rPr>
          <w:lang w:val="en-GB"/>
        </w:rPr>
        <w:t xml:space="preserve"> range RFID system the transmitted power will be less than the proposed maximum limit.</w:t>
      </w:r>
    </w:p>
    <w:p w14:paraId="3617BB16" w14:textId="77777777" w:rsidR="00312EAD" w:rsidRPr="008E2CAD" w:rsidRDefault="00312EAD" w:rsidP="002A6F1B">
      <w:pPr>
        <w:pStyle w:val="ECCParagraph"/>
      </w:pPr>
    </w:p>
    <w:p w14:paraId="4771040C" w14:textId="77777777" w:rsidR="00DD217F" w:rsidRPr="008E2CAD" w:rsidRDefault="00DD217F" w:rsidP="002A6F1B">
      <w:pPr>
        <w:pStyle w:val="ECCParagraph"/>
        <w:sectPr w:rsidR="00DD217F" w:rsidRPr="008E2CAD" w:rsidSect="002A6F1B">
          <w:pgSz w:w="11907" w:h="16840" w:code="9"/>
          <w:pgMar w:top="1440" w:right="1134" w:bottom="1440" w:left="1134" w:header="709" w:footer="709" w:gutter="0"/>
          <w:cols w:space="708"/>
          <w:docGrid w:linePitch="360"/>
        </w:sectPr>
      </w:pPr>
    </w:p>
    <w:p w14:paraId="55B51E05" w14:textId="77777777" w:rsidR="002A6F1B" w:rsidRPr="008E2CAD" w:rsidRDefault="00312EAD" w:rsidP="00312EAD">
      <w:pPr>
        <w:pStyle w:val="Caption"/>
        <w:rPr>
          <w:lang w:val="en-GB"/>
        </w:rPr>
      </w:pPr>
      <w:r w:rsidRPr="008E2CAD">
        <w:rPr>
          <w:lang w:val="en-GB"/>
        </w:rPr>
        <w:lastRenderedPageBreak/>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2</w:t>
      </w:r>
      <w:r w:rsidRPr="008E2CAD">
        <w:rPr>
          <w:lang w:val="en-GB"/>
        </w:rPr>
        <w:fldChar w:fldCharType="end"/>
      </w:r>
      <w:r w:rsidRPr="008E2CAD">
        <w:rPr>
          <w:lang w:val="en-GB"/>
        </w:rPr>
        <w:t>: 13.56 MHz short range narrowband and wideband RFID systems</w:t>
      </w:r>
    </w:p>
    <w:tbl>
      <w:tblPr>
        <w:tblW w:w="5200"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28"/>
        <w:gridCol w:w="2132"/>
        <w:gridCol w:w="2267"/>
        <w:gridCol w:w="1984"/>
        <w:gridCol w:w="1274"/>
        <w:gridCol w:w="1415"/>
        <w:gridCol w:w="5243"/>
      </w:tblGrid>
      <w:tr w:rsidR="00DD217F" w:rsidRPr="008E2CAD" w14:paraId="7D836389" w14:textId="77777777" w:rsidTr="00DD217F">
        <w:trPr>
          <w:tblHeader/>
        </w:trPr>
        <w:tc>
          <w:tcPr>
            <w:tcW w:w="868"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204D819B" w14:textId="77777777" w:rsidR="00312EAD" w:rsidRPr="008E2CAD" w:rsidRDefault="00312EAD" w:rsidP="00312EAD">
            <w:pPr>
              <w:spacing w:line="288" w:lineRule="auto"/>
              <w:jc w:val="center"/>
              <w:rPr>
                <w:b/>
                <w:color w:val="FFFFFF"/>
                <w:lang w:val="en-GB"/>
              </w:rPr>
            </w:pPr>
            <w:r w:rsidRPr="008E2CAD">
              <w:rPr>
                <w:b/>
                <w:color w:val="FFFFFF"/>
                <w:lang w:val="en-GB"/>
              </w:rPr>
              <w:t>Frequency Band</w:t>
            </w:r>
          </w:p>
        </w:tc>
        <w:tc>
          <w:tcPr>
            <w:tcW w:w="76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871DE57" w14:textId="77777777" w:rsidR="00312EAD" w:rsidRPr="008E2CAD" w:rsidRDefault="00312EAD" w:rsidP="00312EAD">
            <w:pPr>
              <w:spacing w:line="288" w:lineRule="auto"/>
              <w:jc w:val="center"/>
              <w:rPr>
                <w:b/>
                <w:color w:val="FFFFFF"/>
                <w:lang w:val="en-GB"/>
              </w:rPr>
            </w:pPr>
            <w:r w:rsidRPr="008E2CAD">
              <w:rPr>
                <w:b/>
                <w:color w:val="FFFFFF"/>
                <w:lang w:val="en-GB"/>
              </w:rPr>
              <w:t>Power / Magnetic Field</w:t>
            </w:r>
          </w:p>
        </w:tc>
        <w:tc>
          <w:tcPr>
            <w:tcW w:w="67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36B90F0" w14:textId="77777777" w:rsidR="00312EAD" w:rsidRPr="008E2CAD" w:rsidRDefault="00312EAD" w:rsidP="00312EAD">
            <w:pPr>
              <w:spacing w:line="288" w:lineRule="auto"/>
              <w:jc w:val="center"/>
              <w:rPr>
                <w:b/>
                <w:color w:val="FFFFFF"/>
                <w:lang w:val="en-GB"/>
              </w:rPr>
            </w:pPr>
            <w:r w:rsidRPr="008E2CAD">
              <w:rPr>
                <w:b/>
                <w:color w:val="FFFFFF"/>
                <w:lang w:val="en-GB"/>
              </w:rPr>
              <w:t>Spectrum access and mitigation requirements</w:t>
            </w:r>
          </w:p>
        </w:tc>
        <w:tc>
          <w:tcPr>
            <w:tcW w:w="432"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70A41F27" w14:textId="77777777" w:rsidR="00312EAD" w:rsidRPr="008E2CAD" w:rsidRDefault="00312EAD" w:rsidP="00312EAD">
            <w:pPr>
              <w:spacing w:line="288" w:lineRule="auto"/>
              <w:jc w:val="center"/>
              <w:rPr>
                <w:b/>
                <w:color w:val="FFFFFF"/>
                <w:lang w:val="en-GB"/>
              </w:rPr>
            </w:pPr>
            <w:r w:rsidRPr="008E2CAD">
              <w:rPr>
                <w:b/>
                <w:color w:val="FFFFFF"/>
                <w:lang w:val="en-GB"/>
              </w:rPr>
              <w:t>Channel spacing</w:t>
            </w:r>
          </w:p>
        </w:tc>
        <w:tc>
          <w:tcPr>
            <w:tcW w:w="480"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634BFE72" w14:textId="77777777" w:rsidR="00312EAD" w:rsidRPr="008E2CAD" w:rsidRDefault="00312EAD" w:rsidP="00312EAD">
            <w:pPr>
              <w:spacing w:line="288" w:lineRule="auto"/>
              <w:jc w:val="center"/>
              <w:rPr>
                <w:b/>
                <w:color w:val="FFFFFF"/>
                <w:lang w:val="en-GB"/>
              </w:rPr>
            </w:pPr>
            <w:r w:rsidRPr="008E2CAD">
              <w:rPr>
                <w:b/>
                <w:color w:val="FFFFFF"/>
                <w:lang w:val="en-GB"/>
              </w:rPr>
              <w:t>ECC/ERC Decision</w:t>
            </w:r>
          </w:p>
        </w:tc>
        <w:tc>
          <w:tcPr>
            <w:tcW w:w="1778"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756D4F2D" w14:textId="77777777" w:rsidR="00312EAD" w:rsidRPr="008E2CAD" w:rsidRDefault="00312EAD" w:rsidP="00312EAD">
            <w:pPr>
              <w:spacing w:line="288" w:lineRule="auto"/>
              <w:jc w:val="center"/>
              <w:rPr>
                <w:b/>
                <w:color w:val="FFFFFF"/>
                <w:lang w:val="en-GB"/>
              </w:rPr>
            </w:pPr>
            <w:r w:rsidRPr="008E2CAD">
              <w:rPr>
                <w:b/>
                <w:color w:val="FFFFFF"/>
                <w:lang w:val="en-GB"/>
              </w:rPr>
              <w:t>Notes</w:t>
            </w:r>
          </w:p>
        </w:tc>
      </w:tr>
      <w:tr w:rsidR="00DD217F" w:rsidRPr="008E2CAD" w14:paraId="01C20A11" w14:textId="77777777" w:rsidTr="00DD217F">
        <w:tc>
          <w:tcPr>
            <w:tcW w:w="145" w:type="pct"/>
            <w:tcBorders>
              <w:top w:val="single" w:sz="4" w:space="0" w:color="D2232A"/>
              <w:left w:val="single" w:sz="4" w:space="0" w:color="D2232A"/>
              <w:bottom w:val="single" w:sz="4" w:space="0" w:color="D2232A"/>
              <w:right w:val="single" w:sz="4" w:space="0" w:color="D2232A"/>
            </w:tcBorders>
          </w:tcPr>
          <w:p w14:paraId="348E7814"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8E2CAD">
              <w:rPr>
                <w:rFonts w:cs="Arial"/>
                <w:b/>
                <w:bCs/>
                <w:color w:val="000000"/>
                <w:szCs w:val="20"/>
                <w:lang w:val="en-GB"/>
              </w:rPr>
              <w:t>f</w:t>
            </w:r>
          </w:p>
        </w:tc>
        <w:tc>
          <w:tcPr>
            <w:tcW w:w="723" w:type="pct"/>
            <w:tcBorders>
              <w:top w:val="single" w:sz="4" w:space="0" w:color="D2232A"/>
              <w:left w:val="single" w:sz="4" w:space="0" w:color="D2232A"/>
              <w:bottom w:val="single" w:sz="4" w:space="0" w:color="D2232A"/>
              <w:right w:val="single" w:sz="4" w:space="0" w:color="D2232A"/>
            </w:tcBorders>
          </w:tcPr>
          <w:p w14:paraId="58A1741A"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13.553-13.567 MHz</w:t>
            </w:r>
          </w:p>
        </w:tc>
        <w:tc>
          <w:tcPr>
            <w:tcW w:w="769" w:type="pct"/>
            <w:tcBorders>
              <w:top w:val="single" w:sz="4" w:space="0" w:color="D2232A"/>
              <w:left w:val="single" w:sz="4" w:space="0" w:color="D2232A"/>
              <w:bottom w:val="single" w:sz="4" w:space="0" w:color="D2232A"/>
              <w:right w:val="single" w:sz="4" w:space="0" w:color="D2232A"/>
            </w:tcBorders>
          </w:tcPr>
          <w:p w14:paraId="44EFE54F"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42 dBµA/m at 10m</w:t>
            </w:r>
          </w:p>
        </w:tc>
        <w:tc>
          <w:tcPr>
            <w:tcW w:w="673" w:type="pct"/>
            <w:tcBorders>
              <w:top w:val="single" w:sz="4" w:space="0" w:color="D2232A"/>
              <w:left w:val="single" w:sz="4" w:space="0" w:color="D2232A"/>
              <w:bottom w:val="single" w:sz="4" w:space="0" w:color="D2232A"/>
              <w:right w:val="single" w:sz="4" w:space="0" w:color="D2232A"/>
            </w:tcBorders>
          </w:tcPr>
          <w:p w14:paraId="423CD5B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32DF113D"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32A5298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0535F343"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p>
        </w:tc>
      </w:tr>
      <w:tr w:rsidR="00DD217F" w:rsidRPr="008E2CAD" w14:paraId="69491CDD" w14:textId="77777777" w:rsidTr="00DD217F">
        <w:tc>
          <w:tcPr>
            <w:tcW w:w="145" w:type="pct"/>
            <w:vMerge w:val="restart"/>
            <w:tcBorders>
              <w:top w:val="single" w:sz="4" w:space="0" w:color="D2232A"/>
              <w:left w:val="single" w:sz="4" w:space="0" w:color="D2232A"/>
              <w:right w:val="single" w:sz="4" w:space="0" w:color="D2232A"/>
            </w:tcBorders>
          </w:tcPr>
          <w:p w14:paraId="0C08CE8C"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8E2CAD">
              <w:rPr>
                <w:rFonts w:cs="Arial"/>
                <w:b/>
                <w:bCs/>
                <w:color w:val="000000"/>
                <w:szCs w:val="20"/>
                <w:lang w:val="en-GB"/>
              </w:rPr>
              <w:t>f1</w:t>
            </w:r>
          </w:p>
        </w:tc>
        <w:tc>
          <w:tcPr>
            <w:tcW w:w="723" w:type="pct"/>
            <w:tcBorders>
              <w:top w:val="single" w:sz="4" w:space="0" w:color="D2232A"/>
              <w:left w:val="single" w:sz="4" w:space="0" w:color="D2232A"/>
              <w:bottom w:val="single" w:sz="4" w:space="0" w:color="D2232A"/>
              <w:right w:val="single" w:sz="4" w:space="0" w:color="D2232A"/>
            </w:tcBorders>
          </w:tcPr>
          <w:p w14:paraId="48E89652"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13.410-13.553 MHz 13.567-13.710 MHz</w:t>
            </w:r>
          </w:p>
        </w:tc>
        <w:tc>
          <w:tcPr>
            <w:tcW w:w="769" w:type="pct"/>
            <w:tcBorders>
              <w:top w:val="single" w:sz="4" w:space="0" w:color="D2232A"/>
              <w:left w:val="single" w:sz="4" w:space="0" w:color="D2232A"/>
              <w:bottom w:val="single" w:sz="4" w:space="0" w:color="D2232A"/>
              <w:right w:val="single" w:sz="4" w:space="0" w:color="D2232A"/>
            </w:tcBorders>
          </w:tcPr>
          <w:p w14:paraId="1DDBA0DF"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9 dBµA/m at 10m</w:t>
            </w:r>
          </w:p>
        </w:tc>
        <w:tc>
          <w:tcPr>
            <w:tcW w:w="673" w:type="pct"/>
            <w:tcBorders>
              <w:top w:val="single" w:sz="4" w:space="0" w:color="D2232A"/>
              <w:left w:val="single" w:sz="4" w:space="0" w:color="D2232A"/>
              <w:bottom w:val="single" w:sz="4" w:space="0" w:color="D2232A"/>
              <w:right w:val="single" w:sz="4" w:space="0" w:color="D2232A"/>
            </w:tcBorders>
          </w:tcPr>
          <w:p w14:paraId="0DB75472"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4D2F4D3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2AB117FC"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66F1E773"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w:t>
            </w:r>
          </w:p>
        </w:tc>
      </w:tr>
      <w:tr w:rsidR="00DD217F" w:rsidRPr="008E2CAD" w14:paraId="7735E192" w14:textId="77777777" w:rsidTr="00DD217F">
        <w:tc>
          <w:tcPr>
            <w:tcW w:w="145" w:type="pct"/>
            <w:vMerge/>
            <w:tcBorders>
              <w:left w:val="single" w:sz="4" w:space="0" w:color="D2232A"/>
              <w:right w:val="single" w:sz="4" w:space="0" w:color="D2232A"/>
            </w:tcBorders>
          </w:tcPr>
          <w:p w14:paraId="34E52E51"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p>
        </w:tc>
        <w:tc>
          <w:tcPr>
            <w:tcW w:w="723" w:type="pct"/>
            <w:tcBorders>
              <w:top w:val="single" w:sz="4" w:space="0" w:color="D2232A"/>
              <w:left w:val="single" w:sz="4" w:space="0" w:color="D2232A"/>
              <w:bottom w:val="single" w:sz="4" w:space="0" w:color="D2232A"/>
              <w:right w:val="single" w:sz="4" w:space="0" w:color="D2232A"/>
            </w:tcBorders>
          </w:tcPr>
          <w:p w14:paraId="572E9FB5"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13.110-13.410 MHz 13.710-14.010 MHz</w:t>
            </w:r>
          </w:p>
        </w:tc>
        <w:tc>
          <w:tcPr>
            <w:tcW w:w="769" w:type="pct"/>
            <w:tcBorders>
              <w:top w:val="single" w:sz="4" w:space="0" w:color="D2232A"/>
              <w:left w:val="single" w:sz="4" w:space="0" w:color="D2232A"/>
              <w:bottom w:val="single" w:sz="4" w:space="0" w:color="D2232A"/>
              <w:right w:val="single" w:sz="4" w:space="0" w:color="D2232A"/>
            </w:tcBorders>
          </w:tcPr>
          <w:p w14:paraId="32B1CB21"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-3.5 dBµA/m at 10m</w:t>
            </w:r>
          </w:p>
        </w:tc>
        <w:tc>
          <w:tcPr>
            <w:tcW w:w="673" w:type="pct"/>
            <w:tcBorders>
              <w:top w:val="single" w:sz="4" w:space="0" w:color="D2232A"/>
              <w:left w:val="single" w:sz="4" w:space="0" w:color="D2232A"/>
              <w:bottom w:val="single" w:sz="4" w:space="0" w:color="D2232A"/>
              <w:right w:val="single" w:sz="4" w:space="0" w:color="D2232A"/>
            </w:tcBorders>
          </w:tcPr>
          <w:p w14:paraId="69CA8BCD"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1A621702"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401971E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2B33A461"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w:t>
            </w:r>
          </w:p>
        </w:tc>
      </w:tr>
      <w:tr w:rsidR="00DD217F" w:rsidRPr="008E2CAD" w14:paraId="6C57282E" w14:textId="77777777" w:rsidTr="00DD217F">
        <w:tc>
          <w:tcPr>
            <w:tcW w:w="145" w:type="pct"/>
            <w:vMerge/>
            <w:tcBorders>
              <w:left w:val="single" w:sz="4" w:space="0" w:color="D2232A"/>
              <w:right w:val="single" w:sz="4" w:space="0" w:color="D2232A"/>
            </w:tcBorders>
          </w:tcPr>
          <w:p w14:paraId="691B910D"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p>
        </w:tc>
        <w:tc>
          <w:tcPr>
            <w:tcW w:w="723" w:type="pct"/>
            <w:tcBorders>
              <w:top w:val="single" w:sz="4" w:space="0" w:color="D2232A"/>
              <w:left w:val="single" w:sz="4" w:space="0" w:color="D2232A"/>
              <w:bottom w:val="single" w:sz="4" w:space="0" w:color="D2232A"/>
              <w:right w:val="single" w:sz="4" w:space="0" w:color="D2232A"/>
            </w:tcBorders>
          </w:tcPr>
          <w:p w14:paraId="6198990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12.660-13.110 MHz 14.010-14.460 MHz</w:t>
            </w:r>
          </w:p>
        </w:tc>
        <w:tc>
          <w:tcPr>
            <w:tcW w:w="769" w:type="pct"/>
            <w:tcBorders>
              <w:top w:val="single" w:sz="4" w:space="0" w:color="D2232A"/>
              <w:left w:val="single" w:sz="4" w:space="0" w:color="D2232A"/>
              <w:bottom w:val="single" w:sz="4" w:space="0" w:color="D2232A"/>
              <w:right w:val="single" w:sz="4" w:space="0" w:color="D2232A"/>
            </w:tcBorders>
          </w:tcPr>
          <w:p w14:paraId="3633A4AB"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-10 dBµA/m at 10m</w:t>
            </w:r>
          </w:p>
        </w:tc>
        <w:tc>
          <w:tcPr>
            <w:tcW w:w="673" w:type="pct"/>
            <w:tcBorders>
              <w:top w:val="single" w:sz="4" w:space="0" w:color="D2232A"/>
              <w:left w:val="single" w:sz="4" w:space="0" w:color="D2232A"/>
              <w:bottom w:val="single" w:sz="4" w:space="0" w:color="D2232A"/>
              <w:right w:val="single" w:sz="4" w:space="0" w:color="D2232A"/>
            </w:tcBorders>
          </w:tcPr>
          <w:p w14:paraId="7641090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3803B09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0099D43E"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28700406"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w:t>
            </w:r>
          </w:p>
        </w:tc>
      </w:tr>
      <w:tr w:rsidR="00DD217F" w:rsidRPr="008E2CAD" w14:paraId="4B9E6F49" w14:textId="77777777" w:rsidTr="00DD217F">
        <w:tc>
          <w:tcPr>
            <w:tcW w:w="145" w:type="pct"/>
            <w:vMerge/>
            <w:tcBorders>
              <w:left w:val="single" w:sz="4" w:space="0" w:color="D2232A"/>
              <w:bottom w:val="single" w:sz="4" w:space="0" w:color="D2232A"/>
              <w:right w:val="single" w:sz="4" w:space="0" w:color="D2232A"/>
            </w:tcBorders>
          </w:tcPr>
          <w:p w14:paraId="66AD556C"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p>
        </w:tc>
        <w:tc>
          <w:tcPr>
            <w:tcW w:w="723" w:type="pct"/>
            <w:tcBorders>
              <w:top w:val="single" w:sz="4" w:space="0" w:color="D2232A"/>
              <w:left w:val="single" w:sz="4" w:space="0" w:color="D2232A"/>
              <w:bottom w:val="single" w:sz="4" w:space="0" w:color="D2232A"/>
              <w:right w:val="single" w:sz="4" w:space="0" w:color="D2232A"/>
            </w:tcBorders>
          </w:tcPr>
          <w:p w14:paraId="22B2F74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11.810-12.660 MHz 14.460-15.310 MHz</w:t>
            </w:r>
          </w:p>
        </w:tc>
        <w:tc>
          <w:tcPr>
            <w:tcW w:w="769" w:type="pct"/>
            <w:tcBorders>
              <w:top w:val="single" w:sz="4" w:space="0" w:color="D2232A"/>
              <w:left w:val="single" w:sz="4" w:space="0" w:color="D2232A"/>
              <w:bottom w:val="single" w:sz="4" w:space="0" w:color="D2232A"/>
              <w:right w:val="single" w:sz="4" w:space="0" w:color="D2232A"/>
            </w:tcBorders>
          </w:tcPr>
          <w:p w14:paraId="46C495D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-16 dBµA/m at 10m</w:t>
            </w:r>
          </w:p>
        </w:tc>
        <w:tc>
          <w:tcPr>
            <w:tcW w:w="673" w:type="pct"/>
            <w:tcBorders>
              <w:top w:val="single" w:sz="4" w:space="0" w:color="D2232A"/>
              <w:left w:val="single" w:sz="4" w:space="0" w:color="D2232A"/>
              <w:bottom w:val="single" w:sz="4" w:space="0" w:color="D2232A"/>
              <w:right w:val="single" w:sz="4" w:space="0" w:color="D2232A"/>
            </w:tcBorders>
          </w:tcPr>
          <w:p w14:paraId="7EB4298C"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60AAC9A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13071E2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131C9C22"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w:t>
            </w:r>
          </w:p>
        </w:tc>
      </w:tr>
      <w:tr w:rsidR="00DD217F" w:rsidRPr="008E2CAD" w14:paraId="2D24ABCD" w14:textId="77777777" w:rsidTr="00DD217F">
        <w:tc>
          <w:tcPr>
            <w:tcW w:w="145" w:type="pct"/>
            <w:tcBorders>
              <w:top w:val="single" w:sz="4" w:space="0" w:color="D2232A"/>
              <w:left w:val="single" w:sz="4" w:space="0" w:color="D2232A"/>
              <w:bottom w:val="single" w:sz="4" w:space="0" w:color="D2232A"/>
              <w:right w:val="single" w:sz="4" w:space="0" w:color="D2232A"/>
            </w:tcBorders>
          </w:tcPr>
          <w:p w14:paraId="1820206F"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8E2CAD">
              <w:rPr>
                <w:rFonts w:cs="Arial"/>
                <w:b/>
                <w:bCs/>
                <w:color w:val="000000"/>
                <w:szCs w:val="20"/>
                <w:lang w:val="en-GB"/>
              </w:rPr>
              <w:t>f2</w:t>
            </w:r>
          </w:p>
        </w:tc>
        <w:tc>
          <w:tcPr>
            <w:tcW w:w="723" w:type="pct"/>
            <w:tcBorders>
              <w:top w:val="single" w:sz="4" w:space="0" w:color="D2232A"/>
              <w:left w:val="single" w:sz="4" w:space="0" w:color="D2232A"/>
              <w:bottom w:val="single" w:sz="4" w:space="0" w:color="D2232A"/>
              <w:right w:val="single" w:sz="4" w:space="0" w:color="D2232A"/>
            </w:tcBorders>
          </w:tcPr>
          <w:p w14:paraId="2388FECB"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13.553-13.567 MHz</w:t>
            </w:r>
          </w:p>
        </w:tc>
        <w:tc>
          <w:tcPr>
            <w:tcW w:w="769" w:type="pct"/>
            <w:tcBorders>
              <w:top w:val="single" w:sz="4" w:space="0" w:color="D2232A"/>
              <w:left w:val="single" w:sz="4" w:space="0" w:color="D2232A"/>
              <w:bottom w:val="single" w:sz="4" w:space="0" w:color="D2232A"/>
              <w:right w:val="single" w:sz="4" w:space="0" w:color="D2232A"/>
            </w:tcBorders>
          </w:tcPr>
          <w:p w14:paraId="59A37BA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60 dBµA/m at 10m</w:t>
            </w:r>
          </w:p>
        </w:tc>
        <w:tc>
          <w:tcPr>
            <w:tcW w:w="673" w:type="pct"/>
            <w:tcBorders>
              <w:top w:val="single" w:sz="4" w:space="0" w:color="D2232A"/>
              <w:left w:val="single" w:sz="4" w:space="0" w:color="D2232A"/>
              <w:bottom w:val="single" w:sz="4" w:space="0" w:color="D2232A"/>
              <w:right w:val="single" w:sz="4" w:space="0" w:color="D2232A"/>
            </w:tcBorders>
          </w:tcPr>
          <w:p w14:paraId="6FCA86B5"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479EC8F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318F6A57"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65EF6C90"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and EAS only</w:t>
            </w:r>
          </w:p>
        </w:tc>
      </w:tr>
      <w:tr w:rsidR="00DD217F" w:rsidRPr="008E2CAD" w14:paraId="029BB17D" w14:textId="77777777" w:rsidTr="00DD217F">
        <w:tc>
          <w:tcPr>
            <w:tcW w:w="145" w:type="pct"/>
            <w:vMerge w:val="restart"/>
            <w:tcBorders>
              <w:top w:val="single" w:sz="4" w:space="0" w:color="D2232A"/>
              <w:left w:val="single" w:sz="4" w:space="0" w:color="D2232A"/>
              <w:right w:val="single" w:sz="4" w:space="0" w:color="D2232A"/>
            </w:tcBorders>
          </w:tcPr>
          <w:p w14:paraId="72DFA8FE"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8E2CAD">
              <w:rPr>
                <w:rFonts w:cs="Arial"/>
                <w:b/>
                <w:bCs/>
                <w:color w:val="000000"/>
                <w:szCs w:val="20"/>
                <w:lang w:val="en-GB"/>
              </w:rPr>
              <w:t>f3</w:t>
            </w:r>
          </w:p>
        </w:tc>
        <w:tc>
          <w:tcPr>
            <w:tcW w:w="723" w:type="pct"/>
            <w:tcBorders>
              <w:top w:val="single" w:sz="4" w:space="0" w:color="D2232A"/>
              <w:left w:val="single" w:sz="4" w:space="0" w:color="D2232A"/>
              <w:bottom w:val="single" w:sz="4" w:space="0" w:color="D2232A"/>
              <w:right w:val="single" w:sz="4" w:space="0" w:color="D2232A"/>
            </w:tcBorders>
          </w:tcPr>
          <w:p w14:paraId="09630A1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13.460-13.553 MHz 13.567-13.660 MHz</w:t>
            </w:r>
          </w:p>
        </w:tc>
        <w:tc>
          <w:tcPr>
            <w:tcW w:w="769" w:type="pct"/>
            <w:tcBorders>
              <w:top w:val="single" w:sz="4" w:space="0" w:color="D2232A"/>
              <w:left w:val="single" w:sz="4" w:space="0" w:color="D2232A"/>
              <w:bottom w:val="single" w:sz="4" w:space="0" w:color="D2232A"/>
              <w:right w:val="single" w:sz="4" w:space="0" w:color="D2232A"/>
            </w:tcBorders>
          </w:tcPr>
          <w:p w14:paraId="3786EAE6"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27 dBµA/m at 10m</w:t>
            </w:r>
          </w:p>
        </w:tc>
        <w:tc>
          <w:tcPr>
            <w:tcW w:w="673" w:type="pct"/>
            <w:tcBorders>
              <w:top w:val="single" w:sz="4" w:space="0" w:color="D2232A"/>
              <w:left w:val="single" w:sz="4" w:space="0" w:color="D2232A"/>
              <w:bottom w:val="single" w:sz="4" w:space="0" w:color="D2232A"/>
              <w:right w:val="single" w:sz="4" w:space="0" w:color="D2232A"/>
            </w:tcBorders>
          </w:tcPr>
          <w:p w14:paraId="4DEE4B87"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49D448F1"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6FFF29A7"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2AEDDF49"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f2</w:t>
            </w:r>
          </w:p>
        </w:tc>
      </w:tr>
      <w:tr w:rsidR="00DD217F" w:rsidRPr="008E2CAD" w14:paraId="7BECDAC4" w14:textId="77777777" w:rsidTr="00DD217F">
        <w:tc>
          <w:tcPr>
            <w:tcW w:w="145" w:type="pct"/>
            <w:vMerge/>
            <w:tcBorders>
              <w:left w:val="single" w:sz="4" w:space="0" w:color="D2232A"/>
              <w:right w:val="single" w:sz="4" w:space="0" w:color="D2232A"/>
            </w:tcBorders>
          </w:tcPr>
          <w:p w14:paraId="29F4C434"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p>
        </w:tc>
        <w:tc>
          <w:tcPr>
            <w:tcW w:w="723" w:type="pct"/>
            <w:tcBorders>
              <w:top w:val="single" w:sz="4" w:space="0" w:color="D2232A"/>
              <w:left w:val="single" w:sz="4" w:space="0" w:color="D2232A"/>
              <w:bottom w:val="single" w:sz="4" w:space="0" w:color="D2232A"/>
              <w:right w:val="single" w:sz="4" w:space="0" w:color="D2232A"/>
            </w:tcBorders>
          </w:tcPr>
          <w:p w14:paraId="2E17D6C9"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13.360-13.460 MHz 13.660-13.760 MHz</w:t>
            </w:r>
          </w:p>
        </w:tc>
        <w:tc>
          <w:tcPr>
            <w:tcW w:w="769" w:type="pct"/>
            <w:tcBorders>
              <w:top w:val="single" w:sz="4" w:space="0" w:color="D2232A"/>
              <w:left w:val="single" w:sz="4" w:space="0" w:color="D2232A"/>
              <w:bottom w:val="single" w:sz="4" w:space="0" w:color="D2232A"/>
              <w:right w:val="single" w:sz="4" w:space="0" w:color="D2232A"/>
            </w:tcBorders>
          </w:tcPr>
          <w:p w14:paraId="6397A9F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57" w:right="-113"/>
              <w:rPr>
                <w:rFonts w:cs="Arial"/>
                <w:color w:val="000000"/>
                <w:szCs w:val="20"/>
                <w:lang w:val="en-GB"/>
              </w:rPr>
            </w:pPr>
            <w:r w:rsidRPr="008E2CAD">
              <w:rPr>
                <w:rFonts w:cs="Arial"/>
                <w:color w:val="000000"/>
                <w:szCs w:val="20"/>
                <w:lang w:val="en-GB"/>
              </w:rPr>
              <w:t>Linear transition from 27 to -3.5 dBµA/m at 10m</w:t>
            </w:r>
          </w:p>
        </w:tc>
        <w:tc>
          <w:tcPr>
            <w:tcW w:w="673" w:type="pct"/>
            <w:tcBorders>
              <w:top w:val="single" w:sz="4" w:space="0" w:color="D2232A"/>
              <w:left w:val="single" w:sz="4" w:space="0" w:color="D2232A"/>
              <w:bottom w:val="single" w:sz="4" w:space="0" w:color="D2232A"/>
              <w:right w:val="single" w:sz="4" w:space="0" w:color="D2232A"/>
            </w:tcBorders>
          </w:tcPr>
          <w:p w14:paraId="4C607DD6"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2CC8666A"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1F0DCB06"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6F3268D6"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f2</w:t>
            </w:r>
          </w:p>
        </w:tc>
      </w:tr>
      <w:tr w:rsidR="00DD217F" w:rsidRPr="008E2CAD" w14:paraId="6637FF65" w14:textId="77777777" w:rsidTr="00DD217F">
        <w:tc>
          <w:tcPr>
            <w:tcW w:w="145" w:type="pct"/>
            <w:vMerge/>
            <w:tcBorders>
              <w:left w:val="single" w:sz="4" w:space="0" w:color="D2232A"/>
              <w:right w:val="single" w:sz="4" w:space="0" w:color="D2232A"/>
            </w:tcBorders>
          </w:tcPr>
          <w:p w14:paraId="4891895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p>
        </w:tc>
        <w:tc>
          <w:tcPr>
            <w:tcW w:w="723" w:type="pct"/>
            <w:tcBorders>
              <w:top w:val="single" w:sz="4" w:space="0" w:color="D2232A"/>
              <w:left w:val="single" w:sz="4" w:space="0" w:color="D2232A"/>
              <w:bottom w:val="single" w:sz="4" w:space="0" w:color="D2232A"/>
              <w:right w:val="single" w:sz="4" w:space="0" w:color="D2232A"/>
            </w:tcBorders>
          </w:tcPr>
          <w:p w14:paraId="124DA28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13.110-13.360 MHz 13.760-14.010 MHz</w:t>
            </w:r>
          </w:p>
        </w:tc>
        <w:tc>
          <w:tcPr>
            <w:tcW w:w="769" w:type="pct"/>
            <w:tcBorders>
              <w:top w:val="single" w:sz="4" w:space="0" w:color="D2232A"/>
              <w:left w:val="single" w:sz="4" w:space="0" w:color="D2232A"/>
              <w:bottom w:val="single" w:sz="4" w:space="0" w:color="D2232A"/>
              <w:right w:val="single" w:sz="4" w:space="0" w:color="D2232A"/>
            </w:tcBorders>
          </w:tcPr>
          <w:p w14:paraId="475FB336"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-3.5 dBµA/m at 10m</w:t>
            </w:r>
          </w:p>
        </w:tc>
        <w:tc>
          <w:tcPr>
            <w:tcW w:w="673" w:type="pct"/>
            <w:tcBorders>
              <w:top w:val="single" w:sz="4" w:space="0" w:color="D2232A"/>
              <w:left w:val="single" w:sz="4" w:space="0" w:color="D2232A"/>
              <w:bottom w:val="single" w:sz="4" w:space="0" w:color="D2232A"/>
              <w:right w:val="single" w:sz="4" w:space="0" w:color="D2232A"/>
            </w:tcBorders>
          </w:tcPr>
          <w:p w14:paraId="3D6AE6A0"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491E50F4"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2B148FC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4EDBEDA0"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f2</w:t>
            </w:r>
          </w:p>
        </w:tc>
      </w:tr>
      <w:tr w:rsidR="00DD217F" w:rsidRPr="008E2CAD" w14:paraId="288CB4C5" w14:textId="77777777" w:rsidTr="00DD217F">
        <w:tc>
          <w:tcPr>
            <w:tcW w:w="145" w:type="pct"/>
            <w:vMerge/>
            <w:tcBorders>
              <w:left w:val="single" w:sz="4" w:space="0" w:color="D2232A"/>
              <w:right w:val="single" w:sz="4" w:space="0" w:color="D2232A"/>
            </w:tcBorders>
          </w:tcPr>
          <w:p w14:paraId="0D4DB197"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p>
        </w:tc>
        <w:tc>
          <w:tcPr>
            <w:tcW w:w="723" w:type="pct"/>
            <w:tcBorders>
              <w:top w:val="single" w:sz="4" w:space="0" w:color="D2232A"/>
              <w:left w:val="single" w:sz="4" w:space="0" w:color="D2232A"/>
              <w:bottom w:val="single" w:sz="4" w:space="0" w:color="D2232A"/>
              <w:right w:val="single" w:sz="4" w:space="0" w:color="D2232A"/>
            </w:tcBorders>
          </w:tcPr>
          <w:p w14:paraId="78A2B6E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12.660-13.110 MHz 14.010-14.460 MHz</w:t>
            </w:r>
          </w:p>
        </w:tc>
        <w:tc>
          <w:tcPr>
            <w:tcW w:w="769" w:type="pct"/>
            <w:tcBorders>
              <w:top w:val="single" w:sz="4" w:space="0" w:color="D2232A"/>
              <w:left w:val="single" w:sz="4" w:space="0" w:color="D2232A"/>
              <w:bottom w:val="single" w:sz="4" w:space="0" w:color="D2232A"/>
              <w:right w:val="single" w:sz="4" w:space="0" w:color="D2232A"/>
            </w:tcBorders>
          </w:tcPr>
          <w:p w14:paraId="154FE64F"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-5 dBµA/m at 10m</w:t>
            </w:r>
          </w:p>
        </w:tc>
        <w:tc>
          <w:tcPr>
            <w:tcW w:w="673" w:type="pct"/>
            <w:tcBorders>
              <w:top w:val="single" w:sz="4" w:space="0" w:color="D2232A"/>
              <w:left w:val="single" w:sz="4" w:space="0" w:color="D2232A"/>
              <w:bottom w:val="single" w:sz="4" w:space="0" w:color="D2232A"/>
              <w:right w:val="single" w:sz="4" w:space="0" w:color="D2232A"/>
            </w:tcBorders>
          </w:tcPr>
          <w:p w14:paraId="35431A46"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6A53C465"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2AA25625"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30CFA228"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color w:val="000000"/>
                <w:szCs w:val="20"/>
                <w:lang w:val="en-GB"/>
              </w:rPr>
            </w:pPr>
            <w:r w:rsidRPr="008E2CAD">
              <w:rPr>
                <w:rFonts w:cs="Arial"/>
                <w:color w:val="000000"/>
                <w:szCs w:val="20"/>
                <w:lang w:val="en-GB"/>
              </w:rPr>
              <w:t>For RFID only, Only in connection with band f2</w:t>
            </w:r>
          </w:p>
        </w:tc>
      </w:tr>
      <w:tr w:rsidR="00DD217F" w:rsidRPr="008E2CAD" w14:paraId="1F293BA6" w14:textId="77777777" w:rsidTr="00DD217F">
        <w:tc>
          <w:tcPr>
            <w:tcW w:w="145" w:type="pct"/>
            <w:tcBorders>
              <w:top w:val="single" w:sz="4" w:space="0" w:color="D2232A"/>
              <w:left w:val="single" w:sz="4" w:space="0" w:color="D2232A"/>
              <w:bottom w:val="single" w:sz="4" w:space="0" w:color="D2232A"/>
              <w:right w:val="single" w:sz="4" w:space="0" w:color="D2232A"/>
            </w:tcBorders>
          </w:tcPr>
          <w:p w14:paraId="38FFB40C"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8E2CAD">
              <w:rPr>
                <w:rFonts w:cs="Arial"/>
                <w:b/>
                <w:bCs/>
                <w:color w:val="000000"/>
                <w:szCs w:val="20"/>
                <w:lang w:val="en-GB"/>
              </w:rPr>
              <w:t>l1</w:t>
            </w:r>
          </w:p>
        </w:tc>
        <w:tc>
          <w:tcPr>
            <w:tcW w:w="723" w:type="pct"/>
            <w:tcBorders>
              <w:top w:val="single" w:sz="4" w:space="0" w:color="D2232A"/>
              <w:left w:val="single" w:sz="4" w:space="0" w:color="D2232A"/>
              <w:bottom w:val="single" w:sz="4" w:space="0" w:color="D2232A"/>
              <w:right w:val="single" w:sz="4" w:space="0" w:color="D2232A"/>
            </w:tcBorders>
          </w:tcPr>
          <w:p w14:paraId="44AAF8F7"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148.5 kHz - 5 MHz</w:t>
            </w:r>
          </w:p>
        </w:tc>
        <w:tc>
          <w:tcPr>
            <w:tcW w:w="769" w:type="pct"/>
            <w:tcBorders>
              <w:top w:val="single" w:sz="4" w:space="0" w:color="D2232A"/>
              <w:left w:val="single" w:sz="4" w:space="0" w:color="D2232A"/>
              <w:bottom w:val="single" w:sz="4" w:space="0" w:color="D2232A"/>
              <w:right w:val="single" w:sz="4" w:space="0" w:color="D2232A"/>
            </w:tcBorders>
          </w:tcPr>
          <w:p w14:paraId="6E1DF5F1"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-15 dBµA/m at 10 m</w:t>
            </w:r>
          </w:p>
        </w:tc>
        <w:tc>
          <w:tcPr>
            <w:tcW w:w="673" w:type="pct"/>
            <w:tcBorders>
              <w:top w:val="single" w:sz="4" w:space="0" w:color="D2232A"/>
              <w:left w:val="single" w:sz="4" w:space="0" w:color="D2232A"/>
              <w:bottom w:val="single" w:sz="4" w:space="0" w:color="D2232A"/>
              <w:right w:val="single" w:sz="4" w:space="0" w:color="D2232A"/>
            </w:tcBorders>
          </w:tcPr>
          <w:p w14:paraId="0E711311"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22F53809"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34738856"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4F4227A1" w14:textId="77777777" w:rsidR="00312EAD" w:rsidRPr="008E2CAD" w:rsidRDefault="00312EAD" w:rsidP="00312EAD">
            <w:pPr>
              <w:tabs>
                <w:tab w:val="left" w:pos="4962"/>
                <w:tab w:val="left" w:pos="6300"/>
                <w:tab w:val="left" w:pos="7485"/>
              </w:tabs>
              <w:autoSpaceDE w:val="0"/>
              <w:autoSpaceDN w:val="0"/>
              <w:spacing w:before="40"/>
              <w:rPr>
                <w:rFonts w:cs="Arial"/>
                <w:i/>
                <w:szCs w:val="20"/>
                <w:lang w:val="en-GB"/>
              </w:rPr>
            </w:pPr>
            <w:r w:rsidRPr="008E2CAD">
              <w:rPr>
                <w:rFonts w:cs="Arial"/>
                <w:color w:val="000000"/>
                <w:szCs w:val="20"/>
                <w:lang w:val="en-GB"/>
              </w:rPr>
              <w:t>In case of external antennas only loop coil antennas may be employed.</w:t>
            </w:r>
          </w:p>
          <w:p w14:paraId="37F723E8" w14:textId="77777777" w:rsidR="00312EAD" w:rsidRPr="008E2CAD" w:rsidRDefault="00312EAD" w:rsidP="00DD217F">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rPr>
                <w:rFonts w:cs="Arial"/>
                <w:color w:val="000000"/>
                <w:szCs w:val="20"/>
                <w:lang w:val="en-GB"/>
              </w:rPr>
            </w:pPr>
            <w:r w:rsidRPr="008E2CAD">
              <w:rPr>
                <w:rFonts w:cs="Arial"/>
                <w:i/>
                <w:szCs w:val="20"/>
                <w:lang w:val="en-GB"/>
              </w:rPr>
              <w:t xml:space="preserve">The maximum field strength is specified in a bandwidth of 10 kHz.The maximum allowed total field strength is </w:t>
            </w:r>
            <w:r w:rsidRPr="008E2CAD">
              <w:rPr>
                <w:rFonts w:cs="Arial"/>
                <w:i/>
                <w:szCs w:val="20"/>
                <w:lang w:val="en-GB"/>
              </w:rPr>
              <w:br/>
              <w:t>-5 dBµA/m at 10 m for systems operating at bandwidths larger than 10 kHz whilst keeping the density limit</w:t>
            </w:r>
            <w:r w:rsidRPr="008E2CAD">
              <w:rPr>
                <w:rFonts w:cs="Arial"/>
                <w:i/>
                <w:szCs w:val="20"/>
                <w:lang w:val="en-GB"/>
              </w:rPr>
              <w:br/>
              <w:t>(-15 dBµA/m in a bandwidth of 10 kHz)</w:t>
            </w:r>
          </w:p>
        </w:tc>
      </w:tr>
      <w:tr w:rsidR="00DD217F" w:rsidRPr="008E2CAD" w14:paraId="2330DACB" w14:textId="77777777" w:rsidTr="00DD217F">
        <w:tc>
          <w:tcPr>
            <w:tcW w:w="145" w:type="pct"/>
            <w:tcBorders>
              <w:top w:val="single" w:sz="4" w:space="0" w:color="D2232A"/>
              <w:left w:val="single" w:sz="4" w:space="0" w:color="D2232A"/>
              <w:bottom w:val="single" w:sz="4" w:space="0" w:color="D2232A"/>
              <w:right w:val="single" w:sz="4" w:space="0" w:color="D2232A"/>
            </w:tcBorders>
          </w:tcPr>
          <w:p w14:paraId="0BE203E8"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8E2CAD">
              <w:rPr>
                <w:rFonts w:cs="Arial"/>
                <w:b/>
                <w:bCs/>
                <w:color w:val="000000"/>
                <w:szCs w:val="20"/>
                <w:lang w:val="en-GB"/>
              </w:rPr>
              <w:t>l2</w:t>
            </w:r>
          </w:p>
        </w:tc>
        <w:tc>
          <w:tcPr>
            <w:tcW w:w="723" w:type="pct"/>
            <w:tcBorders>
              <w:top w:val="single" w:sz="4" w:space="0" w:color="D2232A"/>
              <w:left w:val="single" w:sz="4" w:space="0" w:color="D2232A"/>
              <w:bottom w:val="single" w:sz="4" w:space="0" w:color="D2232A"/>
              <w:right w:val="single" w:sz="4" w:space="0" w:color="D2232A"/>
            </w:tcBorders>
          </w:tcPr>
          <w:p w14:paraId="78BCA26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5 - 30 MHz</w:t>
            </w:r>
          </w:p>
        </w:tc>
        <w:tc>
          <w:tcPr>
            <w:tcW w:w="769" w:type="pct"/>
            <w:tcBorders>
              <w:top w:val="single" w:sz="4" w:space="0" w:color="D2232A"/>
              <w:left w:val="single" w:sz="4" w:space="0" w:color="D2232A"/>
              <w:bottom w:val="single" w:sz="4" w:space="0" w:color="D2232A"/>
              <w:right w:val="single" w:sz="4" w:space="0" w:color="D2232A"/>
            </w:tcBorders>
          </w:tcPr>
          <w:p w14:paraId="77AE9843"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-20 dBµA/m at 10 m</w:t>
            </w:r>
          </w:p>
        </w:tc>
        <w:tc>
          <w:tcPr>
            <w:tcW w:w="673" w:type="pct"/>
            <w:tcBorders>
              <w:top w:val="single" w:sz="4" w:space="0" w:color="D2232A"/>
              <w:left w:val="single" w:sz="4" w:space="0" w:color="D2232A"/>
              <w:bottom w:val="single" w:sz="4" w:space="0" w:color="D2232A"/>
              <w:right w:val="single" w:sz="4" w:space="0" w:color="D2232A"/>
            </w:tcBorders>
          </w:tcPr>
          <w:p w14:paraId="00143C8D"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requirement</w:t>
            </w:r>
          </w:p>
        </w:tc>
        <w:tc>
          <w:tcPr>
            <w:tcW w:w="432" w:type="pct"/>
            <w:tcBorders>
              <w:top w:val="single" w:sz="4" w:space="0" w:color="D2232A"/>
              <w:left w:val="single" w:sz="4" w:space="0" w:color="D2232A"/>
              <w:bottom w:val="single" w:sz="4" w:space="0" w:color="D2232A"/>
              <w:right w:val="single" w:sz="4" w:space="0" w:color="D2232A"/>
            </w:tcBorders>
          </w:tcPr>
          <w:p w14:paraId="2363AA97"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No spacing</w:t>
            </w:r>
          </w:p>
        </w:tc>
        <w:tc>
          <w:tcPr>
            <w:tcW w:w="480" w:type="pct"/>
            <w:tcBorders>
              <w:top w:val="single" w:sz="4" w:space="0" w:color="D2232A"/>
              <w:left w:val="single" w:sz="4" w:space="0" w:color="D2232A"/>
              <w:bottom w:val="single" w:sz="4" w:space="0" w:color="D2232A"/>
              <w:right w:val="single" w:sz="4" w:space="0" w:color="D2232A"/>
            </w:tcBorders>
          </w:tcPr>
          <w:p w14:paraId="419433A1" w14:textId="77777777" w:rsidR="00312EAD" w:rsidRPr="008E2CAD" w:rsidRDefault="00312EAD" w:rsidP="00312EAD">
            <w:pPr>
              <w:tabs>
                <w:tab w:val="left" w:pos="284"/>
                <w:tab w:val="left" w:pos="1620"/>
                <w:tab w:val="left" w:pos="2880"/>
                <w:tab w:val="left" w:pos="4140"/>
                <w:tab w:val="left" w:pos="4962"/>
                <w:tab w:val="left" w:pos="5580"/>
                <w:tab w:val="left" w:pos="7020"/>
              </w:tabs>
              <w:autoSpaceDE w:val="0"/>
              <w:autoSpaceDN w:val="0"/>
              <w:adjustRightInd w:val="0"/>
              <w:spacing w:before="40"/>
              <w:rPr>
                <w:rFonts w:cs="Arial"/>
                <w:b/>
                <w:bCs/>
                <w:color w:val="000080"/>
                <w:szCs w:val="20"/>
                <w:lang w:val="en-GB"/>
              </w:rPr>
            </w:pPr>
          </w:p>
        </w:tc>
        <w:tc>
          <w:tcPr>
            <w:tcW w:w="1778" w:type="pct"/>
            <w:tcBorders>
              <w:top w:val="single" w:sz="4" w:space="0" w:color="D2232A"/>
              <w:left w:val="single" w:sz="4" w:space="0" w:color="D2232A"/>
              <w:bottom w:val="single" w:sz="4" w:space="0" w:color="D2232A"/>
              <w:right w:val="single" w:sz="4" w:space="0" w:color="D2232A"/>
            </w:tcBorders>
          </w:tcPr>
          <w:p w14:paraId="6D8D879E" w14:textId="77777777" w:rsidR="00312EAD" w:rsidRPr="008E2CAD" w:rsidRDefault="00312EAD" w:rsidP="00312EAD">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rPr>
                <w:rFonts w:cs="Arial"/>
                <w:b/>
                <w:i/>
                <w:szCs w:val="20"/>
                <w:lang w:val="en-GB"/>
              </w:rPr>
            </w:pPr>
            <w:r w:rsidRPr="008E2CAD">
              <w:rPr>
                <w:rFonts w:cs="Arial"/>
                <w:color w:val="000000"/>
                <w:szCs w:val="20"/>
                <w:lang w:val="en-GB"/>
              </w:rPr>
              <w:t>In case of external antennas only loop coil antennas may be employed.</w:t>
            </w:r>
          </w:p>
          <w:p w14:paraId="6998BA52" w14:textId="77777777" w:rsidR="00312EAD" w:rsidRPr="008E2CAD" w:rsidRDefault="00312EAD" w:rsidP="00DD217F">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rPr>
                <w:rFonts w:cs="Arial"/>
                <w:color w:val="000000"/>
                <w:szCs w:val="20"/>
                <w:lang w:val="en-GB"/>
              </w:rPr>
            </w:pPr>
            <w:r w:rsidRPr="008E2CAD">
              <w:rPr>
                <w:rFonts w:cs="Arial"/>
                <w:i/>
                <w:szCs w:val="20"/>
                <w:lang w:val="en-GB"/>
              </w:rPr>
              <w:t>The maximum</w:t>
            </w:r>
            <w:r w:rsidRPr="008E2CAD">
              <w:rPr>
                <w:i/>
                <w:szCs w:val="20"/>
                <w:lang w:val="en-GB"/>
              </w:rPr>
              <w:t xml:space="preserve"> field strength is</w:t>
            </w:r>
            <w:r w:rsidRPr="008E2CAD">
              <w:rPr>
                <w:rFonts w:cs="Arial"/>
                <w:i/>
                <w:szCs w:val="20"/>
                <w:lang w:val="en-GB"/>
              </w:rPr>
              <w:t xml:space="preserve"> specified in a bandwidth of 10 kHz. The maximum allowed total field strength is -5 dBµA/m at 10 m for systems operating at bandwidths larger than 10 kHz whilst keeping the density limit </w:t>
            </w:r>
            <w:r w:rsidRPr="008E2CAD">
              <w:rPr>
                <w:rFonts w:cs="Arial"/>
                <w:i/>
                <w:szCs w:val="20"/>
                <w:lang w:val="en-GB"/>
              </w:rPr>
              <w:br/>
              <w:t>(-20 dBµA/m in a bandwidth of 10 kHz)</w:t>
            </w:r>
          </w:p>
        </w:tc>
      </w:tr>
    </w:tbl>
    <w:p w14:paraId="3DB72F0E" w14:textId="77777777" w:rsidR="00312EAD" w:rsidRPr="008E2CAD" w:rsidRDefault="00312EAD" w:rsidP="00312EAD">
      <w:pPr>
        <w:rPr>
          <w:szCs w:val="20"/>
          <w:lang w:val="en-GB"/>
        </w:rPr>
      </w:pPr>
      <w:r w:rsidRPr="008E2CAD">
        <w:rPr>
          <w:szCs w:val="20"/>
          <w:lang w:val="en-GB"/>
        </w:rPr>
        <w:lastRenderedPageBreak/>
        <w:t>Sub-bands f) and f2)</w:t>
      </w:r>
    </w:p>
    <w:p w14:paraId="3794F451" w14:textId="77777777" w:rsidR="00312EAD" w:rsidRPr="008E2CAD" w:rsidRDefault="00312EAD" w:rsidP="00312EAD">
      <w:pPr>
        <w:rPr>
          <w:szCs w:val="20"/>
          <w:lang w:val="en-GB"/>
        </w:rPr>
      </w:pPr>
    </w:p>
    <w:p w14:paraId="686DA529" w14:textId="77777777" w:rsidR="00312EAD" w:rsidRPr="008E2CAD" w:rsidRDefault="00312EAD" w:rsidP="008E2CAD">
      <w:pPr>
        <w:pStyle w:val="ECCParagraph"/>
      </w:pPr>
      <w:r w:rsidRPr="008E2CAD">
        <w:t xml:space="preserve">RFIDs operating in the frequency band 13.56 MHz shall meet the </w:t>
      </w:r>
      <w:r w:rsidR="00A247E9" w:rsidRPr="008E2CAD">
        <w:t xml:space="preserve">spectrum masks given in </w:t>
      </w:r>
      <w:r w:rsidRPr="008E2CAD">
        <w:t xml:space="preserve">EN 300 330 </w:t>
      </w:r>
      <w:r w:rsidRPr="008E2CAD">
        <w:fldChar w:fldCharType="begin"/>
      </w:r>
      <w:r w:rsidRPr="008E2CAD">
        <w:instrText xml:space="preserve"> REF _Ref408323259 \n \h </w:instrText>
      </w:r>
      <w:r w:rsidRPr="008E2CAD">
        <w:fldChar w:fldCharType="separate"/>
      </w:r>
      <w:r w:rsidR="0080326D">
        <w:t>[29]</w:t>
      </w:r>
      <w:r w:rsidRPr="008E2CAD">
        <w:fldChar w:fldCharType="end"/>
      </w:r>
      <w:r w:rsidRPr="008E2CAD">
        <w:t>. This will permit the simultaneous use of the sub-band f) together with the limits of the sub-bands f1), I1) and I2). The same applies for the sub-band f2) in in conjunction with the limits in sub-band f3).</w:t>
      </w:r>
    </w:p>
    <w:p w14:paraId="5000E194" w14:textId="6B301D53" w:rsidR="00312EAD" w:rsidRPr="008E2CAD" w:rsidRDefault="00312EAD" w:rsidP="008E2CAD">
      <w:pPr>
        <w:pStyle w:val="ECCParagraph"/>
      </w:pPr>
      <w:r w:rsidRPr="008E2CAD">
        <w:t xml:space="preserve">In case of combining the sub-bands f1, I1 and I2 the antenna limits of band I1 and I2 apply also to band f1, the field strength needs to be read as peak field strength in any 10kHz bandwidth. Only equipment </w:t>
      </w:r>
      <w:r w:rsidR="00852D2A" w:rsidRPr="008E2CAD">
        <w:t xml:space="preserve">transferring data </w:t>
      </w:r>
      <w:r w:rsidRPr="008E2CAD">
        <w:t>as its primary function is allowed and the used bandwidth should be justified by the system</w:t>
      </w:r>
      <w:r w:rsidR="00623488" w:rsidRPr="008E2CAD">
        <w:t>’</w:t>
      </w:r>
      <w:r w:rsidRPr="008E2CAD">
        <w:t>s data</w:t>
      </w:r>
      <w:r w:rsidR="00623488" w:rsidRPr="008E2CAD">
        <w:t xml:space="preserve"> </w:t>
      </w:r>
      <w:r w:rsidRPr="008E2CAD">
        <w:t>rate.</w:t>
      </w:r>
    </w:p>
    <w:p w14:paraId="7844C1B5" w14:textId="5DB16C0C" w:rsidR="009B53F4" w:rsidRDefault="00370F6C" w:rsidP="008E2CAD">
      <w:pPr>
        <w:pStyle w:val="ECCParagraph"/>
        <w:rPr>
          <w:color w:val="000000"/>
        </w:rPr>
      </w:pPr>
      <w:r w:rsidRPr="008E2CAD">
        <w:t>I</w:t>
      </w:r>
      <w:r w:rsidR="002717B9" w:rsidRPr="008E2CAD">
        <w:t xml:space="preserve">t </w:t>
      </w:r>
      <w:r w:rsidR="00D04589" w:rsidRPr="008E2CAD">
        <w:t xml:space="preserve">is proposed to add </w:t>
      </w:r>
      <w:r w:rsidRPr="008E2CAD">
        <w:t xml:space="preserve">a new relaxed mask and associated antenna restrictions </w:t>
      </w:r>
      <w:r w:rsidR="00D04589" w:rsidRPr="008E2CAD">
        <w:t>in the technical Annex of the EC Decision for SRDs</w:t>
      </w:r>
      <w:r w:rsidR="002717B9" w:rsidRPr="008E2CAD">
        <w:t xml:space="preserve">. These are </w:t>
      </w:r>
      <w:r w:rsidRPr="008E2CAD">
        <w:t xml:space="preserve">going to be </w:t>
      </w:r>
      <w:r w:rsidR="002717B9" w:rsidRPr="008E2CAD">
        <w:t xml:space="preserve">set out </w:t>
      </w:r>
      <w:r w:rsidR="00D04589" w:rsidRPr="008E2CAD">
        <w:t xml:space="preserve">in the </w:t>
      </w:r>
      <w:r w:rsidRPr="008E2CAD">
        <w:t xml:space="preserve">European </w:t>
      </w:r>
      <w:r w:rsidR="00D04589" w:rsidRPr="008E2CAD">
        <w:t>harmonised standard adopted under Directive 2014/53/EU</w:t>
      </w:r>
      <w:r w:rsidRPr="008E2CAD">
        <w:t>. These RFID applications</w:t>
      </w:r>
      <w:r w:rsidRPr="008E2CAD">
        <w:rPr>
          <w:color w:val="000000"/>
        </w:rPr>
        <w:t xml:space="preserve"> operating at 13.56 MHz </w:t>
      </w:r>
      <w:r w:rsidR="009B53F4" w:rsidRPr="009B53F4">
        <w:rPr>
          <w:color w:val="000000"/>
        </w:rPr>
        <w:t xml:space="preserve">(entry 27b) </w:t>
      </w:r>
      <w:r w:rsidRPr="008E2CAD">
        <w:rPr>
          <w:color w:val="000000"/>
        </w:rPr>
        <w:t xml:space="preserve">are covered by the non-specific SRD standard EN 300 330 together with other inductive applications. Therefore </w:t>
      </w:r>
      <w:r w:rsidR="00DC7CC9" w:rsidRPr="008E2CAD">
        <w:rPr>
          <w:color w:val="000000"/>
        </w:rPr>
        <w:t>i</w:t>
      </w:r>
      <w:r w:rsidRPr="008E2CAD">
        <w:rPr>
          <w:color w:val="000000"/>
        </w:rPr>
        <w:t>t is proposed to use the inductive applications’ category and include under other usage restrictions that the entry is only for RFID applications. This restriction is justified by the assumption about the deployment scenario being dominantly for indoor RFID installations.</w:t>
      </w:r>
      <w:r w:rsidR="009B53F4">
        <w:rPr>
          <w:color w:val="000000"/>
        </w:rPr>
        <w:t xml:space="preserve"> S</w:t>
      </w:r>
      <w:r w:rsidR="009B53F4" w:rsidRPr="009B53F4">
        <w:rPr>
          <w:color w:val="000000"/>
        </w:rPr>
        <w:t>ince spectrum mask and antenna requirements have to be met in combination with a new relaxed transmitter mask, a reference to the harmonised standard is proposed for entry 27b</w:t>
      </w:r>
      <w:r w:rsidR="009B53F4">
        <w:rPr>
          <w:color w:val="000000"/>
        </w:rPr>
        <w:t>.</w:t>
      </w:r>
    </w:p>
    <w:p w14:paraId="063D6D5D" w14:textId="77777777" w:rsidR="008E2CAD" w:rsidRPr="008E2CAD" w:rsidRDefault="008E2CAD" w:rsidP="008E2CAD">
      <w:pPr>
        <w:pStyle w:val="ECCParagraph"/>
        <w:rPr>
          <w:color w:val="000000"/>
        </w:rPr>
        <w:sectPr w:rsidR="008E2CAD" w:rsidRPr="008E2CAD" w:rsidSect="00B5776E">
          <w:pgSz w:w="16840" w:h="11907" w:orient="landscape" w:code="9"/>
          <w:pgMar w:top="1134" w:right="1440" w:bottom="1134" w:left="1440" w:header="709" w:footer="709" w:gutter="0"/>
          <w:cols w:space="708"/>
          <w:docGrid w:linePitch="360"/>
        </w:sectPr>
      </w:pPr>
    </w:p>
    <w:p w14:paraId="00E31268" w14:textId="77777777" w:rsidR="00312EAD" w:rsidRPr="008E2CAD" w:rsidRDefault="00051FC5" w:rsidP="00312EAD">
      <w:pPr>
        <w:pStyle w:val="Heading2"/>
        <w:rPr>
          <w:sz w:val="16"/>
          <w:lang w:val="en-GB"/>
        </w:rPr>
      </w:pPr>
      <w:bookmarkStart w:id="17" w:name="_Toc467571183"/>
      <w:r w:rsidRPr="008E2CAD">
        <w:rPr>
          <w:lang w:val="en-GB"/>
        </w:rPr>
        <w:lastRenderedPageBreak/>
        <w:t>Short range radio equipment b</w:t>
      </w:r>
      <w:r w:rsidR="00312EAD" w:rsidRPr="008E2CAD">
        <w:rPr>
          <w:lang w:val="en-GB"/>
        </w:rPr>
        <w:t>elow 9</w:t>
      </w:r>
      <w:r w:rsidRPr="008E2CAD">
        <w:rPr>
          <w:lang w:val="en-GB"/>
        </w:rPr>
        <w:t xml:space="preserve"> </w:t>
      </w:r>
      <w:r w:rsidRPr="008E2CAD">
        <w:rPr>
          <w:sz w:val="18"/>
          <w:lang w:val="en-GB"/>
        </w:rPr>
        <w:t>K</w:t>
      </w:r>
      <w:r w:rsidRPr="008E2CAD">
        <w:rPr>
          <w:lang w:val="en-GB"/>
        </w:rPr>
        <w:t>H</w:t>
      </w:r>
      <w:r w:rsidRPr="008E2CAD">
        <w:rPr>
          <w:sz w:val="16"/>
          <w:lang w:val="en-GB"/>
        </w:rPr>
        <w:t>z</w:t>
      </w:r>
      <w:bookmarkEnd w:id="17"/>
    </w:p>
    <w:p w14:paraId="6B1EE588" w14:textId="50CD2BD2" w:rsidR="00A36BEE" w:rsidRPr="008E2CAD" w:rsidRDefault="00A36BEE" w:rsidP="00312EAD">
      <w:pPr>
        <w:spacing w:after="240"/>
        <w:jc w:val="both"/>
        <w:rPr>
          <w:rFonts w:cs="Arial"/>
          <w:szCs w:val="20"/>
          <w:lang w:val="en-GB"/>
        </w:rPr>
      </w:pPr>
      <w:r w:rsidRPr="008E2CAD">
        <w:rPr>
          <w:rFonts w:cs="Arial"/>
          <w:szCs w:val="20"/>
          <w:lang w:val="en-GB"/>
        </w:rPr>
        <w:t>In the frequency regulation (see also ITU Radio Regulations</w:t>
      </w:r>
      <w:r w:rsidR="009D1831">
        <w:rPr>
          <w:rFonts w:cs="Arial"/>
          <w:szCs w:val="20"/>
          <w:lang w:val="en-GB"/>
        </w:rPr>
        <w:t xml:space="preserve"> </w:t>
      </w:r>
      <w:r w:rsidR="009D1831">
        <w:rPr>
          <w:rFonts w:cs="Arial"/>
          <w:szCs w:val="20"/>
          <w:lang w:val="en-GB"/>
        </w:rPr>
        <w:fldChar w:fldCharType="begin"/>
      </w:r>
      <w:r w:rsidR="009D1831">
        <w:rPr>
          <w:rFonts w:cs="Arial"/>
          <w:szCs w:val="20"/>
          <w:lang w:val="en-GB"/>
        </w:rPr>
        <w:instrText xml:space="preserve"> REF _Ref435699162 \n \h </w:instrText>
      </w:r>
      <w:r w:rsidR="009D1831">
        <w:rPr>
          <w:rFonts w:cs="Arial"/>
          <w:szCs w:val="20"/>
          <w:lang w:val="en-GB"/>
        </w:rPr>
      </w:r>
      <w:r w:rsidR="009D1831">
        <w:rPr>
          <w:rFonts w:cs="Arial"/>
          <w:szCs w:val="20"/>
          <w:lang w:val="en-GB"/>
        </w:rPr>
        <w:fldChar w:fldCharType="separate"/>
      </w:r>
      <w:r w:rsidR="0080326D">
        <w:rPr>
          <w:rFonts w:cs="Arial"/>
          <w:szCs w:val="20"/>
          <w:lang w:val="en-GB"/>
        </w:rPr>
        <w:t>[17]</w:t>
      </w:r>
      <w:r w:rsidR="009D1831">
        <w:rPr>
          <w:rFonts w:cs="Arial"/>
          <w:szCs w:val="20"/>
          <w:lang w:val="en-GB"/>
        </w:rPr>
        <w:fldChar w:fldCharType="end"/>
      </w:r>
      <w:r w:rsidRPr="008E2CAD">
        <w:rPr>
          <w:rFonts w:cs="Arial"/>
          <w:szCs w:val="20"/>
          <w:lang w:val="en-GB"/>
        </w:rPr>
        <w:t xml:space="preserve"> and ERC Report 25 (ECA Table)</w:t>
      </w:r>
      <w:r w:rsidR="008E2CAD">
        <w:rPr>
          <w:rFonts w:cs="Arial"/>
          <w:szCs w:val="20"/>
          <w:lang w:val="en-GB"/>
        </w:rPr>
        <w:t xml:space="preserve"> </w:t>
      </w:r>
      <w:r w:rsidR="008E2CAD">
        <w:rPr>
          <w:rFonts w:cs="Arial"/>
          <w:szCs w:val="20"/>
          <w:lang w:val="en-GB"/>
        </w:rPr>
        <w:fldChar w:fldCharType="begin"/>
      </w:r>
      <w:r w:rsidR="008E2CAD">
        <w:rPr>
          <w:rFonts w:cs="Arial"/>
          <w:szCs w:val="20"/>
          <w:lang w:val="en-GB"/>
        </w:rPr>
        <w:instrText xml:space="preserve"> REF _Ref435702229 \n \h </w:instrText>
      </w:r>
      <w:r w:rsidR="008E2CAD">
        <w:rPr>
          <w:rFonts w:cs="Arial"/>
          <w:szCs w:val="20"/>
          <w:lang w:val="en-GB"/>
        </w:rPr>
      </w:r>
      <w:r w:rsidR="008E2CAD">
        <w:rPr>
          <w:rFonts w:cs="Arial"/>
          <w:szCs w:val="20"/>
          <w:lang w:val="en-GB"/>
        </w:rPr>
        <w:fldChar w:fldCharType="separate"/>
      </w:r>
      <w:r w:rsidR="0080326D">
        <w:rPr>
          <w:rFonts w:cs="Arial"/>
          <w:szCs w:val="20"/>
          <w:lang w:val="en-GB"/>
        </w:rPr>
        <w:t>[18]</w:t>
      </w:r>
      <w:r w:rsidR="008E2CAD">
        <w:rPr>
          <w:rFonts w:cs="Arial"/>
          <w:szCs w:val="20"/>
          <w:lang w:val="en-GB"/>
        </w:rPr>
        <w:fldChar w:fldCharType="end"/>
      </w:r>
      <w:r w:rsidRPr="008E2CAD">
        <w:rPr>
          <w:rFonts w:cs="Arial"/>
          <w:szCs w:val="20"/>
          <w:lang w:val="en-GB"/>
        </w:rPr>
        <w:t>), the frequencies between 8.3 kHz and 275 GHz are allocated to radio services. The lower border was moved during the WRC-12 from 9 kHz to 8.3 kHz. Radio spectrum from 0 Hz to 8.3 kHz and between 275 GHz to 3 000 GHz is NOT ALLOCATED (footnote 5.565 of the ITU Radio Regulations identifies bands in the range between 275 GHz and 1000 GHz / 3000 GHz to be used for passive services).</w:t>
      </w:r>
    </w:p>
    <w:p w14:paraId="6A1A0FEB" w14:textId="603078FA" w:rsidR="00312EAD" w:rsidRPr="008E2CAD" w:rsidRDefault="00312EAD" w:rsidP="00DD217F">
      <w:pPr>
        <w:tabs>
          <w:tab w:val="left" w:pos="0"/>
        </w:tabs>
        <w:spacing w:after="240"/>
        <w:jc w:val="both"/>
        <w:rPr>
          <w:rFonts w:cs="Arial"/>
          <w:szCs w:val="20"/>
          <w:lang w:val="en-GB"/>
        </w:rPr>
      </w:pPr>
      <w:r w:rsidRPr="008E2CAD">
        <w:rPr>
          <w:rFonts w:cs="Arial"/>
          <w:szCs w:val="20"/>
          <w:lang w:val="en-GB"/>
        </w:rPr>
        <w:t xml:space="preserve">The extended scope of the Radio Equipment Directive (RED), which will replace the R&amp;TTE Directive by June </w:t>
      </w:r>
      <w:r w:rsidR="00D470BC" w:rsidRPr="008E2CAD">
        <w:rPr>
          <w:rFonts w:cs="Arial"/>
          <w:szCs w:val="20"/>
          <w:lang w:val="en-GB"/>
        </w:rPr>
        <w:t>201</w:t>
      </w:r>
      <w:r w:rsidR="00D470BC">
        <w:rPr>
          <w:rFonts w:cs="Arial"/>
          <w:szCs w:val="20"/>
          <w:lang w:val="en-GB"/>
        </w:rPr>
        <w:t>7</w:t>
      </w:r>
      <w:r w:rsidRPr="008E2CAD">
        <w:rPr>
          <w:rFonts w:cs="Arial"/>
          <w:szCs w:val="20"/>
          <w:lang w:val="en-GB"/>
        </w:rPr>
        <w:t>, and the related draft standardisation request on new harmonised standards for radio equipment operating below 9 kHz imply that equipment already on the market using this frequency range (e.g. automatic lawn mowers) need to be trea</w:t>
      </w:r>
      <w:r w:rsidR="009B7937" w:rsidRPr="008E2CAD">
        <w:rPr>
          <w:rFonts w:cs="Arial"/>
          <w:szCs w:val="20"/>
          <w:lang w:val="en-GB"/>
        </w:rPr>
        <w:t>ted as radio equipment under RE</w:t>
      </w:r>
      <w:r w:rsidRPr="008E2CAD">
        <w:rPr>
          <w:rFonts w:cs="Arial"/>
          <w:szCs w:val="20"/>
          <w:lang w:val="en-GB"/>
        </w:rPr>
        <w:t xml:space="preserve">D and for which new harmonised standards should be available as soon as possible. Based on the tight transposition period (till June </w:t>
      </w:r>
      <w:r w:rsidR="00D470BC" w:rsidRPr="008E2CAD">
        <w:rPr>
          <w:rFonts w:cs="Arial"/>
          <w:szCs w:val="20"/>
          <w:lang w:val="en-GB"/>
        </w:rPr>
        <w:t>201</w:t>
      </w:r>
      <w:r w:rsidR="00D470BC">
        <w:rPr>
          <w:rFonts w:cs="Arial"/>
          <w:szCs w:val="20"/>
          <w:lang w:val="en-GB"/>
        </w:rPr>
        <w:t>7</w:t>
      </w:r>
      <w:r w:rsidRPr="008E2CAD">
        <w:rPr>
          <w:rFonts w:cs="Arial"/>
          <w:szCs w:val="20"/>
          <w:lang w:val="en-GB"/>
        </w:rPr>
        <w:t>), ETSI already initiated discussion on this issue and prepare</w:t>
      </w:r>
      <w:r w:rsidR="00F92936" w:rsidRPr="008E2CAD">
        <w:rPr>
          <w:rFonts w:cs="Arial"/>
          <w:szCs w:val="20"/>
          <w:lang w:val="en-GB"/>
        </w:rPr>
        <w:t>s</w:t>
      </w:r>
      <w:r w:rsidRPr="008E2CAD">
        <w:rPr>
          <w:rFonts w:cs="Arial"/>
          <w:szCs w:val="20"/>
          <w:lang w:val="en-GB"/>
        </w:rPr>
        <w:t xml:space="preserve"> related </w:t>
      </w:r>
      <w:r w:rsidR="00F92936" w:rsidRPr="008E2CAD">
        <w:rPr>
          <w:rFonts w:cs="Arial"/>
          <w:szCs w:val="20"/>
          <w:lang w:val="en-GB"/>
        </w:rPr>
        <w:t>ETSI system reference documents</w:t>
      </w:r>
      <w:r w:rsidRPr="008E2CAD">
        <w:rPr>
          <w:rFonts w:cs="Arial"/>
          <w:szCs w:val="20"/>
          <w:lang w:val="en-GB"/>
        </w:rPr>
        <w:t xml:space="preserve"> to clarify the situation for radio equipment operating below 9 kHz</w:t>
      </w:r>
      <w:r w:rsidR="002367E9">
        <w:rPr>
          <w:rFonts w:cs="Arial"/>
          <w:szCs w:val="20"/>
          <w:lang w:val="en-GB"/>
        </w:rPr>
        <w:t xml:space="preserve"> </w:t>
      </w:r>
      <w:r w:rsidR="002367E9">
        <w:rPr>
          <w:rFonts w:cs="Arial"/>
          <w:szCs w:val="20"/>
          <w:lang w:val="en-GB"/>
        </w:rPr>
        <w:fldChar w:fldCharType="begin"/>
      </w:r>
      <w:r w:rsidR="002367E9">
        <w:rPr>
          <w:rFonts w:cs="Arial"/>
          <w:szCs w:val="20"/>
          <w:lang w:val="en-GB"/>
        </w:rPr>
        <w:instrText xml:space="preserve"> REF _Ref454350959 \n \h </w:instrText>
      </w:r>
      <w:r w:rsidR="002367E9">
        <w:rPr>
          <w:rFonts w:cs="Arial"/>
          <w:szCs w:val="20"/>
          <w:lang w:val="en-GB"/>
        </w:rPr>
      </w:r>
      <w:r w:rsidR="002367E9">
        <w:rPr>
          <w:rFonts w:cs="Arial"/>
          <w:szCs w:val="20"/>
          <w:lang w:val="en-GB"/>
        </w:rPr>
        <w:fldChar w:fldCharType="separate"/>
      </w:r>
      <w:r w:rsidR="0080326D">
        <w:rPr>
          <w:rFonts w:cs="Arial"/>
          <w:szCs w:val="20"/>
          <w:lang w:val="en-GB"/>
        </w:rPr>
        <w:t>[66]</w:t>
      </w:r>
      <w:r w:rsidR="002367E9">
        <w:rPr>
          <w:rFonts w:cs="Arial"/>
          <w:szCs w:val="20"/>
          <w:lang w:val="en-GB"/>
        </w:rPr>
        <w:fldChar w:fldCharType="end"/>
      </w:r>
      <w:r w:rsidRPr="008E2CAD">
        <w:rPr>
          <w:rFonts w:cs="Arial"/>
          <w:szCs w:val="20"/>
          <w:lang w:val="en-GB"/>
        </w:rPr>
        <w:t>.</w:t>
      </w:r>
    </w:p>
    <w:p w14:paraId="04E18F7E" w14:textId="77777777" w:rsidR="00051FC5" w:rsidRPr="008E2CAD" w:rsidRDefault="009B7937" w:rsidP="009B7937">
      <w:pPr>
        <w:pStyle w:val="ECCParagraph"/>
      </w:pPr>
      <w:r w:rsidRPr="008E2CAD">
        <w:t>Under the RE</w:t>
      </w:r>
      <w:r w:rsidR="00051FC5" w:rsidRPr="008E2CAD">
        <w:t>D, short range radio equipment operating under 9 kHz may be operated in Member States that have not introduced National</w:t>
      </w:r>
      <w:r w:rsidRPr="008E2CAD">
        <w:t xml:space="preserve"> restrictions (art. 7 of the RE</w:t>
      </w:r>
      <w:r w:rsidR="00051FC5" w:rsidRPr="008E2CAD">
        <w:t>D) and may be placed on the market throughout the Community unless all Member States have introduced National re</w:t>
      </w:r>
      <w:r w:rsidRPr="008E2CAD">
        <w:t>strictions (art. 10.2 of the RE</w:t>
      </w:r>
      <w:r w:rsidR="00051FC5" w:rsidRPr="008E2CAD">
        <w:t xml:space="preserve">D). </w:t>
      </w:r>
    </w:p>
    <w:p w14:paraId="5C4A79C9" w14:textId="77777777" w:rsidR="00312EAD" w:rsidRPr="008E2CAD" w:rsidRDefault="00312EAD" w:rsidP="003E1CE7">
      <w:pPr>
        <w:tabs>
          <w:tab w:val="left" w:pos="0"/>
        </w:tabs>
        <w:spacing w:after="240"/>
        <w:jc w:val="both"/>
        <w:rPr>
          <w:rFonts w:cs="Arial"/>
          <w:szCs w:val="20"/>
          <w:lang w:val="en-GB"/>
        </w:rPr>
      </w:pPr>
      <w:r w:rsidRPr="008E2CAD">
        <w:rPr>
          <w:rFonts w:cs="Arial"/>
          <w:szCs w:val="20"/>
          <w:lang w:val="en-GB"/>
        </w:rPr>
        <w:t>The list of existing short range radio applications operating below 9 kHz is extensive and includes (non-exhaustive list):</w:t>
      </w:r>
    </w:p>
    <w:p w14:paraId="302F09E2" w14:textId="77777777" w:rsidR="00312EAD" w:rsidRPr="008E2CAD" w:rsidRDefault="00312EAD" w:rsidP="00312EAD">
      <w:pPr>
        <w:numPr>
          <w:ilvl w:val="0"/>
          <w:numId w:val="21"/>
        </w:numPr>
        <w:spacing w:after="200" w:line="276" w:lineRule="auto"/>
        <w:contextualSpacing/>
        <w:rPr>
          <w:rFonts w:eastAsia="Calibri" w:cs="Arial"/>
          <w:szCs w:val="20"/>
          <w:lang w:val="en-GB"/>
        </w:rPr>
      </w:pPr>
      <w:r w:rsidRPr="008E2CAD">
        <w:rPr>
          <w:rFonts w:eastAsia="Calibri" w:cs="Arial"/>
          <w:szCs w:val="20"/>
          <w:lang w:val="en-GB"/>
        </w:rPr>
        <w:t>autonomous ‘robot-like’ applications (e.g. robot lawn mowers);</w:t>
      </w:r>
    </w:p>
    <w:p w14:paraId="179AF23B" w14:textId="1D776596" w:rsidR="00312EAD" w:rsidRPr="008E2CAD" w:rsidRDefault="00312EAD" w:rsidP="00312EAD">
      <w:pPr>
        <w:numPr>
          <w:ilvl w:val="0"/>
          <w:numId w:val="21"/>
        </w:numPr>
        <w:spacing w:after="200" w:line="276" w:lineRule="auto"/>
        <w:contextualSpacing/>
        <w:rPr>
          <w:rFonts w:eastAsia="Calibri" w:cs="Arial"/>
          <w:szCs w:val="20"/>
          <w:lang w:val="en-GB"/>
        </w:rPr>
      </w:pPr>
      <w:r w:rsidRPr="008E2CAD">
        <w:rPr>
          <w:rFonts w:eastAsia="Calibri" w:cs="Arial"/>
          <w:szCs w:val="20"/>
          <w:lang w:val="en-GB"/>
        </w:rPr>
        <w:t xml:space="preserve">metal detectors / inductive detectors (e.g. automation in industry – to detect small metallic parts, then </w:t>
      </w:r>
      <w:r w:rsidR="00623488" w:rsidRPr="008E2CAD">
        <w:rPr>
          <w:rFonts w:eastAsia="Calibri" w:cs="Arial"/>
          <w:szCs w:val="20"/>
          <w:lang w:val="en-GB"/>
        </w:rPr>
        <w:t xml:space="preserve">build-in/integrated </w:t>
      </w:r>
      <w:r w:rsidRPr="008E2CAD">
        <w:rPr>
          <w:rFonts w:eastAsia="Calibri" w:cs="Arial"/>
          <w:szCs w:val="20"/>
          <w:lang w:val="en-GB"/>
        </w:rPr>
        <w:t xml:space="preserve">in </w:t>
      </w:r>
      <w:r w:rsidR="00623488" w:rsidRPr="008E2CAD">
        <w:rPr>
          <w:rFonts w:eastAsia="Calibri" w:cs="Arial"/>
          <w:szCs w:val="20"/>
          <w:lang w:val="en-GB"/>
        </w:rPr>
        <w:t>a</w:t>
      </w:r>
      <w:r w:rsidRPr="008E2CAD">
        <w:rPr>
          <w:rFonts w:eastAsia="Calibri" w:cs="Arial"/>
          <w:szCs w:val="20"/>
          <w:lang w:val="en-GB"/>
        </w:rPr>
        <w:t xml:space="preserve"> product);</w:t>
      </w:r>
    </w:p>
    <w:p w14:paraId="2E4B6DB8" w14:textId="77777777" w:rsidR="00312EAD" w:rsidRPr="008E2CAD" w:rsidRDefault="00312EAD" w:rsidP="00312EAD">
      <w:pPr>
        <w:numPr>
          <w:ilvl w:val="0"/>
          <w:numId w:val="21"/>
        </w:numPr>
        <w:spacing w:after="200" w:line="276" w:lineRule="auto"/>
        <w:contextualSpacing/>
        <w:rPr>
          <w:rFonts w:eastAsia="Calibri" w:cs="Arial"/>
          <w:szCs w:val="20"/>
          <w:lang w:val="en-GB"/>
        </w:rPr>
      </w:pPr>
      <w:r w:rsidRPr="008E2CAD">
        <w:rPr>
          <w:rFonts w:eastAsia="Calibri" w:cs="Arial"/>
          <w:szCs w:val="20"/>
          <w:lang w:val="en-GB"/>
        </w:rPr>
        <w:t>inductive loop systems (e.g. hearing aids, ‘telecoils’);</w:t>
      </w:r>
    </w:p>
    <w:p w14:paraId="1EBCECBC" w14:textId="77777777" w:rsidR="00312EAD" w:rsidRPr="008E2CAD" w:rsidRDefault="00312EAD" w:rsidP="00312EAD">
      <w:pPr>
        <w:numPr>
          <w:ilvl w:val="0"/>
          <w:numId w:val="21"/>
        </w:numPr>
        <w:spacing w:after="200" w:line="276" w:lineRule="auto"/>
        <w:contextualSpacing/>
        <w:rPr>
          <w:rFonts w:eastAsia="Calibri" w:cs="Arial"/>
          <w:szCs w:val="20"/>
          <w:lang w:val="en-GB"/>
        </w:rPr>
      </w:pPr>
      <w:r w:rsidRPr="008E2CAD">
        <w:rPr>
          <w:rFonts w:eastAsia="Calibri" w:cs="Arial"/>
          <w:szCs w:val="20"/>
          <w:lang w:val="en-GB"/>
        </w:rPr>
        <w:t xml:space="preserve">in railway networks (including  trams and urban rail systems) or airfields in several countries, sensors using e.g. 500 Hz, 1 kHz and 2 kHz, shortly called ‘indusi’ </w:t>
      </w:r>
      <w:r w:rsidR="00935531" w:rsidRPr="008E2CAD">
        <w:rPr>
          <w:rFonts w:eastAsia="Calibri" w:cs="Arial"/>
          <w:szCs w:val="20"/>
          <w:lang w:val="en-GB"/>
        </w:rPr>
        <w:t xml:space="preserve">have been in use </w:t>
      </w:r>
      <w:r w:rsidRPr="008E2CAD">
        <w:rPr>
          <w:rFonts w:eastAsia="Calibri" w:cs="Arial"/>
          <w:szCs w:val="20"/>
          <w:lang w:val="en-GB"/>
        </w:rPr>
        <w:t xml:space="preserve">since the 1930s, see </w:t>
      </w:r>
      <w:hyperlink r:id="rId18" w:history="1">
        <w:r w:rsidRPr="008E2CAD">
          <w:rPr>
            <w:rFonts w:eastAsia="Calibri" w:cs="Arial"/>
            <w:color w:val="0000FF"/>
            <w:szCs w:val="20"/>
            <w:u w:val="single"/>
            <w:lang w:val="en-GB"/>
          </w:rPr>
          <w:t>Link</w:t>
        </w:r>
      </w:hyperlink>
      <w:r w:rsidRPr="008E2CAD">
        <w:rPr>
          <w:rFonts w:eastAsia="Calibri" w:cs="Arial"/>
          <w:szCs w:val="20"/>
          <w:lang w:val="en-GB"/>
        </w:rPr>
        <w:t>. The Commission Decision of 28 March 2006 concerning the technical specification for interoperability relating to the control-command and signalling subsystem of the trans-European conventional rail system includes many inductive track circuit systems with frequencies in the range 0-115 kHz;</w:t>
      </w:r>
    </w:p>
    <w:p w14:paraId="3C6978B0" w14:textId="63832A4E" w:rsidR="00DD217F" w:rsidRPr="00601C9E" w:rsidRDefault="00312EAD" w:rsidP="00DD217F">
      <w:pPr>
        <w:numPr>
          <w:ilvl w:val="0"/>
          <w:numId w:val="21"/>
        </w:numPr>
        <w:spacing w:after="200" w:line="276" w:lineRule="auto"/>
        <w:contextualSpacing/>
        <w:rPr>
          <w:rFonts w:eastAsia="Calibri" w:cs="Arial"/>
          <w:szCs w:val="20"/>
          <w:lang w:val="en-GB"/>
        </w:rPr>
      </w:pPr>
      <w:r w:rsidRPr="00601C9E">
        <w:rPr>
          <w:rFonts w:eastAsia="Calibri" w:cs="Arial"/>
          <w:szCs w:val="20"/>
          <w:lang w:val="en-GB"/>
        </w:rPr>
        <w:t>applications to ba</w:t>
      </w:r>
      <w:r w:rsidR="00623488" w:rsidRPr="00601C9E">
        <w:rPr>
          <w:rFonts w:eastAsia="Calibri" w:cs="Arial"/>
          <w:szCs w:val="20"/>
          <w:lang w:val="en-GB"/>
        </w:rPr>
        <w:t>r</w:t>
      </w:r>
      <w:r w:rsidRPr="00601C9E">
        <w:rPr>
          <w:rFonts w:eastAsia="Calibri" w:cs="Arial"/>
          <w:szCs w:val="20"/>
          <w:lang w:val="en-GB"/>
        </w:rPr>
        <w:t xml:space="preserve"> animals (e.g. for cats, dogs).</w:t>
      </w:r>
    </w:p>
    <w:p w14:paraId="3547BC7F" w14:textId="53C59874" w:rsidR="00312EAD" w:rsidRPr="008E2CAD" w:rsidRDefault="00935531" w:rsidP="009B7937">
      <w:pPr>
        <w:pStyle w:val="ECCParagraph"/>
        <w:rPr>
          <w:rFonts w:eastAsia="Calibri"/>
        </w:rPr>
      </w:pPr>
      <w:r w:rsidRPr="008E2CAD">
        <w:rPr>
          <w:rFonts w:eastAsia="Calibri"/>
        </w:rPr>
        <w:t xml:space="preserve">Many </w:t>
      </w:r>
      <w:r w:rsidR="00312EAD" w:rsidRPr="008E2CAD">
        <w:rPr>
          <w:rFonts w:eastAsia="Calibri"/>
        </w:rPr>
        <w:t xml:space="preserve">of these applications </w:t>
      </w:r>
      <w:r w:rsidRPr="008E2CAD">
        <w:rPr>
          <w:rFonts w:eastAsia="Calibri"/>
        </w:rPr>
        <w:t xml:space="preserve">have </w:t>
      </w:r>
      <w:r w:rsidR="00312EAD" w:rsidRPr="008E2CAD">
        <w:rPr>
          <w:rFonts w:eastAsia="Calibri"/>
        </w:rPr>
        <w:t>exist</w:t>
      </w:r>
      <w:r w:rsidRPr="008E2CAD">
        <w:rPr>
          <w:rFonts w:eastAsia="Calibri"/>
        </w:rPr>
        <w:t>ed for</w:t>
      </w:r>
      <w:r w:rsidR="00312EAD" w:rsidRPr="008E2CAD">
        <w:rPr>
          <w:rFonts w:eastAsia="Calibri"/>
        </w:rPr>
        <w:t xml:space="preserve"> decades. No report</w:t>
      </w:r>
      <w:r w:rsidRPr="008E2CAD">
        <w:rPr>
          <w:rFonts w:eastAsia="Calibri"/>
        </w:rPr>
        <w:t>s</w:t>
      </w:r>
      <w:r w:rsidR="009B7937" w:rsidRPr="008E2CAD">
        <w:rPr>
          <w:rFonts w:eastAsia="Calibri"/>
        </w:rPr>
        <w:t xml:space="preserve"> </w:t>
      </w:r>
      <w:r w:rsidRPr="008E2CAD">
        <w:rPr>
          <w:rFonts w:eastAsia="Calibri"/>
        </w:rPr>
        <w:t>of</w:t>
      </w:r>
      <w:r w:rsidR="00312EAD" w:rsidRPr="008E2CAD">
        <w:rPr>
          <w:rFonts w:eastAsia="Calibri"/>
        </w:rPr>
        <w:t xml:space="preserve"> interference problems </w:t>
      </w:r>
      <w:r w:rsidR="00623488" w:rsidRPr="008E2CAD">
        <w:rPr>
          <w:rFonts w:eastAsia="Calibri"/>
        </w:rPr>
        <w:t>are</w:t>
      </w:r>
      <w:r w:rsidR="00312EAD" w:rsidRPr="008E2CAD">
        <w:rPr>
          <w:rFonts w:eastAsia="Calibri"/>
        </w:rPr>
        <w:t xml:space="preserve"> known. More information may need to be collected to know the precise regulatory provisions which were followed so far for these applications when being placed on the market.</w:t>
      </w:r>
    </w:p>
    <w:p w14:paraId="1C1735B2" w14:textId="77777777" w:rsidR="00312EAD" w:rsidRPr="008E2CAD" w:rsidRDefault="00312EAD" w:rsidP="003E1CE7">
      <w:pPr>
        <w:tabs>
          <w:tab w:val="left" w:pos="0"/>
        </w:tabs>
        <w:spacing w:after="200" w:line="276" w:lineRule="auto"/>
        <w:contextualSpacing/>
        <w:rPr>
          <w:rFonts w:eastAsia="Calibri" w:cs="Arial"/>
          <w:szCs w:val="20"/>
          <w:u w:val="single"/>
          <w:lang w:val="en-GB"/>
        </w:rPr>
      </w:pPr>
      <w:r w:rsidRPr="008E2CAD">
        <w:rPr>
          <w:rFonts w:eastAsia="Calibri" w:cs="Arial"/>
          <w:szCs w:val="20"/>
          <w:u w:val="single"/>
          <w:lang w:val="en-GB"/>
        </w:rPr>
        <w:t>WG FM is currently aware of two ETSI Documents under preparation:</w:t>
      </w:r>
    </w:p>
    <w:p w14:paraId="4173B42C" w14:textId="77777777" w:rsidR="00312EAD" w:rsidRPr="008E2CAD" w:rsidRDefault="00312EAD" w:rsidP="003E1CE7">
      <w:pPr>
        <w:spacing w:after="200" w:line="276" w:lineRule="auto"/>
        <w:contextualSpacing/>
        <w:rPr>
          <w:rFonts w:eastAsia="Calibri" w:cs="Arial"/>
          <w:szCs w:val="20"/>
          <w:u w:val="single"/>
          <w:lang w:val="en-GB"/>
        </w:rPr>
      </w:pPr>
    </w:p>
    <w:p w14:paraId="0ED3D2E8" w14:textId="53ED6093" w:rsidR="00312EAD" w:rsidRPr="002C0EDB" w:rsidRDefault="00601C9E" w:rsidP="00601C9E">
      <w:pPr>
        <w:numPr>
          <w:ilvl w:val="0"/>
          <w:numId w:val="22"/>
        </w:numPr>
        <w:spacing w:after="200" w:line="276" w:lineRule="auto"/>
        <w:ind w:left="1080"/>
        <w:contextualSpacing/>
        <w:rPr>
          <w:rFonts w:eastAsia="Calibri" w:cs="Arial"/>
          <w:szCs w:val="20"/>
          <w:lang w:val="en-GB"/>
        </w:rPr>
      </w:pPr>
      <w:r>
        <w:rPr>
          <w:rFonts w:eastAsia="Calibri" w:cs="Arial"/>
          <w:szCs w:val="20"/>
          <w:lang w:val="en-GB"/>
        </w:rPr>
        <w:t xml:space="preserve">ETSI TR 103 </w:t>
      </w:r>
      <w:r w:rsidRPr="002C0EDB">
        <w:rPr>
          <w:rFonts w:eastAsia="Calibri" w:cs="Arial"/>
          <w:szCs w:val="20"/>
          <w:lang w:val="en-GB"/>
        </w:rPr>
        <w:t>359 to evaluate the current situation and possible future use of radio applications in the frequency range below 9kHz</w:t>
      </w:r>
      <w:r w:rsidR="00984F38" w:rsidRPr="002C0EDB">
        <w:rPr>
          <w:rFonts w:eastAsia="Calibri" w:cs="Arial"/>
          <w:szCs w:val="20"/>
          <w:lang w:val="en-GB"/>
        </w:rPr>
        <w:t xml:space="preserve"> </w:t>
      </w:r>
      <w:r w:rsidR="00984F38" w:rsidRPr="002C0EDB">
        <w:rPr>
          <w:rFonts w:eastAsia="Calibri" w:cs="Arial"/>
          <w:szCs w:val="20"/>
          <w:lang w:val="en-GB"/>
        </w:rPr>
        <w:fldChar w:fldCharType="begin"/>
      </w:r>
      <w:r w:rsidR="00984F38" w:rsidRPr="002C0EDB">
        <w:rPr>
          <w:rFonts w:eastAsia="Calibri" w:cs="Arial"/>
          <w:szCs w:val="20"/>
          <w:lang w:val="en-GB"/>
        </w:rPr>
        <w:instrText xml:space="preserve"> REF _Ref440878045 \n \h </w:instrText>
      </w:r>
      <w:r w:rsidR="00984F38" w:rsidRPr="002C0EDB">
        <w:rPr>
          <w:rFonts w:eastAsia="Calibri" w:cs="Arial"/>
          <w:szCs w:val="20"/>
          <w:lang w:val="en-GB"/>
        </w:rPr>
      </w:r>
      <w:r w:rsidR="00984F38" w:rsidRPr="002C0EDB">
        <w:rPr>
          <w:rFonts w:eastAsia="Calibri" w:cs="Arial"/>
          <w:szCs w:val="20"/>
          <w:lang w:val="en-GB"/>
        </w:rPr>
        <w:fldChar w:fldCharType="separate"/>
      </w:r>
      <w:r w:rsidR="0080326D">
        <w:rPr>
          <w:rFonts w:eastAsia="Calibri" w:cs="Arial"/>
          <w:szCs w:val="20"/>
          <w:lang w:val="en-GB"/>
        </w:rPr>
        <w:t>[70]</w:t>
      </w:r>
      <w:r w:rsidR="00984F38" w:rsidRPr="002C0EDB">
        <w:rPr>
          <w:rFonts w:eastAsia="Calibri" w:cs="Arial"/>
          <w:szCs w:val="20"/>
          <w:lang w:val="en-GB"/>
        </w:rPr>
        <w:fldChar w:fldCharType="end"/>
      </w:r>
      <w:r w:rsidR="009B7937" w:rsidRPr="002C0EDB">
        <w:rPr>
          <w:rFonts w:eastAsia="Calibri" w:cs="Arial"/>
          <w:szCs w:val="20"/>
          <w:lang w:val="en-GB"/>
        </w:rPr>
        <w:t>;</w:t>
      </w:r>
    </w:p>
    <w:p w14:paraId="6F4EB65E" w14:textId="7E292745" w:rsidR="00312EAD" w:rsidRPr="008E2CAD" w:rsidRDefault="00601C9E" w:rsidP="00312EAD">
      <w:pPr>
        <w:numPr>
          <w:ilvl w:val="0"/>
          <w:numId w:val="22"/>
        </w:numPr>
        <w:spacing w:after="200" w:line="276" w:lineRule="auto"/>
        <w:ind w:left="1080"/>
        <w:contextualSpacing/>
        <w:rPr>
          <w:rFonts w:eastAsia="Calibri" w:cs="Arial"/>
          <w:szCs w:val="20"/>
          <w:lang w:val="en-GB"/>
        </w:rPr>
      </w:pPr>
      <w:r>
        <w:rPr>
          <w:rFonts w:eastAsia="Calibri" w:cs="Arial"/>
          <w:szCs w:val="20"/>
          <w:lang w:val="en-GB"/>
        </w:rPr>
        <w:t xml:space="preserve">ETSI </w:t>
      </w:r>
      <w:r w:rsidR="00312EAD" w:rsidRPr="008E2CAD">
        <w:rPr>
          <w:rFonts w:eastAsia="Calibri" w:cs="Arial"/>
          <w:szCs w:val="20"/>
          <w:lang w:val="en-GB"/>
        </w:rPr>
        <w:t xml:space="preserve">TR </w:t>
      </w:r>
      <w:r>
        <w:rPr>
          <w:rFonts w:eastAsia="Calibri" w:cs="Arial"/>
          <w:szCs w:val="20"/>
          <w:lang w:val="en-GB"/>
        </w:rPr>
        <w:t xml:space="preserve">103 355 </w:t>
      </w:r>
      <w:r w:rsidR="00312EAD" w:rsidRPr="008E2CAD">
        <w:rPr>
          <w:rFonts w:eastAsia="Calibri" w:cs="Arial"/>
          <w:szCs w:val="20"/>
          <w:lang w:val="en-GB"/>
        </w:rPr>
        <w:t>on Inductive loop systems for hearing aids, 0-20 kHz</w:t>
      </w:r>
      <w:r w:rsidR="00984F38">
        <w:rPr>
          <w:rFonts w:eastAsia="Calibri" w:cs="Arial"/>
          <w:szCs w:val="20"/>
          <w:lang w:val="en-GB"/>
        </w:rPr>
        <w:t xml:space="preserve"> </w:t>
      </w:r>
      <w:r w:rsidR="00984F38">
        <w:rPr>
          <w:rFonts w:eastAsia="Calibri" w:cs="Arial"/>
          <w:szCs w:val="20"/>
          <w:lang w:val="en-GB"/>
        </w:rPr>
        <w:fldChar w:fldCharType="begin"/>
      </w:r>
      <w:r w:rsidR="00984F38">
        <w:rPr>
          <w:rFonts w:eastAsia="Calibri" w:cs="Arial"/>
          <w:szCs w:val="20"/>
          <w:lang w:val="en-GB"/>
        </w:rPr>
        <w:instrText xml:space="preserve"> REF _Ref440878030 \n \h </w:instrText>
      </w:r>
      <w:r w:rsidR="00984F38">
        <w:rPr>
          <w:rFonts w:eastAsia="Calibri" w:cs="Arial"/>
          <w:szCs w:val="20"/>
          <w:lang w:val="en-GB"/>
        </w:rPr>
      </w:r>
      <w:r w:rsidR="00984F38">
        <w:rPr>
          <w:rFonts w:eastAsia="Calibri" w:cs="Arial"/>
          <w:szCs w:val="20"/>
          <w:lang w:val="en-GB"/>
        </w:rPr>
        <w:fldChar w:fldCharType="separate"/>
      </w:r>
      <w:r w:rsidR="0080326D">
        <w:rPr>
          <w:rFonts w:eastAsia="Calibri" w:cs="Arial"/>
          <w:szCs w:val="20"/>
          <w:lang w:val="en-GB"/>
        </w:rPr>
        <w:t>[69]</w:t>
      </w:r>
      <w:r w:rsidR="00984F38">
        <w:rPr>
          <w:rFonts w:eastAsia="Calibri" w:cs="Arial"/>
          <w:szCs w:val="20"/>
          <w:lang w:val="en-GB"/>
        </w:rPr>
        <w:fldChar w:fldCharType="end"/>
      </w:r>
      <w:r w:rsidR="00312EAD" w:rsidRPr="008E2CAD">
        <w:rPr>
          <w:rFonts w:eastAsia="Calibri" w:cs="Arial"/>
          <w:szCs w:val="20"/>
          <w:lang w:val="en-GB"/>
        </w:rPr>
        <w:t>.</w:t>
      </w:r>
    </w:p>
    <w:p w14:paraId="39B714CF" w14:textId="77777777" w:rsidR="00312EAD" w:rsidRPr="008E2CAD" w:rsidRDefault="00312EAD" w:rsidP="00312EAD">
      <w:pPr>
        <w:spacing w:after="200" w:line="276" w:lineRule="auto"/>
        <w:contextualSpacing/>
        <w:rPr>
          <w:rFonts w:eastAsia="Calibri" w:cs="Arial"/>
          <w:szCs w:val="20"/>
          <w:lang w:val="en-GB"/>
        </w:rPr>
      </w:pPr>
    </w:p>
    <w:p w14:paraId="3FA608F7" w14:textId="77777777" w:rsidR="00312EAD" w:rsidRPr="008E2CAD" w:rsidRDefault="00312EAD" w:rsidP="003E1CE7">
      <w:pPr>
        <w:tabs>
          <w:tab w:val="left" w:pos="0"/>
        </w:tabs>
        <w:spacing w:after="200" w:line="276" w:lineRule="auto"/>
        <w:contextualSpacing/>
        <w:rPr>
          <w:rFonts w:eastAsia="Calibri" w:cs="Arial"/>
          <w:szCs w:val="20"/>
          <w:u w:val="single"/>
          <w:lang w:val="en-GB"/>
        </w:rPr>
      </w:pPr>
      <w:r w:rsidRPr="008E2CAD">
        <w:rPr>
          <w:rFonts w:eastAsia="Calibri" w:cs="Arial"/>
          <w:szCs w:val="20"/>
          <w:u w:val="single"/>
          <w:lang w:val="en-GB"/>
        </w:rPr>
        <w:t>Possible way forward</w:t>
      </w:r>
    </w:p>
    <w:p w14:paraId="5FB2B54F" w14:textId="559FF22C" w:rsidR="00312EAD" w:rsidRPr="008E2CAD" w:rsidRDefault="00312EAD" w:rsidP="00DD217F">
      <w:pPr>
        <w:pStyle w:val="ECCParagraph"/>
        <w:rPr>
          <w:rFonts w:eastAsia="Calibri"/>
        </w:rPr>
      </w:pPr>
      <w:r w:rsidRPr="008E2CAD">
        <w:rPr>
          <w:rFonts w:eastAsia="Calibri"/>
        </w:rPr>
        <w:t>Investigate need for general authorisation for radio applications (SRDs) below 9 kHz (up to a defined field strength limit</w:t>
      </w:r>
      <w:r w:rsidR="007623EB" w:rsidRPr="008E2CAD">
        <w:rPr>
          <w:rFonts w:eastAsia="Calibri"/>
        </w:rPr>
        <w:t xml:space="preserve"> for the different applications</w:t>
      </w:r>
      <w:r w:rsidRPr="008E2CAD">
        <w:rPr>
          <w:rFonts w:eastAsia="Calibri"/>
        </w:rPr>
        <w:t>). Based on Annex 9 of ERC/REC 70-03</w:t>
      </w:r>
      <w:r w:rsidR="009B7937" w:rsidRPr="008E2CAD">
        <w:rPr>
          <w:rFonts w:eastAsia="Calibri"/>
        </w:rPr>
        <w:t xml:space="preserve"> </w:t>
      </w:r>
      <w:r w:rsidR="009B7937" w:rsidRPr="008E2CAD">
        <w:rPr>
          <w:rFonts w:eastAsia="Calibri"/>
        </w:rPr>
        <w:fldChar w:fldCharType="begin"/>
      </w:r>
      <w:r w:rsidR="009B7937" w:rsidRPr="008E2CAD">
        <w:rPr>
          <w:rFonts w:eastAsia="Calibri"/>
        </w:rPr>
        <w:instrText xml:space="preserve"> REF _Ref435698354 \n \h </w:instrText>
      </w:r>
      <w:r w:rsidR="009B7937" w:rsidRPr="008E2CAD">
        <w:rPr>
          <w:rFonts w:eastAsia="Calibri"/>
        </w:rPr>
      </w:r>
      <w:r w:rsidR="009B7937" w:rsidRPr="008E2CAD">
        <w:rPr>
          <w:rFonts w:eastAsia="Calibri"/>
        </w:rPr>
        <w:fldChar w:fldCharType="separate"/>
      </w:r>
      <w:r w:rsidR="0080326D">
        <w:rPr>
          <w:rFonts w:eastAsia="Calibri"/>
        </w:rPr>
        <w:t>[6]</w:t>
      </w:r>
      <w:r w:rsidR="009B7937" w:rsidRPr="008E2CAD">
        <w:rPr>
          <w:rFonts w:eastAsia="Calibri"/>
        </w:rPr>
        <w:fldChar w:fldCharType="end"/>
      </w:r>
      <w:r w:rsidRPr="008E2CAD">
        <w:rPr>
          <w:rFonts w:eastAsia="Calibri"/>
        </w:rPr>
        <w:t xml:space="preserve"> </w:t>
      </w:r>
      <w:r w:rsidR="007623EB" w:rsidRPr="008E2CAD">
        <w:rPr>
          <w:rFonts w:eastAsia="Calibri"/>
        </w:rPr>
        <w:t xml:space="preserve">and </w:t>
      </w:r>
      <w:r w:rsidRPr="008E2CAD">
        <w:rPr>
          <w:rFonts w:eastAsia="Calibri"/>
        </w:rPr>
        <w:t>on appropriate harmonised standard (e.g. EN 300 330</w:t>
      </w:r>
      <w:r w:rsidR="000E6C67" w:rsidRPr="008E2CAD">
        <w:rPr>
          <w:rFonts w:eastAsia="Calibri"/>
        </w:rPr>
        <w:t xml:space="preserve"> </w:t>
      </w:r>
      <w:r w:rsidR="000E6C67" w:rsidRPr="008E2CAD">
        <w:rPr>
          <w:rFonts w:eastAsia="Calibri"/>
        </w:rPr>
        <w:fldChar w:fldCharType="begin"/>
      </w:r>
      <w:r w:rsidR="000E6C67" w:rsidRPr="008E2CAD">
        <w:rPr>
          <w:rFonts w:eastAsia="Calibri"/>
        </w:rPr>
        <w:instrText xml:space="preserve"> REF _Ref435702412 \n \h </w:instrText>
      </w:r>
      <w:r w:rsidR="000E6C67" w:rsidRPr="008E2CAD">
        <w:rPr>
          <w:rFonts w:eastAsia="Calibri"/>
        </w:rPr>
      </w:r>
      <w:r w:rsidR="000E6C67" w:rsidRPr="008E2CAD">
        <w:rPr>
          <w:rFonts w:eastAsia="Calibri"/>
        </w:rPr>
        <w:fldChar w:fldCharType="separate"/>
      </w:r>
      <w:r w:rsidR="0080326D">
        <w:rPr>
          <w:rFonts w:eastAsia="Calibri"/>
        </w:rPr>
        <w:t>[29]</w:t>
      </w:r>
      <w:r w:rsidR="000E6C67" w:rsidRPr="008E2CAD">
        <w:rPr>
          <w:rFonts w:eastAsia="Calibri"/>
        </w:rPr>
        <w:fldChar w:fldCharType="end"/>
      </w:r>
      <w:r w:rsidRPr="008E2CAD">
        <w:rPr>
          <w:rFonts w:eastAsia="Calibri"/>
        </w:rPr>
        <w:t xml:space="preserve">) taking into account market needs, </w:t>
      </w:r>
      <w:r w:rsidR="00240D0F" w:rsidRPr="00240D0F">
        <w:rPr>
          <w:rFonts w:eastAsia="Calibri"/>
        </w:rPr>
        <w:t xml:space="preserve">the sufficiency of the </w:t>
      </w:r>
      <w:r w:rsidRPr="008E2CAD">
        <w:rPr>
          <w:rFonts w:eastAsia="Calibri"/>
        </w:rPr>
        <w:t>existing regulatory framework and possible problems, if any.</w:t>
      </w:r>
      <w:r w:rsidRPr="008E2CAD" w:rsidDel="001139BD">
        <w:rPr>
          <w:rFonts w:eastAsia="Calibri"/>
        </w:rPr>
        <w:t xml:space="preserve"> </w:t>
      </w:r>
      <w:r w:rsidRPr="008E2CAD">
        <w:rPr>
          <w:rFonts w:eastAsia="Calibri"/>
        </w:rPr>
        <w:t>Alternatively, the existing frequency regulatory environment may be sufficient (no interference cases reported so far, although some applications have existed over a</w:t>
      </w:r>
      <w:r w:rsidR="007623EB" w:rsidRPr="008E2CAD">
        <w:rPr>
          <w:rFonts w:eastAsia="Calibri"/>
        </w:rPr>
        <w:t xml:space="preserve"> very</w:t>
      </w:r>
      <w:r w:rsidRPr="008E2CAD">
        <w:rPr>
          <w:rFonts w:eastAsia="Calibri"/>
        </w:rPr>
        <w:t xml:space="preserve"> long </w:t>
      </w:r>
      <w:r w:rsidR="007623EB" w:rsidRPr="008E2CAD">
        <w:rPr>
          <w:rFonts w:eastAsia="Calibri"/>
        </w:rPr>
        <w:t>(1920s)</w:t>
      </w:r>
      <w:r w:rsidR="00F92936" w:rsidRPr="008E2CAD">
        <w:rPr>
          <w:rFonts w:eastAsia="Calibri"/>
        </w:rPr>
        <w:t xml:space="preserve"> </w:t>
      </w:r>
      <w:r w:rsidRPr="008E2CAD">
        <w:rPr>
          <w:rFonts w:eastAsia="Calibri"/>
        </w:rPr>
        <w:t xml:space="preserve">period in the market). Both possibilities exist and </w:t>
      </w:r>
      <w:r w:rsidR="00F92936" w:rsidRPr="008E2CAD">
        <w:rPr>
          <w:rFonts w:eastAsia="Calibri"/>
        </w:rPr>
        <w:t>CEPT</w:t>
      </w:r>
      <w:r w:rsidRPr="008E2CAD">
        <w:rPr>
          <w:rFonts w:eastAsia="Calibri"/>
        </w:rPr>
        <w:t xml:space="preserve"> likes to keep both options open at this stage.</w:t>
      </w:r>
    </w:p>
    <w:p w14:paraId="65E27FC6" w14:textId="77777777" w:rsidR="00312EAD" w:rsidRPr="008E2CAD" w:rsidRDefault="00312EAD" w:rsidP="00DD217F">
      <w:pPr>
        <w:pStyle w:val="ECCParagraph"/>
        <w:rPr>
          <w:rFonts w:eastAsia="Calibri"/>
        </w:rPr>
      </w:pPr>
      <w:r w:rsidRPr="008E2CAD">
        <w:rPr>
          <w:rFonts w:eastAsia="Calibri"/>
        </w:rPr>
        <w:lastRenderedPageBreak/>
        <w:t>Applications with relevance to certain safety aspects (e.g. used in railways or at airports) may need to be reflected in the European Common Allocation Table (ERC Report 25</w:t>
      </w:r>
      <w:r w:rsidR="000E6C67" w:rsidRPr="008E2CAD">
        <w:rPr>
          <w:rFonts w:eastAsia="Calibri"/>
        </w:rPr>
        <w:t xml:space="preserve"> </w:t>
      </w:r>
      <w:r w:rsidR="000E6C67" w:rsidRPr="008E2CAD">
        <w:rPr>
          <w:rFonts w:eastAsia="Calibri"/>
        </w:rPr>
        <w:fldChar w:fldCharType="begin"/>
      </w:r>
      <w:r w:rsidR="000E6C67" w:rsidRPr="008E2CAD">
        <w:rPr>
          <w:rFonts w:eastAsia="Calibri"/>
        </w:rPr>
        <w:instrText xml:space="preserve"> REF _Ref435702229 \n \h </w:instrText>
      </w:r>
      <w:r w:rsidR="000E6C67" w:rsidRPr="008E2CAD">
        <w:rPr>
          <w:rFonts w:eastAsia="Calibri"/>
        </w:rPr>
      </w:r>
      <w:r w:rsidR="000E6C67" w:rsidRPr="008E2CAD">
        <w:rPr>
          <w:rFonts w:eastAsia="Calibri"/>
        </w:rPr>
        <w:fldChar w:fldCharType="separate"/>
      </w:r>
      <w:r w:rsidR="0080326D">
        <w:rPr>
          <w:rFonts w:eastAsia="Calibri"/>
        </w:rPr>
        <w:t>[18]</w:t>
      </w:r>
      <w:r w:rsidR="000E6C67" w:rsidRPr="008E2CAD">
        <w:rPr>
          <w:rFonts w:eastAsia="Calibri"/>
        </w:rPr>
        <w:fldChar w:fldCharType="end"/>
      </w:r>
      <w:r w:rsidRPr="008E2CAD">
        <w:rPr>
          <w:rFonts w:eastAsia="Calibri"/>
        </w:rPr>
        <w:t>)</w:t>
      </w:r>
      <w:r w:rsidR="00F92936" w:rsidRPr="008E2CAD">
        <w:rPr>
          <w:rFonts w:eastAsia="Calibri"/>
        </w:rPr>
        <w:t xml:space="preserve"> in the future</w:t>
      </w:r>
      <w:r w:rsidRPr="008E2CAD">
        <w:rPr>
          <w:rFonts w:eastAsia="Calibri"/>
        </w:rPr>
        <w:t>.</w:t>
      </w:r>
    </w:p>
    <w:p w14:paraId="3D4CB43C" w14:textId="741A5BE5" w:rsidR="00312EAD" w:rsidRPr="008E2CAD" w:rsidRDefault="00312EAD" w:rsidP="00E9387B">
      <w:pPr>
        <w:pStyle w:val="ECCParagraph"/>
        <w:rPr>
          <w:rFonts w:eastAsia="Calibri"/>
        </w:rPr>
      </w:pPr>
      <w:r w:rsidRPr="008E2CAD">
        <w:rPr>
          <w:rFonts w:eastAsia="Calibri"/>
        </w:rPr>
        <w:t>The discussions may also deal with radio applications requiring higher limits (e.g. Amateur Radio, see for information document FM(15)119 from the IARU - Region 1)</w:t>
      </w:r>
      <w:r w:rsidR="000E6C67" w:rsidRPr="008E2CAD">
        <w:rPr>
          <w:rFonts w:eastAsia="Calibri"/>
        </w:rPr>
        <w:t xml:space="preserve"> </w:t>
      </w:r>
      <w:r w:rsidR="000E6C67" w:rsidRPr="008E2CAD">
        <w:rPr>
          <w:rFonts w:eastAsia="Calibri"/>
        </w:rPr>
        <w:fldChar w:fldCharType="begin"/>
      </w:r>
      <w:r w:rsidR="000E6C67" w:rsidRPr="008E2CAD">
        <w:rPr>
          <w:rFonts w:eastAsia="Calibri"/>
        </w:rPr>
        <w:instrText xml:space="preserve"> REF _Ref435702302 \n \h </w:instrText>
      </w:r>
      <w:r w:rsidR="000E6C67" w:rsidRPr="008E2CAD">
        <w:rPr>
          <w:rFonts w:eastAsia="Calibri"/>
        </w:rPr>
      </w:r>
      <w:r w:rsidR="000E6C67" w:rsidRPr="008E2CAD">
        <w:rPr>
          <w:rFonts w:eastAsia="Calibri"/>
        </w:rPr>
        <w:fldChar w:fldCharType="separate"/>
      </w:r>
      <w:r w:rsidR="0080326D">
        <w:rPr>
          <w:rFonts w:eastAsia="Calibri"/>
        </w:rPr>
        <w:t>[43]</w:t>
      </w:r>
      <w:r w:rsidR="000E6C67" w:rsidRPr="008E2CAD">
        <w:rPr>
          <w:rFonts w:eastAsia="Calibri"/>
        </w:rPr>
        <w:fldChar w:fldCharType="end"/>
      </w:r>
      <w:r w:rsidR="00E9387B">
        <w:rPr>
          <w:rFonts w:eastAsia="Calibri"/>
        </w:rPr>
        <w:t xml:space="preserve"> or </w:t>
      </w:r>
      <w:r w:rsidR="00E9387B" w:rsidRPr="00E9387B">
        <w:rPr>
          <w:rFonts w:eastAsia="Calibri"/>
        </w:rPr>
        <w:t>Lightning Detection Systems</w:t>
      </w:r>
      <w:r w:rsidR="00E9387B">
        <w:rPr>
          <w:rFonts w:eastAsia="Calibri"/>
        </w:rPr>
        <w:t xml:space="preserve"> (w</w:t>
      </w:r>
      <w:r w:rsidR="00E9387B" w:rsidRPr="00E9387B">
        <w:rPr>
          <w:rFonts w:eastAsia="Calibri"/>
        </w:rPr>
        <w:t>ithin the UK, EA Technology operate a service based on detection of frequencies in the band 920 – 1220 Hz</w:t>
      </w:r>
      <w:r w:rsidR="00E9387B">
        <w:rPr>
          <w:rFonts w:eastAsia="Calibri"/>
        </w:rPr>
        <w:t>, other systems may use frequencies between 1-350 kHz; t</w:t>
      </w:r>
      <w:r w:rsidR="00E9387B" w:rsidRPr="00E9387B">
        <w:rPr>
          <w:rFonts w:eastAsia="Calibri"/>
        </w:rPr>
        <w:t>he purpose of these systems in the electricity sector is to warn people working on overhead power lines of approaching lightning storms in order tha</w:t>
      </w:r>
      <w:r w:rsidR="00E9387B">
        <w:rPr>
          <w:rFonts w:eastAsia="Calibri"/>
        </w:rPr>
        <w:t>t</w:t>
      </w:r>
      <w:r w:rsidR="00E9387B" w:rsidRPr="00E9387B">
        <w:rPr>
          <w:rFonts w:eastAsia="Calibri"/>
        </w:rPr>
        <w:t xml:space="preserve"> they can descend safely from electricity pylons before any risk arises of a lightning strike. </w:t>
      </w:r>
    </w:p>
    <w:p w14:paraId="3BAEC9D2" w14:textId="32445F32" w:rsidR="00312EAD" w:rsidRPr="008E2CAD" w:rsidRDefault="00F92936" w:rsidP="00601C9E">
      <w:pPr>
        <w:pStyle w:val="ECCParagraph"/>
        <w:rPr>
          <w:rFonts w:eastAsia="Calibri" w:cs="Arial"/>
          <w:szCs w:val="20"/>
          <w:u w:val="single"/>
        </w:rPr>
      </w:pPr>
      <w:r w:rsidRPr="008E2CAD">
        <w:rPr>
          <w:rFonts w:eastAsia="Calibri"/>
        </w:rPr>
        <w:t xml:space="preserve">CEPT </w:t>
      </w:r>
      <w:r w:rsidR="00312EAD" w:rsidRPr="008E2CAD">
        <w:rPr>
          <w:rFonts w:eastAsia="Calibri"/>
        </w:rPr>
        <w:t xml:space="preserve">proposes to conduct a thorough </w:t>
      </w:r>
      <w:r w:rsidR="007623EB" w:rsidRPr="008E2CAD">
        <w:rPr>
          <w:rFonts w:eastAsia="Calibri"/>
        </w:rPr>
        <w:t>discussion and investigation</w:t>
      </w:r>
      <w:r w:rsidR="00312EAD" w:rsidRPr="008E2CAD">
        <w:rPr>
          <w:rFonts w:eastAsia="Calibri"/>
        </w:rPr>
        <w:t xml:space="preserve"> before reaching conclusions. The absence of clearly defined limits in frequency regulation may make it difficult to identify clear pass/fail criteria in </w:t>
      </w:r>
      <w:r w:rsidRPr="008E2CAD">
        <w:rPr>
          <w:rFonts w:eastAsia="Calibri"/>
        </w:rPr>
        <w:t>(</w:t>
      </w:r>
      <w:r w:rsidR="00312EAD" w:rsidRPr="008E2CAD">
        <w:rPr>
          <w:rFonts w:eastAsia="Calibri"/>
        </w:rPr>
        <w:t>a</w:t>
      </w:r>
      <w:r w:rsidRPr="008E2CAD">
        <w:rPr>
          <w:rFonts w:eastAsia="Calibri"/>
        </w:rPr>
        <w:t>)</w:t>
      </w:r>
      <w:r w:rsidR="00312EAD" w:rsidRPr="008E2CAD">
        <w:rPr>
          <w:rFonts w:eastAsia="Calibri"/>
        </w:rPr>
        <w:t xml:space="preserve"> harmonised European standard(s). So far, </w:t>
      </w:r>
      <w:r w:rsidRPr="008E2CAD">
        <w:rPr>
          <w:rFonts w:eastAsia="Calibri"/>
        </w:rPr>
        <w:t>CEPT</w:t>
      </w:r>
      <w:r w:rsidR="00312EAD" w:rsidRPr="008E2CAD">
        <w:rPr>
          <w:rFonts w:eastAsia="Calibri"/>
        </w:rPr>
        <w:t xml:space="preserve"> has not </w:t>
      </w:r>
      <w:r w:rsidRPr="008E2CAD">
        <w:rPr>
          <w:rFonts w:eastAsia="Calibri"/>
        </w:rPr>
        <w:t xml:space="preserve">been </w:t>
      </w:r>
      <w:r w:rsidR="00312EAD" w:rsidRPr="008E2CAD">
        <w:rPr>
          <w:rFonts w:eastAsia="Calibri"/>
        </w:rPr>
        <w:t xml:space="preserve">requested </w:t>
      </w:r>
      <w:r w:rsidR="00240D0F">
        <w:rPr>
          <w:rFonts w:eastAsia="Calibri"/>
        </w:rPr>
        <w:t xml:space="preserve">to conduct </w:t>
      </w:r>
      <w:r w:rsidR="00312EAD" w:rsidRPr="008E2CAD">
        <w:rPr>
          <w:rFonts w:eastAsia="Calibri"/>
        </w:rPr>
        <w:t>studies</w:t>
      </w:r>
      <w:r w:rsidR="00240D0F">
        <w:rPr>
          <w:rFonts w:eastAsia="Calibri"/>
        </w:rPr>
        <w:t>.</w:t>
      </w:r>
      <w:r w:rsidR="00312EAD" w:rsidRPr="008E2CAD">
        <w:rPr>
          <w:rFonts w:eastAsia="Calibri"/>
        </w:rPr>
        <w:t xml:space="preserve"> It is also not always clear where demarcation </w:t>
      </w:r>
      <w:r w:rsidR="00623488" w:rsidRPr="008E2CAD">
        <w:rPr>
          <w:rFonts w:eastAsia="Calibri"/>
        </w:rPr>
        <w:t xml:space="preserve">lies </w:t>
      </w:r>
      <w:r w:rsidR="00312EAD" w:rsidRPr="008E2CAD">
        <w:rPr>
          <w:rFonts w:eastAsia="Calibri"/>
        </w:rPr>
        <w:t>between radio and EMC is, e.g. pure transfer of energy/ no communication for wireless power transfer devices. The definition of method of measurements in conformity standards may also be difficult when performed at very low emission levels in combination with very long wavelengths.</w:t>
      </w:r>
    </w:p>
    <w:p w14:paraId="3B815E79" w14:textId="77777777" w:rsidR="00312EAD" w:rsidRDefault="00312EAD" w:rsidP="00312EAD">
      <w:pPr>
        <w:tabs>
          <w:tab w:val="left" w:pos="0"/>
          <w:tab w:val="left" w:pos="1296"/>
          <w:tab w:val="left" w:pos="2592"/>
          <w:tab w:val="left" w:pos="3888"/>
          <w:tab w:val="left" w:pos="5184"/>
          <w:tab w:val="left" w:pos="6480"/>
          <w:tab w:val="left" w:pos="7776"/>
          <w:tab w:val="left" w:pos="9072"/>
          <w:tab w:val="left" w:pos="10368"/>
          <w:tab w:val="left" w:pos="11664"/>
          <w:tab w:val="left" w:pos="12960"/>
          <w:tab w:val="left" w:pos="14256"/>
          <w:tab w:val="left" w:pos="15552"/>
          <w:tab w:val="left" w:pos="16848"/>
          <w:tab w:val="left" w:pos="18144"/>
          <w:tab w:val="left" w:pos="19440"/>
          <w:tab w:val="left" w:pos="20736"/>
          <w:tab w:val="left" w:pos="22032"/>
          <w:tab w:val="left" w:pos="23328"/>
          <w:tab w:val="left" w:pos="24624"/>
          <w:tab w:val="left" w:pos="25920"/>
          <w:tab w:val="left" w:pos="27216"/>
          <w:tab w:val="left" w:pos="28512"/>
          <w:tab w:val="left" w:pos="29808"/>
          <w:tab w:val="left" w:pos="30384"/>
        </w:tabs>
        <w:suppressAutoHyphens/>
        <w:rPr>
          <w:rFonts w:eastAsia="Calibri" w:cs="Arial"/>
          <w:szCs w:val="20"/>
          <w:u w:val="single"/>
          <w:lang w:val="en-GB"/>
        </w:rPr>
      </w:pPr>
      <w:r w:rsidRPr="008E2CAD">
        <w:rPr>
          <w:rFonts w:eastAsia="Calibri" w:cs="Arial"/>
          <w:szCs w:val="20"/>
          <w:u w:val="single"/>
          <w:lang w:val="en-GB"/>
        </w:rPr>
        <w:t>Background on current regulation:</w:t>
      </w:r>
    </w:p>
    <w:p w14:paraId="6D1211FC" w14:textId="77777777" w:rsidR="00312EAD" w:rsidRPr="008E2CAD" w:rsidRDefault="00312EAD" w:rsidP="00312EAD">
      <w:pPr>
        <w:spacing w:before="120"/>
        <w:jc w:val="both"/>
        <w:rPr>
          <w:rFonts w:eastAsia="Calibri" w:cs="Arial"/>
          <w:szCs w:val="20"/>
          <w:lang w:val="en-GB"/>
        </w:rPr>
      </w:pPr>
    </w:p>
    <w:p w14:paraId="6948DC11" w14:textId="6CCD02B0" w:rsidR="00312EAD" w:rsidRPr="008E2CAD" w:rsidRDefault="00312EAD" w:rsidP="00312EAD">
      <w:pPr>
        <w:numPr>
          <w:ilvl w:val="0"/>
          <w:numId w:val="23"/>
        </w:numPr>
        <w:spacing w:after="200" w:line="276" w:lineRule="auto"/>
        <w:contextualSpacing/>
        <w:rPr>
          <w:rFonts w:eastAsia="Calibri" w:cs="Arial"/>
          <w:szCs w:val="20"/>
          <w:lang w:val="en-GB"/>
        </w:rPr>
      </w:pPr>
      <w:r w:rsidRPr="008E2CAD">
        <w:rPr>
          <w:rFonts w:eastAsia="Calibri" w:cs="Arial"/>
          <w:szCs w:val="20"/>
          <w:u w:val="single"/>
          <w:lang w:val="en-GB"/>
        </w:rPr>
        <w:t>Directive 2014/53/EU</w:t>
      </w:r>
      <w:r w:rsidRPr="008E2CAD">
        <w:rPr>
          <w:rFonts w:eastAsia="Calibri" w:cs="Arial"/>
          <w:szCs w:val="20"/>
          <w:lang w:val="en-GB"/>
        </w:rPr>
        <w:t xml:space="preserve"> </w:t>
      </w:r>
      <w:r w:rsidR="00A100D6">
        <w:rPr>
          <w:rFonts w:eastAsia="Calibri" w:cs="Arial"/>
          <w:szCs w:val="20"/>
          <w:lang w:val="en-GB"/>
        </w:rPr>
        <w:fldChar w:fldCharType="begin"/>
      </w:r>
      <w:r w:rsidR="00A100D6">
        <w:rPr>
          <w:rFonts w:eastAsia="Calibri" w:cs="Arial"/>
          <w:szCs w:val="20"/>
          <w:lang w:val="en-GB"/>
        </w:rPr>
        <w:instrText xml:space="preserve"> REF _Ref437864050 \n \h </w:instrText>
      </w:r>
      <w:r w:rsidR="00A100D6">
        <w:rPr>
          <w:rFonts w:eastAsia="Calibri" w:cs="Arial"/>
          <w:szCs w:val="20"/>
          <w:lang w:val="en-GB"/>
        </w:rPr>
      </w:r>
      <w:r w:rsidR="00A100D6">
        <w:rPr>
          <w:rFonts w:eastAsia="Calibri" w:cs="Arial"/>
          <w:szCs w:val="20"/>
          <w:lang w:val="en-GB"/>
        </w:rPr>
        <w:fldChar w:fldCharType="separate"/>
      </w:r>
      <w:r w:rsidR="0080326D">
        <w:rPr>
          <w:rFonts w:eastAsia="Calibri" w:cs="Arial"/>
          <w:szCs w:val="20"/>
          <w:lang w:val="en-GB"/>
        </w:rPr>
        <w:t>[8]</w:t>
      </w:r>
      <w:r w:rsidR="00A100D6">
        <w:rPr>
          <w:rFonts w:eastAsia="Calibri" w:cs="Arial"/>
          <w:szCs w:val="20"/>
          <w:lang w:val="en-GB"/>
        </w:rPr>
        <w:fldChar w:fldCharType="end"/>
      </w:r>
      <w:r w:rsidR="00A100D6">
        <w:rPr>
          <w:rFonts w:eastAsia="Calibri" w:cs="Arial"/>
          <w:szCs w:val="20"/>
          <w:lang w:val="en-GB"/>
        </w:rPr>
        <w:t xml:space="preserve"> </w:t>
      </w:r>
      <w:r w:rsidRPr="008E2CAD">
        <w:rPr>
          <w:rFonts w:eastAsia="Calibri" w:cs="Arial"/>
          <w:szCs w:val="20"/>
          <w:lang w:val="en-GB"/>
        </w:rPr>
        <w:t>of the European Parliament and of the Council of 16 April 2014 on the harmonisation of the laws of the Member States relating to the making available on the market of radio equipment and re</w:t>
      </w:r>
      <w:r w:rsidR="009B7937" w:rsidRPr="008E2CAD">
        <w:rPr>
          <w:rFonts w:eastAsia="Calibri" w:cs="Arial"/>
          <w:szCs w:val="20"/>
          <w:lang w:val="en-GB"/>
        </w:rPr>
        <w:t>pealing Directive 1999/5/EC (RE</w:t>
      </w:r>
      <w:r w:rsidRPr="008E2CAD">
        <w:rPr>
          <w:rFonts w:eastAsia="Calibri" w:cs="Arial"/>
          <w:szCs w:val="20"/>
          <w:lang w:val="en-GB"/>
        </w:rPr>
        <w:t>D)</w:t>
      </w:r>
      <w:r w:rsidR="009B7937" w:rsidRPr="008E2CAD">
        <w:rPr>
          <w:rFonts w:eastAsia="Calibri" w:cs="Arial"/>
          <w:szCs w:val="20"/>
          <w:lang w:val="en-GB"/>
        </w:rPr>
        <w:t xml:space="preserve"> </w:t>
      </w:r>
      <w:r w:rsidR="009D1831">
        <w:rPr>
          <w:rFonts w:eastAsia="Calibri" w:cs="Arial"/>
          <w:szCs w:val="20"/>
          <w:lang w:val="en-GB"/>
        </w:rPr>
        <w:fldChar w:fldCharType="begin"/>
      </w:r>
      <w:r w:rsidR="009D1831">
        <w:rPr>
          <w:rFonts w:eastAsia="Calibri" w:cs="Arial"/>
          <w:szCs w:val="20"/>
          <w:lang w:val="en-GB"/>
        </w:rPr>
        <w:instrText xml:space="preserve"> REF _Ref437864049 \n \h </w:instrText>
      </w:r>
      <w:r w:rsidR="009D1831">
        <w:rPr>
          <w:rFonts w:eastAsia="Calibri" w:cs="Arial"/>
          <w:szCs w:val="20"/>
          <w:lang w:val="en-GB"/>
        </w:rPr>
      </w:r>
      <w:r w:rsidR="009D1831">
        <w:rPr>
          <w:rFonts w:eastAsia="Calibri" w:cs="Arial"/>
          <w:szCs w:val="20"/>
          <w:lang w:val="en-GB"/>
        </w:rPr>
        <w:fldChar w:fldCharType="separate"/>
      </w:r>
      <w:r w:rsidR="0080326D">
        <w:rPr>
          <w:rFonts w:eastAsia="Calibri" w:cs="Arial"/>
          <w:szCs w:val="20"/>
          <w:lang w:val="en-GB"/>
        </w:rPr>
        <w:t>[7]</w:t>
      </w:r>
      <w:r w:rsidR="009D1831">
        <w:rPr>
          <w:rFonts w:eastAsia="Calibri" w:cs="Arial"/>
          <w:szCs w:val="20"/>
          <w:lang w:val="en-GB"/>
        </w:rPr>
        <w:fldChar w:fldCharType="end"/>
      </w:r>
    </w:p>
    <w:p w14:paraId="2B2F6B31" w14:textId="77777777" w:rsidR="00312EAD" w:rsidRPr="008E2CAD" w:rsidRDefault="00312EAD" w:rsidP="00312EAD">
      <w:pPr>
        <w:spacing w:after="200" w:line="276" w:lineRule="auto"/>
        <w:ind w:left="709"/>
        <w:rPr>
          <w:rFonts w:eastAsia="Calibri" w:cs="Arial"/>
          <w:szCs w:val="20"/>
          <w:lang w:val="en-GB"/>
        </w:rPr>
      </w:pPr>
      <w:r w:rsidRPr="008E2CAD">
        <w:rPr>
          <w:rFonts w:eastAsia="Calibri" w:cs="Arial"/>
          <w:szCs w:val="20"/>
          <w:lang w:val="en-GB"/>
        </w:rPr>
        <w:t>Article 2, Definitions:</w:t>
      </w:r>
    </w:p>
    <w:p w14:paraId="553009AC" w14:textId="77777777" w:rsidR="00312EAD" w:rsidRPr="008E2CAD" w:rsidRDefault="00312EAD" w:rsidP="00312EAD">
      <w:pPr>
        <w:spacing w:after="200" w:line="276" w:lineRule="auto"/>
        <w:ind w:left="709"/>
        <w:rPr>
          <w:rFonts w:eastAsia="Calibri" w:cs="Arial"/>
          <w:i/>
          <w:szCs w:val="20"/>
          <w:lang w:val="en-GB"/>
        </w:rPr>
      </w:pPr>
      <w:r w:rsidRPr="008E2CAD">
        <w:rPr>
          <w:rFonts w:eastAsia="Calibri" w:cs="Arial"/>
          <w:i/>
          <w:szCs w:val="20"/>
          <w:lang w:val="en-GB"/>
        </w:rPr>
        <w:t>4) ‘radio waves’ means electromagnetic waves of frequencies lower than 3 000 GHz, propagated in space without artificial guide;</w:t>
      </w:r>
    </w:p>
    <w:p w14:paraId="2EEFE147" w14:textId="77777777" w:rsidR="00312EAD" w:rsidRPr="008E2CAD" w:rsidRDefault="00312EAD" w:rsidP="00312EAD">
      <w:pPr>
        <w:spacing w:after="200" w:line="276" w:lineRule="auto"/>
        <w:ind w:left="709"/>
        <w:rPr>
          <w:rFonts w:eastAsia="Calibri" w:cs="Arial"/>
          <w:b/>
          <w:szCs w:val="20"/>
          <w:lang w:val="en-GB"/>
        </w:rPr>
      </w:pPr>
      <w:r w:rsidRPr="008E2CAD">
        <w:rPr>
          <w:rFonts w:eastAsia="Calibri" w:cs="Arial"/>
          <w:b/>
          <w:szCs w:val="20"/>
          <w:lang w:val="en-GB"/>
        </w:rPr>
        <w:sym w:font="Wingdings" w:char="F0E0"/>
      </w:r>
      <w:r w:rsidRPr="008E2CAD">
        <w:rPr>
          <w:rFonts w:eastAsia="Calibri" w:cs="Arial"/>
          <w:b/>
          <w:szCs w:val="20"/>
          <w:lang w:val="en-GB"/>
        </w:rPr>
        <w:t xml:space="preserve"> A lower limit (e.g. 9 kHz or 8.3 kHz) is not defined.</w:t>
      </w:r>
    </w:p>
    <w:p w14:paraId="43A239CF" w14:textId="77777777" w:rsidR="00312EAD" w:rsidRPr="008E2CAD" w:rsidRDefault="00F92936" w:rsidP="00DD217F">
      <w:pPr>
        <w:pStyle w:val="ECCParagraph"/>
        <w:rPr>
          <w:rFonts w:eastAsia="Calibri"/>
        </w:rPr>
      </w:pPr>
      <w:r w:rsidRPr="008E2CAD">
        <w:rPr>
          <w:rFonts w:eastAsia="Calibri"/>
        </w:rPr>
        <w:t xml:space="preserve">CEPT notes </w:t>
      </w:r>
      <w:r w:rsidR="00312EAD" w:rsidRPr="008E2CAD">
        <w:rPr>
          <w:rFonts w:eastAsia="Calibri"/>
        </w:rPr>
        <w:t xml:space="preserve">that no applications </w:t>
      </w:r>
      <w:r w:rsidR="004E4548" w:rsidRPr="008E2CAD">
        <w:rPr>
          <w:rFonts w:eastAsia="Calibri"/>
        </w:rPr>
        <w:t>are</w:t>
      </w:r>
      <w:r w:rsidRPr="008E2CAD">
        <w:rPr>
          <w:rFonts w:eastAsia="Calibri"/>
        </w:rPr>
        <w:t xml:space="preserve"> </w:t>
      </w:r>
      <w:r w:rsidR="00312EAD" w:rsidRPr="008E2CAD">
        <w:rPr>
          <w:rFonts w:eastAsia="Calibri"/>
        </w:rPr>
        <w:t>declared in ECA table below 8.3 kHz. Nevertheless, some CEPT administrations may have issued specific authorisations in the past for some applications in response to market request/demands.</w:t>
      </w:r>
    </w:p>
    <w:p w14:paraId="41908BF2" w14:textId="77777777" w:rsidR="00312EAD" w:rsidRPr="008E2CAD" w:rsidRDefault="00312EAD" w:rsidP="00312EAD">
      <w:pPr>
        <w:numPr>
          <w:ilvl w:val="0"/>
          <w:numId w:val="23"/>
        </w:numPr>
        <w:spacing w:after="200" w:line="276" w:lineRule="auto"/>
        <w:contextualSpacing/>
        <w:rPr>
          <w:rFonts w:eastAsia="Calibri" w:cs="Arial"/>
          <w:szCs w:val="20"/>
          <w:lang w:val="en-GB"/>
        </w:rPr>
      </w:pPr>
      <w:r w:rsidRPr="008E2CAD">
        <w:rPr>
          <w:rFonts w:eastAsia="Calibri" w:cs="Arial"/>
          <w:szCs w:val="20"/>
          <w:u w:val="single"/>
          <w:lang w:val="en-GB"/>
        </w:rPr>
        <w:t>DECISION No 676/2002/EC</w:t>
      </w:r>
      <w:r w:rsidRPr="008E2CAD">
        <w:rPr>
          <w:rFonts w:eastAsia="Calibri" w:cs="Arial"/>
          <w:szCs w:val="20"/>
          <w:lang w:val="en-GB"/>
        </w:rPr>
        <w:t xml:space="preserve"> </w:t>
      </w:r>
      <w:r w:rsidR="009B7937" w:rsidRPr="008E2CAD">
        <w:rPr>
          <w:rFonts w:eastAsia="Calibri" w:cs="Arial"/>
          <w:szCs w:val="20"/>
          <w:lang w:val="en-GB"/>
        </w:rPr>
        <w:fldChar w:fldCharType="begin"/>
      </w:r>
      <w:r w:rsidR="009B7937" w:rsidRPr="008E2CAD">
        <w:rPr>
          <w:rFonts w:eastAsia="Calibri" w:cs="Arial"/>
          <w:szCs w:val="20"/>
          <w:lang w:val="en-GB"/>
        </w:rPr>
        <w:instrText xml:space="preserve"> REF _Ref435709020 \n \h </w:instrText>
      </w:r>
      <w:r w:rsidR="009B7937" w:rsidRPr="008E2CAD">
        <w:rPr>
          <w:rFonts w:eastAsia="Calibri" w:cs="Arial"/>
          <w:szCs w:val="20"/>
          <w:lang w:val="en-GB"/>
        </w:rPr>
      </w:r>
      <w:r w:rsidR="009B7937" w:rsidRPr="008E2CAD">
        <w:rPr>
          <w:rFonts w:eastAsia="Calibri" w:cs="Arial"/>
          <w:szCs w:val="20"/>
          <w:lang w:val="en-GB"/>
        </w:rPr>
        <w:fldChar w:fldCharType="separate"/>
      </w:r>
      <w:r w:rsidR="0080326D">
        <w:rPr>
          <w:rFonts w:eastAsia="Calibri" w:cs="Arial"/>
          <w:szCs w:val="20"/>
          <w:lang w:val="en-GB"/>
        </w:rPr>
        <w:t>[50]</w:t>
      </w:r>
      <w:r w:rsidR="009B7937" w:rsidRPr="008E2CAD">
        <w:rPr>
          <w:rFonts w:eastAsia="Calibri" w:cs="Arial"/>
          <w:szCs w:val="20"/>
          <w:lang w:val="en-GB"/>
        </w:rPr>
        <w:fldChar w:fldCharType="end"/>
      </w:r>
      <w:r w:rsidR="009B7937" w:rsidRPr="008E2CAD">
        <w:rPr>
          <w:rFonts w:eastAsia="Calibri" w:cs="Arial"/>
          <w:szCs w:val="20"/>
          <w:lang w:val="en-GB"/>
        </w:rPr>
        <w:t xml:space="preserve"> </w:t>
      </w:r>
      <w:r w:rsidRPr="008E2CAD">
        <w:rPr>
          <w:rFonts w:eastAsia="Calibri" w:cs="Arial"/>
          <w:szCs w:val="20"/>
          <w:lang w:val="en-GB"/>
        </w:rPr>
        <w:t>of the European Parliament and of the Council of 7 March 2002 on a regulatory framework for radio spectrum policy in the European Community (Radio Spectrum Decision)</w:t>
      </w:r>
    </w:p>
    <w:p w14:paraId="6155A345" w14:textId="77777777" w:rsidR="00312EAD" w:rsidRPr="008E2CAD" w:rsidRDefault="00312EAD" w:rsidP="00312EAD">
      <w:pPr>
        <w:spacing w:after="200" w:line="276" w:lineRule="auto"/>
        <w:ind w:left="426"/>
        <w:rPr>
          <w:rFonts w:eastAsia="Calibri" w:cs="Arial"/>
          <w:szCs w:val="20"/>
          <w:lang w:val="en-GB"/>
        </w:rPr>
      </w:pPr>
      <w:r w:rsidRPr="008E2CAD">
        <w:rPr>
          <w:rFonts w:eastAsia="Calibri" w:cs="Arial"/>
          <w:szCs w:val="20"/>
          <w:lang w:val="en-GB"/>
        </w:rPr>
        <w:t>Article 2, Definition:</w:t>
      </w:r>
    </w:p>
    <w:p w14:paraId="2D657E89" w14:textId="77777777" w:rsidR="00312EAD" w:rsidRPr="008E2CAD" w:rsidRDefault="00312EAD" w:rsidP="008C7FD7">
      <w:pPr>
        <w:spacing w:after="200"/>
        <w:ind w:left="425"/>
        <w:rPr>
          <w:rFonts w:eastAsia="Calibri" w:cs="Arial"/>
          <w:i/>
          <w:szCs w:val="20"/>
          <w:lang w:val="en-GB"/>
        </w:rPr>
      </w:pPr>
      <w:r w:rsidRPr="008E2CAD">
        <w:rPr>
          <w:rFonts w:eastAsia="Calibri" w:cs="Arial"/>
          <w:i/>
          <w:szCs w:val="20"/>
          <w:lang w:val="en-GB"/>
        </w:rPr>
        <w:t>For the purposes of this Decision, radio spectrum includes radio waves in frequencies between 9 kHz and 3 000 GHz; radio waves are electromagnetic waves propagated in space without artificial guide.</w:t>
      </w:r>
    </w:p>
    <w:p w14:paraId="29B419E6" w14:textId="77777777" w:rsidR="00312EAD" w:rsidRPr="008E2CAD" w:rsidRDefault="00312EAD" w:rsidP="008C7FD7">
      <w:pPr>
        <w:spacing w:after="200"/>
        <w:ind w:left="425"/>
        <w:rPr>
          <w:rFonts w:eastAsia="Calibri" w:cs="Arial"/>
          <w:b/>
          <w:szCs w:val="20"/>
          <w:lang w:val="en-GB"/>
        </w:rPr>
      </w:pPr>
      <w:r w:rsidRPr="008E2CAD">
        <w:rPr>
          <w:rFonts w:eastAsia="Calibri" w:cs="Arial"/>
          <w:b/>
          <w:szCs w:val="20"/>
          <w:lang w:val="en-GB"/>
        </w:rPr>
        <w:sym w:font="Wingdings" w:char="F0E0"/>
      </w:r>
      <w:r w:rsidRPr="008E2CAD">
        <w:rPr>
          <w:rFonts w:eastAsia="Calibri" w:cs="Arial"/>
          <w:b/>
          <w:szCs w:val="20"/>
          <w:lang w:val="en-GB"/>
        </w:rPr>
        <w:t xml:space="preserve"> Frequencies below 9 kHz are excluded from the Radio Spectrum Decision. Therefore future updates of the EC Decision 2006/771/EC</w:t>
      </w:r>
      <w:r w:rsidR="00A36F91" w:rsidRPr="008E2CAD">
        <w:rPr>
          <w:rFonts w:eastAsia="Calibri" w:cs="Arial"/>
          <w:b/>
          <w:szCs w:val="20"/>
          <w:lang w:val="en-GB"/>
        </w:rPr>
        <w:t xml:space="preserve"> </w:t>
      </w:r>
      <w:r w:rsidR="00A36F91" w:rsidRPr="008E2CAD">
        <w:rPr>
          <w:rFonts w:eastAsia="Calibri" w:cs="Arial"/>
          <w:b/>
          <w:szCs w:val="20"/>
          <w:lang w:val="en-GB"/>
        </w:rPr>
        <w:fldChar w:fldCharType="begin"/>
      </w:r>
      <w:r w:rsidR="00A36F91" w:rsidRPr="008E2CAD">
        <w:rPr>
          <w:rFonts w:eastAsia="Calibri" w:cs="Arial"/>
          <w:b/>
          <w:szCs w:val="20"/>
          <w:lang w:val="en-GB"/>
        </w:rPr>
        <w:instrText xml:space="preserve"> REF _Ref332884522 \n \h </w:instrText>
      </w:r>
      <w:r w:rsidR="00A36F91" w:rsidRPr="008E2CAD">
        <w:rPr>
          <w:rFonts w:eastAsia="Calibri" w:cs="Arial"/>
          <w:b/>
          <w:szCs w:val="20"/>
          <w:lang w:val="en-GB"/>
        </w:rPr>
      </w:r>
      <w:r w:rsidR="00A36F91" w:rsidRPr="008E2CAD">
        <w:rPr>
          <w:rFonts w:eastAsia="Calibri" w:cs="Arial"/>
          <w:b/>
          <w:szCs w:val="20"/>
          <w:lang w:val="en-GB"/>
        </w:rPr>
        <w:fldChar w:fldCharType="separate"/>
      </w:r>
      <w:r w:rsidR="0080326D">
        <w:rPr>
          <w:rFonts w:eastAsia="Calibri" w:cs="Arial"/>
          <w:b/>
          <w:szCs w:val="20"/>
          <w:lang w:val="en-GB"/>
        </w:rPr>
        <w:t>[15]</w:t>
      </w:r>
      <w:r w:rsidR="00A36F91" w:rsidRPr="008E2CAD">
        <w:rPr>
          <w:rFonts w:eastAsia="Calibri" w:cs="Arial"/>
          <w:b/>
          <w:szCs w:val="20"/>
          <w:lang w:val="en-GB"/>
        </w:rPr>
        <w:fldChar w:fldCharType="end"/>
      </w:r>
      <w:r w:rsidRPr="008E2CAD">
        <w:rPr>
          <w:rFonts w:eastAsia="Calibri" w:cs="Arial"/>
          <w:b/>
          <w:szCs w:val="20"/>
          <w:lang w:val="en-GB"/>
        </w:rPr>
        <w:t xml:space="preserve"> (on SRDs), Implementing Act based on the Radio Spectrum Decision, may not cover SRD applications using frequencies below 9 kHz.</w:t>
      </w:r>
    </w:p>
    <w:p w14:paraId="7D525502" w14:textId="637CB1BB" w:rsidR="00312EAD" w:rsidRPr="008E2CAD" w:rsidRDefault="00312EAD" w:rsidP="00312EAD">
      <w:pPr>
        <w:spacing w:after="240"/>
        <w:jc w:val="both"/>
        <w:rPr>
          <w:rFonts w:cs="Arial"/>
          <w:b/>
          <w:szCs w:val="20"/>
          <w:lang w:val="en-GB"/>
        </w:rPr>
      </w:pPr>
      <w:r w:rsidRPr="008E2CAD">
        <w:rPr>
          <w:rFonts w:cs="Arial"/>
          <w:b/>
          <w:szCs w:val="20"/>
          <w:lang w:val="en-GB"/>
        </w:rPr>
        <w:t>It is proposed to wait for the outcome of such activities before any harmonisation approach c</w:t>
      </w:r>
      <w:r w:rsidR="00623488" w:rsidRPr="008E2CAD">
        <w:rPr>
          <w:rFonts w:cs="Arial"/>
          <w:b/>
          <w:szCs w:val="20"/>
          <w:lang w:val="en-GB"/>
        </w:rPr>
        <w:t>an</w:t>
      </w:r>
      <w:r w:rsidRPr="008E2CAD">
        <w:rPr>
          <w:rFonts w:cs="Arial"/>
          <w:b/>
          <w:szCs w:val="20"/>
          <w:lang w:val="en-GB"/>
        </w:rPr>
        <w:t xml:space="preserve"> be followed up for the EC Decision for SRDs.</w:t>
      </w:r>
      <w:r w:rsidR="003E1CE7" w:rsidRPr="008E2CAD">
        <w:rPr>
          <w:rFonts w:cs="Arial"/>
          <w:b/>
          <w:szCs w:val="20"/>
          <w:lang w:val="en-GB"/>
        </w:rPr>
        <w:t xml:space="preserve"> </w:t>
      </w:r>
      <w:r w:rsidR="008F068B" w:rsidRPr="008E2CAD">
        <w:rPr>
          <w:lang w:val="en-GB"/>
        </w:rPr>
        <w:t xml:space="preserve"> </w:t>
      </w:r>
      <w:r w:rsidR="008F068B" w:rsidRPr="008E2CAD">
        <w:rPr>
          <w:rFonts w:cs="Arial"/>
          <w:b/>
          <w:szCs w:val="20"/>
          <w:lang w:val="en-GB"/>
        </w:rPr>
        <w:t>In addition, it should be taken into account that the scope of the Radio Spectrum Decision is limited to the range from 9 kHz to 3000 GHz. Nevertheless spectrum below 9 kHz is currently used without any requirement for authorisation, so it should carefully be considered whether this liberal approach below 9 kHz needs to be changed.</w:t>
      </w:r>
    </w:p>
    <w:p w14:paraId="5A94205E" w14:textId="2DBFA838" w:rsidR="003E1CE7" w:rsidRPr="008E2CAD" w:rsidRDefault="00994BA8" w:rsidP="003E1CE7">
      <w:pPr>
        <w:spacing w:after="240"/>
        <w:jc w:val="both"/>
        <w:rPr>
          <w:rFonts w:cs="Arial"/>
          <w:szCs w:val="20"/>
          <w:lang w:val="en-GB"/>
        </w:rPr>
      </w:pPr>
      <w:r w:rsidRPr="008E2CAD">
        <w:rPr>
          <w:rFonts w:cs="Arial"/>
          <w:szCs w:val="20"/>
          <w:lang w:val="en-GB"/>
        </w:rPr>
        <w:t xml:space="preserve">Almost all national radio regulations worldwide define a lower limit in line with the ITU-R radio regulations </w:t>
      </w:r>
      <w:r w:rsidR="00A36F91" w:rsidRPr="008E2CAD">
        <w:rPr>
          <w:rFonts w:cs="Arial"/>
          <w:szCs w:val="20"/>
          <w:lang w:val="en-GB"/>
        </w:rPr>
        <w:fldChar w:fldCharType="begin"/>
      </w:r>
      <w:r w:rsidR="00A36F91" w:rsidRPr="008E2CAD">
        <w:rPr>
          <w:rFonts w:cs="Arial"/>
          <w:szCs w:val="20"/>
          <w:lang w:val="en-GB"/>
        </w:rPr>
        <w:instrText xml:space="preserve"> REF _Ref435699162 \n \h </w:instrText>
      </w:r>
      <w:r w:rsidR="00A36F91" w:rsidRPr="008E2CAD">
        <w:rPr>
          <w:rFonts w:cs="Arial"/>
          <w:szCs w:val="20"/>
          <w:lang w:val="en-GB"/>
        </w:rPr>
      </w:r>
      <w:r w:rsidR="00A36F91" w:rsidRPr="008E2CAD">
        <w:rPr>
          <w:rFonts w:cs="Arial"/>
          <w:szCs w:val="20"/>
          <w:lang w:val="en-GB"/>
        </w:rPr>
        <w:fldChar w:fldCharType="separate"/>
      </w:r>
      <w:r w:rsidR="0080326D">
        <w:rPr>
          <w:rFonts w:cs="Arial"/>
          <w:szCs w:val="20"/>
          <w:lang w:val="en-GB"/>
        </w:rPr>
        <w:t>[17]</w:t>
      </w:r>
      <w:r w:rsidR="00A36F91" w:rsidRPr="008E2CAD">
        <w:rPr>
          <w:rFonts w:cs="Arial"/>
          <w:szCs w:val="20"/>
          <w:lang w:val="en-GB"/>
        </w:rPr>
        <w:fldChar w:fldCharType="end"/>
      </w:r>
      <w:r w:rsidR="00A36F91" w:rsidRPr="008E2CAD">
        <w:rPr>
          <w:rFonts w:cs="Arial"/>
          <w:szCs w:val="20"/>
          <w:lang w:val="en-GB"/>
        </w:rPr>
        <w:t xml:space="preserve"> </w:t>
      </w:r>
      <w:r w:rsidRPr="008E2CAD">
        <w:rPr>
          <w:rFonts w:cs="Arial"/>
          <w:szCs w:val="20"/>
          <w:lang w:val="en-GB"/>
        </w:rPr>
        <w:t xml:space="preserve">not allocating spectrum below 8.3 kHz for a defined radio service. Existing applications </w:t>
      </w:r>
      <w:r w:rsidR="00B3534E" w:rsidRPr="008E2CAD">
        <w:rPr>
          <w:rFonts w:cs="Arial"/>
          <w:szCs w:val="20"/>
          <w:lang w:val="en-GB"/>
        </w:rPr>
        <w:t xml:space="preserve">have existed for many </w:t>
      </w:r>
      <w:r w:rsidRPr="008E2CAD">
        <w:rPr>
          <w:rFonts w:cs="Arial"/>
          <w:szCs w:val="20"/>
          <w:lang w:val="en-GB"/>
        </w:rPr>
        <w:t xml:space="preserve">decades (see examples in railway applications or in industrial automation) and have not caused problems. Very often, these applications are placed on the market under EMC regulations, or under different directives, e.g. machine directive. Many applications use the simple existence of an electromagnetic field of an unmodulated carrier frequency or change of the field when a metallic body is passing or approaching. In this regard, there might be interpretation possibilities with regard to the definition of telecommunications in </w:t>
      </w:r>
      <w:r w:rsidRPr="008E2CAD">
        <w:rPr>
          <w:rFonts w:cs="Arial"/>
          <w:szCs w:val="20"/>
          <w:lang w:val="en-GB"/>
        </w:rPr>
        <w:lastRenderedPageBreak/>
        <w:t>1.3 of article 1 of the ITU-R radio regulations</w:t>
      </w:r>
      <w:r w:rsidR="00462671">
        <w:rPr>
          <w:rFonts w:cs="Arial"/>
          <w:szCs w:val="20"/>
          <w:lang w:val="en-GB"/>
        </w:rPr>
        <w:t xml:space="preserve"> </w:t>
      </w:r>
      <w:r w:rsidR="00462671">
        <w:rPr>
          <w:rFonts w:cs="Arial"/>
          <w:szCs w:val="20"/>
          <w:lang w:val="en-GB"/>
        </w:rPr>
        <w:fldChar w:fldCharType="begin"/>
      </w:r>
      <w:r w:rsidR="00462671">
        <w:rPr>
          <w:rFonts w:cs="Arial"/>
          <w:szCs w:val="20"/>
          <w:lang w:val="en-GB"/>
        </w:rPr>
        <w:instrText xml:space="preserve"> REF _Ref435699162 \n \h </w:instrText>
      </w:r>
      <w:r w:rsidR="00462671">
        <w:rPr>
          <w:rFonts w:cs="Arial"/>
          <w:szCs w:val="20"/>
          <w:lang w:val="en-GB"/>
        </w:rPr>
      </w:r>
      <w:r w:rsidR="00462671">
        <w:rPr>
          <w:rFonts w:cs="Arial"/>
          <w:szCs w:val="20"/>
          <w:lang w:val="en-GB"/>
        </w:rPr>
        <w:fldChar w:fldCharType="separate"/>
      </w:r>
      <w:r w:rsidR="0080326D">
        <w:rPr>
          <w:rFonts w:cs="Arial"/>
          <w:szCs w:val="20"/>
          <w:lang w:val="en-GB"/>
        </w:rPr>
        <w:t>[17]</w:t>
      </w:r>
      <w:r w:rsidR="00462671">
        <w:rPr>
          <w:rFonts w:cs="Arial"/>
          <w:szCs w:val="20"/>
          <w:lang w:val="en-GB"/>
        </w:rPr>
        <w:fldChar w:fldCharType="end"/>
      </w:r>
      <w:r w:rsidRPr="008E2CAD">
        <w:rPr>
          <w:rFonts w:cs="Arial"/>
          <w:szCs w:val="20"/>
          <w:lang w:val="en-GB"/>
        </w:rPr>
        <w:t xml:space="preserve">. </w:t>
      </w:r>
      <w:r w:rsidR="009E2814" w:rsidRPr="008E2CAD">
        <w:rPr>
          <w:rFonts w:cs="Arial"/>
          <w:szCs w:val="20"/>
          <w:lang w:val="en-GB"/>
        </w:rPr>
        <w:t xml:space="preserve">Other terminology such as ‘necessary bandwidth’ or ‘occupied bandwidth’ can also not be defined in these cases. </w:t>
      </w:r>
      <w:r w:rsidRPr="008E2CAD">
        <w:rPr>
          <w:rFonts w:cs="Arial"/>
          <w:szCs w:val="20"/>
          <w:lang w:val="en-GB"/>
        </w:rPr>
        <w:t>This can avoid additional unnecessary regulations without any defined benefit by defining such applications as non-radio equipment.</w:t>
      </w:r>
      <w:r w:rsidR="00AC034F" w:rsidRPr="008E2CAD">
        <w:rPr>
          <w:rFonts w:cs="Arial"/>
          <w:szCs w:val="20"/>
          <w:lang w:val="en-GB"/>
        </w:rPr>
        <w:t xml:space="preserve"> However, metal detectors are covered by the RE-D as used to determine the position of objects (art 1(3 of the RE-D). CEPT proposes to conduct a thorough discussion and investigation process and discussion first before reaching conclusions.</w:t>
      </w:r>
    </w:p>
    <w:p w14:paraId="4CE43446" w14:textId="2E21FF52" w:rsidR="00F92936" w:rsidRPr="008E2CAD" w:rsidRDefault="00F92936" w:rsidP="00F92936">
      <w:pPr>
        <w:spacing w:after="240"/>
        <w:jc w:val="both"/>
        <w:rPr>
          <w:rFonts w:cs="Arial"/>
          <w:szCs w:val="20"/>
          <w:lang w:val="en-GB"/>
        </w:rPr>
      </w:pPr>
      <w:r w:rsidRPr="008E2CAD">
        <w:rPr>
          <w:rFonts w:cs="Arial"/>
          <w:szCs w:val="20"/>
          <w:lang w:val="en-GB"/>
        </w:rPr>
        <w:t>Two new harmoni</w:t>
      </w:r>
      <w:r w:rsidR="009671BA" w:rsidRPr="008E2CAD">
        <w:rPr>
          <w:rFonts w:cs="Arial"/>
          <w:szCs w:val="20"/>
          <w:lang w:val="en-GB"/>
        </w:rPr>
        <w:t>s</w:t>
      </w:r>
      <w:r w:rsidRPr="008E2CAD">
        <w:rPr>
          <w:rFonts w:cs="Arial"/>
          <w:szCs w:val="20"/>
          <w:lang w:val="en-GB"/>
        </w:rPr>
        <w:t>ed European standards are under development in ETSI:</w:t>
      </w:r>
    </w:p>
    <w:p w14:paraId="69B6307A" w14:textId="52273720" w:rsidR="00F92936" w:rsidRPr="008E2CAD" w:rsidRDefault="00F92936" w:rsidP="00F92936">
      <w:pPr>
        <w:pStyle w:val="ListParagraph"/>
        <w:numPr>
          <w:ilvl w:val="0"/>
          <w:numId w:val="22"/>
        </w:numPr>
        <w:spacing w:after="240"/>
        <w:jc w:val="both"/>
        <w:rPr>
          <w:rFonts w:cs="Arial"/>
          <w:szCs w:val="20"/>
          <w:lang w:val="en-GB"/>
        </w:rPr>
      </w:pPr>
      <w:r w:rsidRPr="008E2CAD">
        <w:rPr>
          <w:rFonts w:cs="Arial"/>
          <w:szCs w:val="20"/>
          <w:lang w:val="en-GB"/>
        </w:rPr>
        <w:t>EN 303 660 for radio applications below 9</w:t>
      </w:r>
      <w:r w:rsidR="009671BA" w:rsidRPr="008E2CAD">
        <w:rPr>
          <w:rFonts w:cs="Arial"/>
          <w:szCs w:val="20"/>
          <w:lang w:val="en-GB"/>
        </w:rPr>
        <w:t xml:space="preserve"> </w:t>
      </w:r>
      <w:r w:rsidRPr="008E2CAD">
        <w:rPr>
          <w:rFonts w:cs="Arial"/>
          <w:szCs w:val="20"/>
          <w:lang w:val="en-GB"/>
        </w:rPr>
        <w:t>kHz with related performance requirements and essential requirements in accordance with the Radio Equipment Directive 2014/53/EU</w:t>
      </w:r>
      <w:r w:rsidR="009D1831">
        <w:rPr>
          <w:rFonts w:cs="Arial"/>
          <w:szCs w:val="20"/>
          <w:lang w:val="en-GB"/>
        </w:rPr>
        <w:t xml:space="preserve"> </w:t>
      </w:r>
      <w:r w:rsidRPr="008E2CAD">
        <w:rPr>
          <w:rFonts w:cs="Arial"/>
          <w:szCs w:val="20"/>
          <w:lang w:val="en-GB"/>
        </w:rPr>
        <w:t>Article 3(2)</w:t>
      </w:r>
      <w:r w:rsidR="00A100D6">
        <w:rPr>
          <w:rFonts w:cs="Arial"/>
          <w:szCs w:val="20"/>
          <w:lang w:val="en-GB"/>
        </w:rPr>
        <w:t xml:space="preserve"> </w:t>
      </w:r>
      <w:r w:rsidR="00A100D6">
        <w:rPr>
          <w:rFonts w:cs="Arial"/>
          <w:szCs w:val="20"/>
          <w:lang w:val="en-GB"/>
        </w:rPr>
        <w:fldChar w:fldCharType="begin"/>
      </w:r>
      <w:r w:rsidR="00A100D6">
        <w:rPr>
          <w:rFonts w:cs="Arial"/>
          <w:szCs w:val="20"/>
          <w:lang w:val="en-GB"/>
        </w:rPr>
        <w:instrText xml:space="preserve"> REF _Ref437864050 \n \h </w:instrText>
      </w:r>
      <w:r w:rsidR="00A100D6">
        <w:rPr>
          <w:rFonts w:cs="Arial"/>
          <w:szCs w:val="20"/>
          <w:lang w:val="en-GB"/>
        </w:rPr>
      </w:r>
      <w:r w:rsidR="00A100D6">
        <w:rPr>
          <w:rFonts w:cs="Arial"/>
          <w:szCs w:val="20"/>
          <w:lang w:val="en-GB"/>
        </w:rPr>
        <w:fldChar w:fldCharType="separate"/>
      </w:r>
      <w:r w:rsidR="0080326D">
        <w:rPr>
          <w:rFonts w:cs="Arial"/>
          <w:szCs w:val="20"/>
          <w:lang w:val="en-GB"/>
        </w:rPr>
        <w:t>[8]</w:t>
      </w:r>
      <w:r w:rsidR="00A100D6">
        <w:rPr>
          <w:rFonts w:cs="Arial"/>
          <w:szCs w:val="20"/>
          <w:lang w:val="en-GB"/>
        </w:rPr>
        <w:fldChar w:fldCharType="end"/>
      </w:r>
      <w:r w:rsidRPr="008E2CAD">
        <w:rPr>
          <w:rFonts w:cs="Arial"/>
          <w:szCs w:val="20"/>
          <w:lang w:val="en-GB"/>
        </w:rPr>
        <w:t xml:space="preserve">. The EN will not cover devices </w:t>
      </w:r>
      <w:r w:rsidR="00051FC5" w:rsidRPr="008E2CAD">
        <w:rPr>
          <w:rFonts w:cs="Arial"/>
          <w:szCs w:val="20"/>
          <w:lang w:val="en-GB"/>
        </w:rPr>
        <w:t>for wireless power transfer;</w:t>
      </w:r>
    </w:p>
    <w:p w14:paraId="0D6EAA5D" w14:textId="646E845B" w:rsidR="00F92936" w:rsidRPr="008E2CAD" w:rsidRDefault="00F92936" w:rsidP="00051FC5">
      <w:pPr>
        <w:pStyle w:val="ListParagraph"/>
        <w:numPr>
          <w:ilvl w:val="0"/>
          <w:numId w:val="22"/>
        </w:numPr>
        <w:spacing w:after="240"/>
        <w:jc w:val="both"/>
        <w:rPr>
          <w:rFonts w:cs="Arial"/>
          <w:szCs w:val="20"/>
          <w:lang w:val="en-GB"/>
        </w:rPr>
      </w:pPr>
      <w:r w:rsidRPr="008E2CAD">
        <w:rPr>
          <w:rFonts w:cs="Arial"/>
          <w:szCs w:val="20"/>
          <w:lang w:val="en-GB"/>
        </w:rPr>
        <w:t>EN 303 348</w:t>
      </w:r>
      <w:r w:rsidR="009B7937" w:rsidRPr="008E2CAD">
        <w:rPr>
          <w:rFonts w:cs="Arial"/>
          <w:szCs w:val="20"/>
          <w:lang w:val="en-GB"/>
        </w:rPr>
        <w:t xml:space="preserve"> </w:t>
      </w:r>
      <w:r w:rsidR="009B7937" w:rsidRPr="008E2CAD">
        <w:rPr>
          <w:rFonts w:cs="Arial"/>
          <w:szCs w:val="20"/>
          <w:lang w:val="en-GB"/>
        </w:rPr>
        <w:fldChar w:fldCharType="begin"/>
      </w:r>
      <w:r w:rsidR="009B7937" w:rsidRPr="008E2CAD">
        <w:rPr>
          <w:rFonts w:cs="Arial"/>
          <w:szCs w:val="20"/>
          <w:lang w:val="en-GB"/>
        </w:rPr>
        <w:instrText xml:space="preserve"> REF _Ref435709312 \n \h </w:instrText>
      </w:r>
      <w:r w:rsidR="009B7937" w:rsidRPr="008E2CAD">
        <w:rPr>
          <w:rFonts w:cs="Arial"/>
          <w:szCs w:val="20"/>
          <w:lang w:val="en-GB"/>
        </w:rPr>
      </w:r>
      <w:r w:rsidR="009B7937" w:rsidRPr="008E2CAD">
        <w:rPr>
          <w:rFonts w:cs="Arial"/>
          <w:szCs w:val="20"/>
          <w:lang w:val="en-GB"/>
        </w:rPr>
        <w:fldChar w:fldCharType="separate"/>
      </w:r>
      <w:r w:rsidR="0080326D">
        <w:rPr>
          <w:rFonts w:cs="Arial"/>
          <w:szCs w:val="20"/>
          <w:lang w:val="en-GB"/>
        </w:rPr>
        <w:t>[52]</w:t>
      </w:r>
      <w:r w:rsidR="009B7937" w:rsidRPr="008E2CAD">
        <w:rPr>
          <w:rFonts w:cs="Arial"/>
          <w:szCs w:val="20"/>
          <w:lang w:val="en-GB"/>
        </w:rPr>
        <w:fldChar w:fldCharType="end"/>
      </w:r>
      <w:r w:rsidRPr="008E2CAD">
        <w:rPr>
          <w:rFonts w:cs="Arial"/>
          <w:szCs w:val="20"/>
          <w:lang w:val="en-GB"/>
        </w:rPr>
        <w:t xml:space="preserve"> (Inductive loop for hearing impaired </w:t>
      </w:r>
      <w:r w:rsidR="00051FC5" w:rsidRPr="008E2CAD">
        <w:rPr>
          <w:rFonts w:cs="Arial"/>
          <w:szCs w:val="20"/>
          <w:lang w:val="en-GB"/>
        </w:rPr>
        <w:t xml:space="preserve">persons </w:t>
      </w:r>
      <w:r w:rsidRPr="008E2CAD">
        <w:rPr>
          <w:rFonts w:cs="Arial"/>
          <w:szCs w:val="20"/>
          <w:lang w:val="en-GB"/>
        </w:rPr>
        <w:t>in 0- 20</w:t>
      </w:r>
      <w:r w:rsidR="009671BA" w:rsidRPr="008E2CAD">
        <w:rPr>
          <w:rFonts w:cs="Arial"/>
          <w:szCs w:val="20"/>
          <w:lang w:val="en-GB"/>
        </w:rPr>
        <w:t xml:space="preserve"> </w:t>
      </w:r>
      <w:r w:rsidRPr="008E2CAD">
        <w:rPr>
          <w:rFonts w:cs="Arial"/>
          <w:szCs w:val="20"/>
          <w:lang w:val="en-GB"/>
        </w:rPr>
        <w:t>kHz</w:t>
      </w:r>
      <w:r w:rsidR="00051FC5" w:rsidRPr="008E2CAD">
        <w:rPr>
          <w:rFonts w:cs="Arial"/>
          <w:szCs w:val="20"/>
          <w:lang w:val="en-GB"/>
        </w:rPr>
        <w:t>.</w:t>
      </w:r>
    </w:p>
    <w:p w14:paraId="698A76CB" w14:textId="77777777" w:rsidR="00F92936" w:rsidRPr="008E2CAD" w:rsidRDefault="00051FC5" w:rsidP="00F92936">
      <w:pPr>
        <w:spacing w:after="240"/>
        <w:jc w:val="both"/>
        <w:rPr>
          <w:rFonts w:cs="Arial"/>
          <w:szCs w:val="20"/>
          <w:lang w:val="en-GB"/>
        </w:rPr>
      </w:pPr>
      <w:r w:rsidRPr="008E2CAD">
        <w:rPr>
          <w:rFonts w:cs="Arial"/>
          <w:szCs w:val="20"/>
          <w:lang w:val="en-GB"/>
        </w:rPr>
        <w:t>Note that the Low Power and EMC Directives no longer apply to RE-D equipment.</w:t>
      </w:r>
    </w:p>
    <w:p w14:paraId="089A4FE6" w14:textId="77777777" w:rsidR="00312EAD" w:rsidRPr="008E2CAD" w:rsidRDefault="00312EAD" w:rsidP="00312EAD">
      <w:pPr>
        <w:pStyle w:val="Heading2"/>
        <w:rPr>
          <w:szCs w:val="20"/>
          <w:lang w:val="en-GB"/>
        </w:rPr>
      </w:pPr>
      <w:bookmarkStart w:id="18" w:name="_Toc467571184"/>
      <w:r w:rsidRPr="008E2CAD">
        <w:rPr>
          <w:szCs w:val="20"/>
          <w:lang w:val="en-GB"/>
        </w:rPr>
        <w:t>870-876 MH</w:t>
      </w:r>
      <w:r w:rsidRPr="008E2CAD">
        <w:rPr>
          <w:sz w:val="16"/>
          <w:szCs w:val="20"/>
          <w:lang w:val="en-GB"/>
        </w:rPr>
        <w:t>z</w:t>
      </w:r>
      <w:r w:rsidRPr="008E2CAD">
        <w:rPr>
          <w:szCs w:val="20"/>
          <w:lang w:val="en-GB"/>
        </w:rPr>
        <w:t xml:space="preserve"> / 915-921 MH</w:t>
      </w:r>
      <w:r w:rsidRPr="008E2CAD">
        <w:rPr>
          <w:sz w:val="16"/>
          <w:szCs w:val="20"/>
          <w:lang w:val="en-GB"/>
        </w:rPr>
        <w:t>z</w:t>
      </w:r>
      <w:bookmarkEnd w:id="18"/>
      <w:r w:rsidRPr="008E2CAD">
        <w:rPr>
          <w:szCs w:val="20"/>
          <w:lang w:val="en-GB"/>
        </w:rPr>
        <w:t xml:space="preserve"> </w:t>
      </w:r>
    </w:p>
    <w:p w14:paraId="22F7DD6F" w14:textId="3C8FFD9F" w:rsidR="00B5776E" w:rsidRPr="008E2CAD" w:rsidRDefault="00B5776E" w:rsidP="00B5776E">
      <w:pPr>
        <w:pStyle w:val="ECCParagraph"/>
        <w:rPr>
          <w:rFonts w:cs="Arial"/>
          <w:szCs w:val="20"/>
        </w:rPr>
      </w:pPr>
      <w:r w:rsidRPr="008E2CAD">
        <w:rPr>
          <w:rFonts w:cs="Arial"/>
          <w:szCs w:val="20"/>
        </w:rPr>
        <w:t xml:space="preserve">Considerable effort has been expended within CEPT over the past four years leading to two published ECC Reports: </w:t>
      </w:r>
      <w:r w:rsidR="009B7937" w:rsidRPr="008E2CAD">
        <w:rPr>
          <w:rFonts w:cs="Arial"/>
          <w:szCs w:val="20"/>
        </w:rPr>
        <w:t xml:space="preserve">ECC </w:t>
      </w:r>
      <w:r w:rsidRPr="008E2CAD">
        <w:rPr>
          <w:rFonts w:cs="Arial"/>
          <w:szCs w:val="20"/>
        </w:rPr>
        <w:t>Report 200</w:t>
      </w:r>
      <w:r w:rsidR="009B7937" w:rsidRPr="008E2CAD">
        <w:rPr>
          <w:rFonts w:cs="Arial"/>
          <w:szCs w:val="20"/>
        </w:rPr>
        <w:t xml:space="preserve"> </w:t>
      </w:r>
      <w:r w:rsidR="00772F01" w:rsidRPr="008E2CAD">
        <w:rPr>
          <w:rFonts w:cs="Arial"/>
          <w:szCs w:val="20"/>
        </w:rPr>
        <w:fldChar w:fldCharType="begin"/>
      </w:r>
      <w:r w:rsidR="00772F01" w:rsidRPr="008E2CAD">
        <w:rPr>
          <w:rFonts w:cs="Arial"/>
          <w:szCs w:val="20"/>
        </w:rPr>
        <w:instrText xml:space="preserve"> REF _Ref408403987 \n \h </w:instrText>
      </w:r>
      <w:r w:rsidR="00772F01" w:rsidRPr="008E2CAD">
        <w:rPr>
          <w:rFonts w:cs="Arial"/>
          <w:szCs w:val="20"/>
        </w:rPr>
      </w:r>
      <w:r w:rsidR="00772F01" w:rsidRPr="008E2CAD">
        <w:rPr>
          <w:rFonts w:cs="Arial"/>
          <w:szCs w:val="20"/>
        </w:rPr>
        <w:fldChar w:fldCharType="separate"/>
      </w:r>
      <w:r w:rsidR="0080326D">
        <w:rPr>
          <w:rFonts w:cs="Arial"/>
          <w:szCs w:val="20"/>
        </w:rPr>
        <w:t>[34]</w:t>
      </w:r>
      <w:r w:rsidR="00772F01" w:rsidRPr="008E2CAD">
        <w:rPr>
          <w:rFonts w:cs="Arial"/>
          <w:szCs w:val="20"/>
        </w:rPr>
        <w:fldChar w:fldCharType="end"/>
      </w:r>
      <w:r w:rsidRPr="008E2CAD">
        <w:rPr>
          <w:rFonts w:cs="Arial"/>
          <w:szCs w:val="20"/>
        </w:rPr>
        <w:t xml:space="preserve"> (Co-existence studies for proposed SRD and RFID applications in the frequency band 870-876 MHz and 915-921 MHz) and ECC Report 189 </w:t>
      </w:r>
      <w:r w:rsidR="0016220A" w:rsidRPr="008E2CAD">
        <w:rPr>
          <w:rFonts w:cs="Arial"/>
          <w:szCs w:val="20"/>
        </w:rPr>
        <w:fldChar w:fldCharType="begin"/>
      </w:r>
      <w:r w:rsidR="0016220A" w:rsidRPr="008E2CAD">
        <w:rPr>
          <w:rFonts w:cs="Arial"/>
          <w:szCs w:val="20"/>
        </w:rPr>
        <w:instrText xml:space="preserve"> REF _Ref408404004 \n \h </w:instrText>
      </w:r>
      <w:r w:rsidR="0016220A" w:rsidRPr="008E2CAD">
        <w:rPr>
          <w:rFonts w:cs="Arial"/>
          <w:szCs w:val="20"/>
        </w:rPr>
      </w:r>
      <w:r w:rsidR="0016220A" w:rsidRPr="008E2CAD">
        <w:rPr>
          <w:rFonts w:cs="Arial"/>
          <w:szCs w:val="20"/>
        </w:rPr>
        <w:fldChar w:fldCharType="separate"/>
      </w:r>
      <w:r w:rsidR="0080326D">
        <w:rPr>
          <w:rFonts w:cs="Arial"/>
          <w:szCs w:val="20"/>
        </w:rPr>
        <w:t>[30]</w:t>
      </w:r>
      <w:r w:rsidR="0016220A" w:rsidRPr="008E2CAD">
        <w:rPr>
          <w:rFonts w:cs="Arial"/>
          <w:szCs w:val="20"/>
        </w:rPr>
        <w:fldChar w:fldCharType="end"/>
      </w:r>
      <w:r w:rsidR="0016220A" w:rsidRPr="008E2CAD">
        <w:rPr>
          <w:rFonts w:cs="Arial"/>
          <w:szCs w:val="20"/>
        </w:rPr>
        <w:t xml:space="preserve"> </w:t>
      </w:r>
      <w:r w:rsidRPr="008E2CAD">
        <w:rPr>
          <w:rFonts w:cs="Arial"/>
          <w:szCs w:val="20"/>
        </w:rPr>
        <w:t>(Future Spectrum Demand for Short Range Devices in the UHF Frequency Bands) [25, 29]. The socio-economic benefits of this spectrum have been shown for individual countries but the economies of scale from European harmonisation would be substantially greater.</w:t>
      </w:r>
    </w:p>
    <w:p w14:paraId="19F6AB9E" w14:textId="412845C8" w:rsidR="00B5776E" w:rsidRPr="008E2CAD" w:rsidRDefault="00B5776E" w:rsidP="00B5776E">
      <w:pPr>
        <w:pStyle w:val="ECCParagraph"/>
        <w:rPr>
          <w:rFonts w:cs="Arial"/>
          <w:szCs w:val="20"/>
        </w:rPr>
      </w:pPr>
      <w:r w:rsidRPr="008E2CAD">
        <w:rPr>
          <w:rFonts w:cs="Arial"/>
          <w:szCs w:val="20"/>
        </w:rPr>
        <w:t xml:space="preserve">At present the range 863 to 870 MHz is used extensively for SRDs. However, these ranges are filling up quickly and a lot of new developments are anticipated, as set out in ECC Report 182 </w:t>
      </w:r>
      <w:r w:rsidRPr="008E2CAD">
        <w:rPr>
          <w:rFonts w:cs="Arial"/>
          <w:szCs w:val="20"/>
        </w:rPr>
        <w:fldChar w:fldCharType="begin"/>
      </w:r>
      <w:r w:rsidRPr="008E2CAD">
        <w:rPr>
          <w:rFonts w:cs="Arial"/>
          <w:szCs w:val="20"/>
        </w:rPr>
        <w:instrText xml:space="preserve"> REF _Ref408324716 \n \h  \* MERGEFORMAT </w:instrText>
      </w:r>
      <w:r w:rsidRPr="008E2CAD">
        <w:rPr>
          <w:rFonts w:cs="Arial"/>
          <w:szCs w:val="20"/>
        </w:rPr>
      </w:r>
      <w:r w:rsidRPr="008E2CAD">
        <w:rPr>
          <w:rFonts w:cs="Arial"/>
          <w:szCs w:val="20"/>
        </w:rPr>
        <w:fldChar w:fldCharType="separate"/>
      </w:r>
      <w:r w:rsidR="0080326D">
        <w:rPr>
          <w:rFonts w:cs="Arial"/>
          <w:szCs w:val="20"/>
        </w:rPr>
        <w:t>[37]</w:t>
      </w:r>
      <w:r w:rsidRPr="008E2CAD">
        <w:rPr>
          <w:rFonts w:cs="Arial"/>
          <w:szCs w:val="20"/>
        </w:rPr>
        <w:fldChar w:fldCharType="end"/>
      </w:r>
      <w:r w:rsidRPr="008E2CAD">
        <w:rPr>
          <w:rFonts w:cs="Arial"/>
          <w:szCs w:val="20"/>
        </w:rPr>
        <w:t xml:space="preserve"> (Survey about the use of the frequency band 863-870 MHz) and by ETSI in a set of System Reference Documents </w:t>
      </w:r>
      <w:r w:rsidR="0016220A" w:rsidRPr="008E2CAD">
        <w:rPr>
          <w:rFonts w:cs="Arial"/>
          <w:szCs w:val="20"/>
        </w:rPr>
        <w:t>as detailed in ECC Report 189</w:t>
      </w:r>
      <w:r w:rsidRPr="008E2CAD">
        <w:rPr>
          <w:rFonts w:cs="Arial"/>
          <w:szCs w:val="20"/>
        </w:rPr>
        <w:t xml:space="preserve">. This includes rising spectrum demands for generic SRD, UHF RFID, Home Automation &amp; Sub Metering, Automotive SRD, Smart Meters and Smart Grids, Metropolitan Mesh Machine Networks (M3N) applications, Alarm and Social Alarm systems, and Assistive Listening Devices (ALDs including hearing aids). In addition to capacity constraints, the bandwidth of the existing plans is </w:t>
      </w:r>
      <w:r w:rsidR="00A9684B" w:rsidRPr="008E2CAD">
        <w:rPr>
          <w:rFonts w:cs="Arial"/>
          <w:szCs w:val="20"/>
        </w:rPr>
        <w:t xml:space="preserve">limited </w:t>
      </w:r>
      <w:r w:rsidRPr="008E2CAD">
        <w:rPr>
          <w:rFonts w:cs="Arial"/>
          <w:szCs w:val="20"/>
        </w:rPr>
        <w:t>to developing applications, e.g. a wider bandwidth for individual UHF RFID devices will improve their performance and function. With machine mesh networks, the required bandwidth of the systems would not fit into the existing narrow bandwidths that are available in the existing frequency band 863-870 MHz.</w:t>
      </w:r>
    </w:p>
    <w:p w14:paraId="09A1C5EF" w14:textId="5B2120AA" w:rsidR="00B5776E" w:rsidRDefault="00B5776E" w:rsidP="00B5776E">
      <w:pPr>
        <w:pStyle w:val="ECCParagraph"/>
        <w:rPr>
          <w:rFonts w:cs="Arial"/>
          <w:szCs w:val="20"/>
        </w:rPr>
      </w:pPr>
      <w:r w:rsidRPr="008E2CAD">
        <w:rPr>
          <w:rFonts w:cs="Arial"/>
          <w:szCs w:val="20"/>
        </w:rPr>
        <w:t xml:space="preserve">The ECC Report 189 prepared by the ECC’s SRD Maintenance Group, used conclusions </w:t>
      </w:r>
      <w:r w:rsidR="0016220A" w:rsidRPr="008E2CAD">
        <w:rPr>
          <w:rFonts w:cs="Arial"/>
          <w:szCs w:val="20"/>
        </w:rPr>
        <w:t xml:space="preserve">from ECC Report 200 </w:t>
      </w:r>
      <w:r w:rsidRPr="008E2CAD">
        <w:rPr>
          <w:rFonts w:cs="Arial"/>
          <w:szCs w:val="20"/>
        </w:rPr>
        <w:t>to define recommended regulatory parameters for SRDs which are included in Recommendation ERC/REC/70-03</w:t>
      </w:r>
      <w:r w:rsidR="0016220A" w:rsidRPr="008E2CAD">
        <w:rPr>
          <w:rFonts w:cs="Arial"/>
          <w:szCs w:val="20"/>
        </w:rPr>
        <w:t xml:space="preserve"> </w:t>
      </w:r>
      <w:r w:rsidR="0016220A" w:rsidRPr="008E2CAD">
        <w:rPr>
          <w:rFonts w:cs="Arial"/>
          <w:szCs w:val="20"/>
        </w:rPr>
        <w:fldChar w:fldCharType="begin"/>
      </w:r>
      <w:r w:rsidR="0016220A" w:rsidRPr="008E2CAD">
        <w:rPr>
          <w:rFonts w:cs="Arial"/>
          <w:szCs w:val="20"/>
        </w:rPr>
        <w:instrText xml:space="preserve"> REF _Ref435698354 \n \h </w:instrText>
      </w:r>
      <w:r w:rsidR="0016220A" w:rsidRPr="008E2CAD">
        <w:rPr>
          <w:rFonts w:cs="Arial"/>
          <w:szCs w:val="20"/>
        </w:rPr>
      </w:r>
      <w:r w:rsidR="0016220A" w:rsidRPr="008E2CAD">
        <w:rPr>
          <w:rFonts w:cs="Arial"/>
          <w:szCs w:val="20"/>
        </w:rPr>
        <w:fldChar w:fldCharType="separate"/>
      </w:r>
      <w:r w:rsidR="0080326D">
        <w:rPr>
          <w:rFonts w:cs="Arial"/>
          <w:szCs w:val="20"/>
        </w:rPr>
        <w:t>[6]</w:t>
      </w:r>
      <w:r w:rsidR="0016220A" w:rsidRPr="008E2CAD">
        <w:rPr>
          <w:rFonts w:cs="Arial"/>
          <w:szCs w:val="20"/>
        </w:rPr>
        <w:fldChar w:fldCharType="end"/>
      </w:r>
      <w:r w:rsidRPr="008E2CAD">
        <w:rPr>
          <w:rFonts w:cs="Arial"/>
          <w:szCs w:val="20"/>
        </w:rPr>
        <w:t xml:space="preserve"> in Annexes 1, 2, 5, 10 and 11. ECC Report 200 looks partly at the compatibility issues between different sorts of SRDs to investigate whether their use of the band is compatible with existing services. . This development has also been supported by the publication of new or revised harmonised European standards; see section 9 of this Report.</w:t>
      </w:r>
    </w:p>
    <w:p w14:paraId="0EECF658" w14:textId="242CF0D0" w:rsidR="00BC07A9" w:rsidRDefault="00BC07A9" w:rsidP="00B5776E">
      <w:pPr>
        <w:pStyle w:val="ECCParagraph"/>
        <w:rPr>
          <w:rFonts w:cs="Arial"/>
          <w:szCs w:val="20"/>
        </w:rPr>
      </w:pPr>
      <w:r>
        <w:rPr>
          <w:rFonts w:cs="Arial"/>
          <w:szCs w:val="20"/>
        </w:rPr>
        <w:t>There are still additional spectrum engineering studies in CEPT, based on additional requests from ETSI</w:t>
      </w:r>
      <w:r w:rsidRPr="00BC07A9">
        <w:rPr>
          <w:rFonts w:cs="Arial"/>
          <w:szCs w:val="20"/>
        </w:rPr>
        <w:t xml:space="preserve"> </w:t>
      </w:r>
      <w:r>
        <w:rPr>
          <w:rFonts w:cs="Arial"/>
          <w:szCs w:val="20"/>
        </w:rPr>
        <w:t xml:space="preserve">with </w:t>
      </w:r>
      <w:r w:rsidRPr="00BC07A9">
        <w:rPr>
          <w:rFonts w:cs="Arial"/>
          <w:szCs w:val="20"/>
        </w:rPr>
        <w:t xml:space="preserve">the deadline for this work </w:t>
      </w:r>
      <w:r>
        <w:rPr>
          <w:rFonts w:cs="Arial"/>
          <w:szCs w:val="20"/>
        </w:rPr>
        <w:t xml:space="preserve">in </w:t>
      </w:r>
      <w:r w:rsidRPr="00BC07A9">
        <w:rPr>
          <w:rFonts w:cs="Arial"/>
          <w:szCs w:val="20"/>
        </w:rPr>
        <w:t>January 2017</w:t>
      </w:r>
      <w:r>
        <w:rPr>
          <w:rFonts w:cs="Arial"/>
          <w:szCs w:val="20"/>
        </w:rPr>
        <w:t xml:space="preserve">. </w:t>
      </w:r>
    </w:p>
    <w:p w14:paraId="602EFA69" w14:textId="48981F13" w:rsidR="00BC07A9" w:rsidRPr="00BC07A9" w:rsidRDefault="00BC07A9" w:rsidP="00B5776E">
      <w:pPr>
        <w:pStyle w:val="ECCParagraph"/>
        <w:rPr>
          <w:rFonts w:cs="Arial"/>
          <w:b/>
          <w:szCs w:val="20"/>
        </w:rPr>
      </w:pPr>
      <w:r w:rsidRPr="00BC07A9">
        <w:rPr>
          <w:rFonts w:cs="Arial"/>
          <w:b/>
          <w:szCs w:val="20"/>
        </w:rPr>
        <w:t>Possibilities for a partial implementation of SRDs within 870-876 MHz / 915-921 MHz will be further discussed and the outcome will be provided in an Addendum to this CEPT Report.</w:t>
      </w:r>
    </w:p>
    <w:p w14:paraId="33967477" w14:textId="77777777" w:rsidR="00E26A40" w:rsidRPr="008E2CAD" w:rsidRDefault="00E26A40" w:rsidP="002A6F1B">
      <w:pPr>
        <w:pStyle w:val="ECCParagraph"/>
      </w:pPr>
    </w:p>
    <w:p w14:paraId="2DFED133" w14:textId="77777777" w:rsidR="00E26A40" w:rsidRPr="008E2CAD" w:rsidRDefault="00E26A40" w:rsidP="002A6F1B">
      <w:pPr>
        <w:pStyle w:val="ECCParagraph"/>
        <w:sectPr w:rsidR="00E26A40" w:rsidRPr="008E2CAD" w:rsidSect="00B5776E">
          <w:pgSz w:w="11907" w:h="16840" w:code="9"/>
          <w:pgMar w:top="1440" w:right="1134" w:bottom="1440" w:left="1134" w:header="709" w:footer="709" w:gutter="0"/>
          <w:cols w:space="708"/>
          <w:docGrid w:linePitch="360"/>
        </w:sectPr>
      </w:pPr>
    </w:p>
    <w:p w14:paraId="23AC4E72" w14:textId="77777777" w:rsidR="00E26A40" w:rsidRPr="008E2CAD" w:rsidRDefault="007F67E6" w:rsidP="00E26A40">
      <w:pPr>
        <w:pStyle w:val="Heading2"/>
        <w:rPr>
          <w:lang w:val="en-GB"/>
        </w:rPr>
      </w:pPr>
      <w:bookmarkStart w:id="19" w:name="_Toc467571185"/>
      <w:r w:rsidRPr="008E2CAD">
        <w:rPr>
          <w:lang w:val="en-GB"/>
        </w:rPr>
        <w:lastRenderedPageBreak/>
        <w:t>O</w:t>
      </w:r>
      <w:r w:rsidR="001E2793" w:rsidRPr="008E2CAD">
        <w:rPr>
          <w:lang w:val="en-GB"/>
        </w:rPr>
        <w:t xml:space="preserve">bstacle detection radars for </w:t>
      </w:r>
      <w:r w:rsidR="0042604A" w:rsidRPr="008E2CAD">
        <w:rPr>
          <w:lang w:val="en-GB"/>
        </w:rPr>
        <w:t>rotorcraft</w:t>
      </w:r>
      <w:r w:rsidR="001E2793" w:rsidRPr="008E2CAD">
        <w:rPr>
          <w:lang w:val="en-GB"/>
        </w:rPr>
        <w:t xml:space="preserve"> use in 76-77 GH</w:t>
      </w:r>
      <w:r w:rsidR="001E2793" w:rsidRPr="008E2CAD">
        <w:rPr>
          <w:sz w:val="16"/>
          <w:lang w:val="en-GB"/>
        </w:rPr>
        <w:t>z</w:t>
      </w:r>
      <w:bookmarkEnd w:id="19"/>
      <w:r w:rsidR="001E2793" w:rsidRPr="008E2CAD">
        <w:rPr>
          <w:lang w:val="en-GB"/>
        </w:rPr>
        <w:t xml:space="preserve"> </w:t>
      </w:r>
    </w:p>
    <w:p w14:paraId="244A38BE" w14:textId="77777777" w:rsidR="001E2793" w:rsidRPr="008E2CAD" w:rsidRDefault="001E2793" w:rsidP="001E2793">
      <w:pPr>
        <w:pStyle w:val="ECCParagraph"/>
      </w:pPr>
      <w:r w:rsidRPr="008E2CAD">
        <w:t>CEPT received the ETSI report TR 103 137 V1.1.1 (2014-01)</w:t>
      </w:r>
      <w:r w:rsidR="0023709E" w:rsidRPr="008E2CAD">
        <w:t xml:space="preserve"> </w:t>
      </w:r>
      <w:r w:rsidR="0023709E" w:rsidRPr="008E2CAD">
        <w:fldChar w:fldCharType="begin"/>
      </w:r>
      <w:r w:rsidR="0023709E" w:rsidRPr="008E2CAD">
        <w:instrText xml:space="preserve"> REF _Ref422894673 \n \h </w:instrText>
      </w:r>
      <w:r w:rsidR="0023709E" w:rsidRPr="008E2CAD">
        <w:fldChar w:fldCharType="separate"/>
      </w:r>
      <w:r w:rsidR="0080326D">
        <w:t>[41]</w:t>
      </w:r>
      <w:r w:rsidR="0023709E" w:rsidRPr="008E2CAD">
        <w:fldChar w:fldCharType="end"/>
      </w:r>
      <w:r w:rsidRPr="008E2CAD">
        <w:t>. In the ETSI Report two different radar modes are presented; a short range mode operating in the 76 to 77 GHz band and a long range mode operating in the 76 to 79 GHz band. The request has been modified later on in the process towards this ECC</w:t>
      </w:r>
      <w:r w:rsidR="0023709E" w:rsidRPr="008E2CAD">
        <w:t>/</w:t>
      </w:r>
      <w:r w:rsidRPr="008E2CAD">
        <w:t>D</w:t>
      </w:r>
      <w:r w:rsidR="0023709E" w:rsidRPr="008E2CAD">
        <w:t>EC/</w:t>
      </w:r>
      <w:r w:rsidR="0042604A" w:rsidRPr="008E2CAD">
        <w:t>(16)</w:t>
      </w:r>
      <w:r w:rsidR="00B27FBE" w:rsidRPr="008E2CAD">
        <w:t>01</w:t>
      </w:r>
      <w:r w:rsidR="0023709E" w:rsidRPr="008E2CAD">
        <w:t xml:space="preserve"> </w:t>
      </w:r>
      <w:r w:rsidR="0023709E" w:rsidRPr="008E2CAD">
        <w:fldChar w:fldCharType="begin"/>
      </w:r>
      <w:r w:rsidR="0023709E" w:rsidRPr="008E2CAD">
        <w:instrText xml:space="preserve"> REF _Ref435706724 \n \h </w:instrText>
      </w:r>
      <w:r w:rsidR="0023709E" w:rsidRPr="008E2CAD">
        <w:fldChar w:fldCharType="separate"/>
      </w:r>
      <w:r w:rsidR="0080326D">
        <w:t>[42]</w:t>
      </w:r>
      <w:r w:rsidR="0023709E" w:rsidRPr="008E2CAD">
        <w:fldChar w:fldCharType="end"/>
      </w:r>
      <w:r w:rsidR="0042604A" w:rsidRPr="008E2CAD">
        <w:t xml:space="preserve"> </w:t>
      </w:r>
      <w:r w:rsidRPr="008E2CAD">
        <w:t>to limit the regulatory approach to one obstacle detection system only which operates in the 76 GHz to 77 GHz frequency range. The values of the technical requirements for the obstacle detection radar system to be regulated in this Decision do not</w:t>
      </w:r>
      <w:r w:rsidR="0094778B" w:rsidRPr="008E2CAD">
        <w:t xml:space="preserve"> exceed the values used in </w:t>
      </w:r>
      <w:r w:rsidRPr="008E2CAD">
        <w:t>TR 103 137, the ECC Report 222</w:t>
      </w:r>
      <w:r w:rsidR="0023709E" w:rsidRPr="008E2CAD">
        <w:t xml:space="preserve"> </w:t>
      </w:r>
      <w:r w:rsidR="0023709E" w:rsidRPr="008E2CAD">
        <w:fldChar w:fldCharType="begin"/>
      </w:r>
      <w:r w:rsidR="0023709E" w:rsidRPr="008E2CAD">
        <w:instrText xml:space="preserve"> REF _Ref435706889 \n \h </w:instrText>
      </w:r>
      <w:r w:rsidR="0023709E" w:rsidRPr="008E2CAD">
        <w:fldChar w:fldCharType="separate"/>
      </w:r>
      <w:r w:rsidR="0080326D">
        <w:t>[44]</w:t>
      </w:r>
      <w:r w:rsidR="0023709E" w:rsidRPr="008E2CAD">
        <w:fldChar w:fldCharType="end"/>
      </w:r>
      <w:r w:rsidRPr="008E2CAD">
        <w:t xml:space="preserve"> and the corresponding separation distance calculations.</w:t>
      </w:r>
    </w:p>
    <w:p w14:paraId="4E6F95E2" w14:textId="5069106A" w:rsidR="001E2793" w:rsidRPr="008E2CAD" w:rsidRDefault="001E2793" w:rsidP="001E2793">
      <w:pPr>
        <w:pStyle w:val="ECCParagraph"/>
      </w:pPr>
      <w:r w:rsidRPr="008E2CAD">
        <w:t xml:space="preserve">A harmonised European regulatory approach is </w:t>
      </w:r>
      <w:r w:rsidR="00D5635D" w:rsidRPr="008E2CAD">
        <w:t xml:space="preserve">essential </w:t>
      </w:r>
      <w:r w:rsidRPr="008E2CAD">
        <w:t xml:space="preserve">to ensure that the spectrum utilised by obstacle detection radars on-board </w:t>
      </w:r>
      <w:r w:rsidR="00152CB0">
        <w:t xml:space="preserve">rotorcraft (e.g. </w:t>
      </w:r>
      <w:r w:rsidRPr="008E2CAD">
        <w:t>helicopters</w:t>
      </w:r>
      <w:r w:rsidR="00152CB0">
        <w:t>)</w:t>
      </w:r>
      <w:r w:rsidRPr="008E2CAD">
        <w:t xml:space="preserve"> can be used in any national airspace that the aircraft is crossing, provided that the system conforms to agreed radio specification limits in order to prevent harmful interference.</w:t>
      </w:r>
    </w:p>
    <w:p w14:paraId="29D5D62B" w14:textId="105DFC76" w:rsidR="00242E39" w:rsidRPr="008E2CAD" w:rsidRDefault="001E2793" w:rsidP="001E2793">
      <w:pPr>
        <w:pStyle w:val="ECCParagraph"/>
      </w:pPr>
      <w:r w:rsidRPr="008E2CAD">
        <w:t xml:space="preserve">The obstacle detection radar devices permitted under </w:t>
      </w:r>
      <w:r w:rsidR="00242E39" w:rsidRPr="008E2CAD">
        <w:t>ECC</w:t>
      </w:r>
      <w:r w:rsidR="0023709E" w:rsidRPr="008E2CAD">
        <w:t>/</w:t>
      </w:r>
      <w:r w:rsidR="00242E39" w:rsidRPr="008E2CAD">
        <w:t>D</w:t>
      </w:r>
      <w:r w:rsidR="0023709E" w:rsidRPr="008E2CAD">
        <w:t>EC/</w:t>
      </w:r>
      <w:r w:rsidR="00242E39" w:rsidRPr="008E2CAD">
        <w:t xml:space="preserve">(16)01 on “The harmonised frequency range 76-77 GHz, technical characteristics, exemption from individual licensing and free carriage and use of obstacle detection radars for </w:t>
      </w:r>
      <w:r w:rsidR="0042604A" w:rsidRPr="008E2CAD">
        <w:t xml:space="preserve">rotorcraft </w:t>
      </w:r>
      <w:r w:rsidR="00242E39" w:rsidRPr="008E2CAD">
        <w:t>use”</w:t>
      </w:r>
      <w:r w:rsidR="00D42DFF">
        <w:t xml:space="preserve"> </w:t>
      </w:r>
      <w:r w:rsidR="00D42DFF">
        <w:fldChar w:fldCharType="begin"/>
      </w:r>
      <w:r w:rsidR="00D42DFF">
        <w:instrText xml:space="preserve"> REF _Ref435706724 \n \h </w:instrText>
      </w:r>
      <w:r w:rsidR="00D42DFF">
        <w:fldChar w:fldCharType="separate"/>
      </w:r>
      <w:r w:rsidR="0080326D">
        <w:t>[42]</w:t>
      </w:r>
      <w:r w:rsidR="00D42DFF">
        <w:fldChar w:fldCharType="end"/>
      </w:r>
      <w:r w:rsidR="00B27FBE" w:rsidRPr="008E2CAD">
        <w:t xml:space="preserve"> </w:t>
      </w:r>
      <w:r w:rsidRPr="008E2CAD">
        <w:t>operate on a non-interference and non-protected basis.</w:t>
      </w:r>
      <w:r w:rsidR="00242E39" w:rsidRPr="008E2CAD">
        <w:t xml:space="preserve"> It is also planned to refer to the new ECC Decision in ERC</w:t>
      </w:r>
      <w:r w:rsidR="0023709E" w:rsidRPr="008E2CAD">
        <w:t>/REC</w:t>
      </w:r>
      <w:r w:rsidR="00242E39" w:rsidRPr="008E2CAD">
        <w:t xml:space="preserve"> 70-03 – Annex 5</w:t>
      </w:r>
      <w:r w:rsidR="0023709E" w:rsidRPr="008E2CAD">
        <w:t xml:space="preserve"> </w:t>
      </w:r>
      <w:r w:rsidR="0023709E" w:rsidRPr="008E2CAD">
        <w:fldChar w:fldCharType="begin"/>
      </w:r>
      <w:r w:rsidR="0023709E" w:rsidRPr="008E2CAD">
        <w:instrText xml:space="preserve"> REF _Ref435698354 \n \h </w:instrText>
      </w:r>
      <w:r w:rsidR="0023709E" w:rsidRPr="008E2CAD">
        <w:fldChar w:fldCharType="separate"/>
      </w:r>
      <w:r w:rsidR="0080326D">
        <w:t>[6]</w:t>
      </w:r>
      <w:r w:rsidR="0023709E" w:rsidRPr="008E2CAD">
        <w:fldChar w:fldCharType="end"/>
      </w:r>
      <w:r w:rsidR="00242E39" w:rsidRPr="008E2CAD">
        <w:t>.</w:t>
      </w:r>
    </w:p>
    <w:p w14:paraId="0B860C03" w14:textId="3212BBF1" w:rsidR="001E2793" w:rsidRPr="008E2CAD" w:rsidRDefault="001E2793" w:rsidP="001E2793">
      <w:pPr>
        <w:pStyle w:val="ECCParagraph"/>
      </w:pPr>
      <w:r w:rsidRPr="008E2CAD">
        <w:t>Administrations should decide on a national level on the need for and the size of an exclusion zone to protect the RAS</w:t>
      </w:r>
      <w:r w:rsidR="00996CA1">
        <w:t xml:space="preserve"> (or an equivalent measure to ensure </w:t>
      </w:r>
      <w:r w:rsidR="00996CA1" w:rsidRPr="00996CA1">
        <w:t xml:space="preserve">the protection of their </w:t>
      </w:r>
      <w:r w:rsidR="00996CA1">
        <w:t xml:space="preserve">radio astronomy </w:t>
      </w:r>
      <w:r w:rsidR="00996CA1" w:rsidRPr="00996CA1">
        <w:t>service</w:t>
      </w:r>
      <w:r w:rsidR="00996CA1">
        <w:t>)</w:t>
      </w:r>
      <w:r w:rsidRPr="008E2CAD">
        <w:t>. The information on these exc</w:t>
      </w:r>
      <w:r w:rsidR="0023709E" w:rsidRPr="008E2CAD">
        <w:t>lusion zones is provided in ECC/</w:t>
      </w:r>
      <w:r w:rsidRPr="008E2CAD">
        <w:t>D</w:t>
      </w:r>
      <w:r w:rsidR="0023709E" w:rsidRPr="008E2CAD">
        <w:t>EC/</w:t>
      </w:r>
      <w:r w:rsidRPr="008E2CAD">
        <w:t>(16)</w:t>
      </w:r>
      <w:r w:rsidR="00885AEE" w:rsidRPr="008E2CAD">
        <w:t>01</w:t>
      </w:r>
      <w:r w:rsidRPr="008E2CAD">
        <w:t xml:space="preserve"> and ETSI is creating a European Standard </w:t>
      </w:r>
      <w:r w:rsidR="0042604A" w:rsidRPr="008E2CAD">
        <w:t>EN 303 360</w:t>
      </w:r>
      <w:r w:rsidR="005979A5">
        <w:t xml:space="preserve"> </w:t>
      </w:r>
      <w:r w:rsidR="005979A5">
        <w:fldChar w:fldCharType="begin"/>
      </w:r>
      <w:r w:rsidR="005979A5">
        <w:instrText xml:space="preserve"> REF _Ref440875769 \n \h </w:instrText>
      </w:r>
      <w:r w:rsidR="005979A5">
        <w:fldChar w:fldCharType="separate"/>
      </w:r>
      <w:r w:rsidR="0080326D">
        <w:t>[51]</w:t>
      </w:r>
      <w:r w:rsidR="005979A5">
        <w:fldChar w:fldCharType="end"/>
      </w:r>
      <w:r w:rsidR="005979A5">
        <w:t xml:space="preserve"> </w:t>
      </w:r>
      <w:r w:rsidRPr="008E2CAD">
        <w:t>o</w:t>
      </w:r>
      <w:r w:rsidR="00152CB0">
        <w:t>n</w:t>
      </w:r>
      <w:r w:rsidRPr="008E2CAD">
        <w:t xml:space="preserve"> the </w:t>
      </w:r>
      <w:r w:rsidR="00152CB0">
        <w:t>obstacle detection radar equipment</w:t>
      </w:r>
      <w:r w:rsidRPr="008E2CAD">
        <w:t xml:space="preserve"> which will also refer</w:t>
      </w:r>
      <w:r w:rsidR="0042604A" w:rsidRPr="008E2CAD">
        <w:t xml:space="preserve"> to</w:t>
      </w:r>
      <w:r w:rsidRPr="008E2CAD">
        <w:t>/</w:t>
      </w:r>
      <w:r w:rsidR="0042604A" w:rsidRPr="008E2CAD">
        <w:t xml:space="preserve"> </w:t>
      </w:r>
      <w:r w:rsidRPr="008E2CAD">
        <w:t>contain this information.</w:t>
      </w:r>
    </w:p>
    <w:p w14:paraId="30878125" w14:textId="77777777" w:rsidR="001E2793" w:rsidRPr="008E2CAD" w:rsidRDefault="001E2793" w:rsidP="001E2793">
      <w:pPr>
        <w:pStyle w:val="ECCParagraph"/>
      </w:pPr>
      <w:r w:rsidRPr="008E2CAD">
        <w:t>It is proposed to include a new entry for this application in the technical annex of the EC Decision for SRDs.</w:t>
      </w:r>
    </w:p>
    <w:p w14:paraId="324C8643" w14:textId="5D549E9D" w:rsidR="00857FD3" w:rsidRDefault="009C082C" w:rsidP="009C082C">
      <w:pPr>
        <w:pStyle w:val="ECCParagraph"/>
      </w:pPr>
      <w:r w:rsidRPr="008E2CAD">
        <w:t>Considering on one hand article 1 (2) and annex I (4) of the RE-Directive 2014/53/EU</w:t>
      </w:r>
      <w:r w:rsidR="0023709E" w:rsidRPr="008E2CAD">
        <w:t xml:space="preserve"> </w:t>
      </w:r>
      <w:r w:rsidR="00A100D6">
        <w:fldChar w:fldCharType="begin"/>
      </w:r>
      <w:r w:rsidR="00A100D6">
        <w:instrText xml:space="preserve"> REF _Ref437864050 \n \h </w:instrText>
      </w:r>
      <w:r w:rsidR="00A100D6">
        <w:fldChar w:fldCharType="separate"/>
      </w:r>
      <w:r w:rsidR="0080326D">
        <w:t>[8]</w:t>
      </w:r>
      <w:r w:rsidR="00A100D6">
        <w:fldChar w:fldCharType="end"/>
      </w:r>
      <w:r w:rsidR="00A100D6">
        <w:t xml:space="preserve"> </w:t>
      </w:r>
      <w:r w:rsidRPr="008E2CAD">
        <w:t xml:space="preserve">and on the other hand articles </w:t>
      </w:r>
      <w:r w:rsidR="00363654" w:rsidRPr="008E2CAD">
        <w:t xml:space="preserve">1(2), </w:t>
      </w:r>
      <w:r w:rsidRPr="008E2CAD">
        <w:t>3(c), 3(d), 4(1), 4(4) and annex II of Regulation (EC) No</w:t>
      </w:r>
      <w:r w:rsidR="00857FD3">
        <w:t>.</w:t>
      </w:r>
      <w:r w:rsidRPr="008E2CAD">
        <w:t xml:space="preserve"> 216/2008 </w:t>
      </w:r>
      <w:r w:rsidR="00462671">
        <w:fldChar w:fldCharType="begin"/>
      </w:r>
      <w:r w:rsidR="00462671">
        <w:instrText xml:space="preserve"> REF _Ref454350094 \n \h </w:instrText>
      </w:r>
      <w:r w:rsidR="00462671">
        <w:fldChar w:fldCharType="separate"/>
      </w:r>
      <w:r w:rsidR="0080326D">
        <w:t>[45]</w:t>
      </w:r>
      <w:r w:rsidR="00462671">
        <w:fldChar w:fldCharType="end"/>
      </w:r>
      <w:r w:rsidR="00462671">
        <w:t xml:space="preserve"> </w:t>
      </w:r>
      <w:r w:rsidRPr="008E2CAD">
        <w:t>(“the EASA regulation”)</w:t>
      </w:r>
      <w:r w:rsidR="0042604A" w:rsidRPr="008E2CAD">
        <w:t>, the application i</w:t>
      </w:r>
      <w:r w:rsidR="0023709E" w:rsidRPr="008E2CAD">
        <w:t xml:space="preserve">s considered to fall </w:t>
      </w:r>
      <w:r w:rsidR="00363654" w:rsidRPr="008E2CAD">
        <w:t xml:space="preserve">either </w:t>
      </w:r>
      <w:r w:rsidR="0023709E" w:rsidRPr="008E2CAD">
        <w:t>under the R</w:t>
      </w:r>
      <w:r w:rsidR="0042604A" w:rsidRPr="008E2CAD">
        <w:t>egulation</w:t>
      </w:r>
      <w:r w:rsidR="00462671">
        <w:t xml:space="preserve"> (EC) No 216/2008</w:t>
      </w:r>
      <w:r w:rsidR="00363654" w:rsidRPr="008E2CAD">
        <w:t xml:space="preserve"> and</w:t>
      </w:r>
      <w:r w:rsidR="009D1831">
        <w:t>/or the RE-Directive 2014/53/EU</w:t>
      </w:r>
      <w:r w:rsidR="00D42DFF">
        <w:t>.</w:t>
      </w:r>
      <w:r w:rsidR="00CB10FC">
        <w:rPr>
          <w:rStyle w:val="FootnoteReference"/>
        </w:rPr>
        <w:footnoteReference w:id="1"/>
      </w:r>
    </w:p>
    <w:p w14:paraId="505973B5" w14:textId="1446C620" w:rsidR="00857FD3" w:rsidRDefault="00857FD3" w:rsidP="009C082C">
      <w:pPr>
        <w:pStyle w:val="ECCParagraph"/>
      </w:pPr>
      <w:r>
        <w:t>I</w:t>
      </w:r>
      <w:r w:rsidRPr="00857FD3">
        <w:t>t must be assumed that such airborne products are only excluded from the RE</w:t>
      </w:r>
      <w:r>
        <w:t xml:space="preserve">-Directive </w:t>
      </w:r>
      <w:r w:rsidRPr="00857FD3">
        <w:t>if they are actually covered by the Regulation (EC) No. 216/2008 and not excluded by special exemptions in this Regulation.</w:t>
      </w:r>
      <w:r>
        <w:t xml:space="preserve"> </w:t>
      </w:r>
      <w:r w:rsidR="00363654" w:rsidRPr="008E2CAD">
        <w:t xml:space="preserve">It is therefore </w:t>
      </w:r>
      <w:r w:rsidR="002A6288" w:rsidRPr="008E2CAD">
        <w:t xml:space="preserve">at the present time </w:t>
      </w:r>
      <w:r w:rsidR="00363654" w:rsidRPr="008E2CAD">
        <w:t>neither clear nor excluded that ETSI EN 303 360</w:t>
      </w:r>
      <w:r w:rsidR="00A100D6">
        <w:t xml:space="preserve"> </w:t>
      </w:r>
      <w:r w:rsidR="002A6288" w:rsidRPr="008E2CAD">
        <w:t xml:space="preserve">for 76-77 GHz </w:t>
      </w:r>
      <w:r w:rsidR="001E4ED4">
        <w:t>h</w:t>
      </w:r>
      <w:r w:rsidR="009F5395" w:rsidRPr="008E2CAD">
        <w:t>eliborne</w:t>
      </w:r>
      <w:r w:rsidR="002A6288" w:rsidRPr="008E2CAD">
        <w:t xml:space="preserve"> obstacle detection radar equipment </w:t>
      </w:r>
      <w:r w:rsidR="00363654" w:rsidRPr="008E2CAD">
        <w:t xml:space="preserve">will become a European Harmonised Standard under the RE-Directive. </w:t>
      </w:r>
      <w:r w:rsidR="002E40AD" w:rsidRPr="008E2CAD">
        <w:t xml:space="preserve">CEPT is of the view that the application would benefit from the existence of two harmonised standards under the EASA regulation and the RE-Directive respectively to cover all relevant aspects including spectrum management aspects. </w:t>
      </w:r>
    </w:p>
    <w:p w14:paraId="597228CE" w14:textId="12B8D247" w:rsidR="0042604A" w:rsidRPr="008E2CAD" w:rsidRDefault="00885AEE" w:rsidP="009C082C">
      <w:pPr>
        <w:pStyle w:val="ECCParagraph"/>
      </w:pPr>
      <w:r w:rsidRPr="008E2CAD">
        <w:t>The application uses their own radio aperture separated from any aeronautical communications. In this case, the application is used to provide visual and sound alert information to the pilot.</w:t>
      </w:r>
    </w:p>
    <w:p w14:paraId="0B9441CD" w14:textId="0E3A71C6" w:rsidR="00885AEE" w:rsidRPr="008E2CAD" w:rsidRDefault="00885AEE" w:rsidP="009C082C">
      <w:pPr>
        <w:pStyle w:val="ECCParagraph"/>
      </w:pPr>
      <w:r w:rsidRPr="008E2CAD">
        <w:t>Regulation No 216/2008 covers ‘parts and appliances’, shall mean any instrument, equipment, mechanism, part, apparatus, appurtenance or accessory, including communications equipment, that is used or intended to be used in operating or controlling an aircraft in flight and is installed in or attached to the aircraft.</w:t>
      </w:r>
      <w:r w:rsidR="00363654" w:rsidRPr="008E2CAD">
        <w:t xml:space="preserve"> At the same time, article 1(2) of Regulation No 216/2008 states that the regulation does not apply </w:t>
      </w:r>
    </w:p>
    <w:p w14:paraId="51AD1C94" w14:textId="5AE7882F" w:rsidR="00885AEE" w:rsidRPr="008E2CAD" w:rsidRDefault="0042604A" w:rsidP="0042604A">
      <w:pPr>
        <w:pStyle w:val="ECCParagraph"/>
      </w:pPr>
      <w:r w:rsidRPr="008E2CAD">
        <w:t>CEPT administrations have the freedom to specify and enforce exclusion zones for the protection of the radio astronomy service where the obstacle detection application for rotorcraft use shall not be used. This aspect in relation to the new proposed entry</w:t>
      </w:r>
      <w:r w:rsidR="00885AEE" w:rsidRPr="008E2CAD">
        <w:t xml:space="preserve"> for the EC Decision for SRDs</w:t>
      </w:r>
      <w:r w:rsidR="00601E3B" w:rsidRPr="008E2CAD">
        <w:t xml:space="preserve"> is proposed to be satisfied with </w:t>
      </w:r>
      <w:r w:rsidRPr="008E2CAD">
        <w:t xml:space="preserve">a footnote </w:t>
      </w:r>
      <w:r w:rsidR="00885AEE" w:rsidRPr="008E2CAD">
        <w:t xml:space="preserve">in the technical annex (see Annex 3 of this Report) to clarify that Member States have the right to specify such exclusion zones. </w:t>
      </w:r>
      <w:r w:rsidR="008B10CC">
        <w:t>Even if these exclusion zones are essential to ensure proper coexistence, t</w:t>
      </w:r>
      <w:r w:rsidR="00885AEE" w:rsidRPr="008E2CAD">
        <w:t xml:space="preserve">he inclusion of </w:t>
      </w:r>
      <w:r w:rsidR="008B10CC">
        <w:t>th</w:t>
      </w:r>
      <w:r w:rsidR="00CB10FC">
        <w:t>is</w:t>
      </w:r>
      <w:r w:rsidR="008B10CC">
        <w:t xml:space="preserve"> </w:t>
      </w:r>
      <w:r w:rsidR="00885AEE" w:rsidRPr="008E2CAD">
        <w:t xml:space="preserve">information in the EC Decision for SRDs does not provide an added value and would </w:t>
      </w:r>
      <w:r w:rsidR="00885AEE" w:rsidRPr="008E2CAD">
        <w:lastRenderedPageBreak/>
        <w:t>moreover make updates in the exclusion zone information more difficult in future when this would need to be reflected in the EC Decision for SRDs as well</w:t>
      </w:r>
      <w:r w:rsidR="0072794C" w:rsidRPr="008E2CAD">
        <w:t xml:space="preserve"> (next to the ECC/DEC/(16)</w:t>
      </w:r>
      <w:r w:rsidR="00B27FBE" w:rsidRPr="008E2CAD">
        <w:t xml:space="preserve">01 </w:t>
      </w:r>
      <w:r w:rsidR="00462671">
        <w:fldChar w:fldCharType="begin"/>
      </w:r>
      <w:r w:rsidR="00462671">
        <w:instrText xml:space="preserve"> REF _Ref435706724 \n \h </w:instrText>
      </w:r>
      <w:r w:rsidR="00462671">
        <w:fldChar w:fldCharType="separate"/>
      </w:r>
      <w:r w:rsidR="0080326D">
        <w:t>[42]</w:t>
      </w:r>
      <w:r w:rsidR="00462671">
        <w:fldChar w:fldCharType="end"/>
      </w:r>
      <w:r w:rsidR="00462671">
        <w:t xml:space="preserve"> </w:t>
      </w:r>
      <w:r w:rsidR="0094778B" w:rsidRPr="008E2CAD">
        <w:t>and</w:t>
      </w:r>
      <w:r w:rsidR="0072794C" w:rsidRPr="008E2CAD">
        <w:t xml:space="preserve"> EN 303 360</w:t>
      </w:r>
      <w:r w:rsidR="00462671">
        <w:t xml:space="preserve"> </w:t>
      </w:r>
      <w:r w:rsidR="00462671">
        <w:fldChar w:fldCharType="begin"/>
      </w:r>
      <w:r w:rsidR="00462671">
        <w:instrText xml:space="preserve"> REF _Ref440875769 \n \h </w:instrText>
      </w:r>
      <w:r w:rsidR="00462671">
        <w:fldChar w:fldCharType="separate"/>
      </w:r>
      <w:r w:rsidR="0080326D">
        <w:t>[51]</w:t>
      </w:r>
      <w:r w:rsidR="00462671">
        <w:fldChar w:fldCharType="end"/>
      </w:r>
      <w:r w:rsidR="0072794C" w:rsidRPr="008E2CAD">
        <w:t>)</w:t>
      </w:r>
      <w:r w:rsidR="00885AEE" w:rsidRPr="008E2CAD">
        <w:t>.</w:t>
      </w:r>
    </w:p>
    <w:p w14:paraId="792E4210" w14:textId="77777777" w:rsidR="00D57435" w:rsidRPr="008E2CAD" w:rsidRDefault="00325CAC" w:rsidP="009F5395">
      <w:pPr>
        <w:pStyle w:val="Caption"/>
        <w:keepNext/>
        <w:rPr>
          <w:b w:val="0"/>
          <w:bCs w:val="0"/>
          <w:lang w:val="en-GB"/>
        </w:rPr>
      </w:pPr>
      <w:r w:rsidRPr="008E2CAD">
        <w:rPr>
          <w:lang w:val="en-GB"/>
        </w:rPr>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3</w:t>
      </w:r>
      <w:r w:rsidRPr="008E2CAD">
        <w:rPr>
          <w:lang w:val="en-GB"/>
        </w:rPr>
        <w:fldChar w:fldCharType="end"/>
      </w:r>
      <w:r w:rsidR="00D57435" w:rsidRPr="008E2CAD">
        <w:rPr>
          <w:bCs w:val="0"/>
          <w:lang w:val="en-GB"/>
        </w:rPr>
        <w:t>: Technical requirements</w:t>
      </w:r>
    </w:p>
    <w:tbl>
      <w:tblPr>
        <w:tblW w:w="4962" w:type="pct"/>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1276"/>
        <w:gridCol w:w="2126"/>
        <w:gridCol w:w="1985"/>
        <w:gridCol w:w="4393"/>
      </w:tblGrid>
      <w:tr w:rsidR="00D57435" w:rsidRPr="008E2CAD" w14:paraId="700CBA89" w14:textId="77777777" w:rsidTr="009F5395">
        <w:trPr>
          <w:trHeight w:val="863"/>
          <w:tblHeader/>
        </w:trPr>
        <w:tc>
          <w:tcPr>
            <w:tcW w:w="652" w:type="pct"/>
            <w:tcBorders>
              <w:top w:val="single" w:sz="4" w:space="0" w:color="D2232A"/>
              <w:left w:val="single" w:sz="4" w:space="0" w:color="D2232A"/>
              <w:bottom w:val="single" w:sz="4" w:space="0" w:color="D2232A"/>
              <w:right w:val="single" w:sz="8" w:space="0" w:color="FFFFFF"/>
            </w:tcBorders>
            <w:shd w:val="clear" w:color="auto" w:fill="D2232A"/>
            <w:vAlign w:val="center"/>
            <w:hideMark/>
          </w:tcPr>
          <w:p w14:paraId="7EA95A04" w14:textId="77777777" w:rsidR="00D57435" w:rsidRPr="008E2CAD" w:rsidRDefault="00D57435" w:rsidP="009F5395">
            <w:pPr>
              <w:keepNext/>
              <w:spacing w:line="288" w:lineRule="auto"/>
              <w:jc w:val="center"/>
              <w:rPr>
                <w:b/>
                <w:color w:val="FFFFFF"/>
                <w:lang w:val="en-GB"/>
              </w:rPr>
            </w:pPr>
            <w:r w:rsidRPr="008E2CAD">
              <w:rPr>
                <w:b/>
                <w:color w:val="FFFFFF"/>
                <w:lang w:val="en-GB"/>
              </w:rPr>
              <w:t>Frequency Band</w:t>
            </w:r>
          </w:p>
        </w:tc>
        <w:tc>
          <w:tcPr>
            <w:tcW w:w="1087" w:type="pct"/>
            <w:tcBorders>
              <w:top w:val="single" w:sz="4" w:space="0" w:color="D2232A"/>
              <w:left w:val="single" w:sz="8" w:space="0" w:color="FFFFFF"/>
              <w:bottom w:val="single" w:sz="4" w:space="0" w:color="D2232A"/>
              <w:right w:val="single" w:sz="8" w:space="0" w:color="FFFFFF"/>
            </w:tcBorders>
            <w:shd w:val="clear" w:color="auto" w:fill="D2232A"/>
            <w:vAlign w:val="center"/>
            <w:hideMark/>
          </w:tcPr>
          <w:p w14:paraId="41EF558C" w14:textId="77777777" w:rsidR="00D57435" w:rsidRPr="008E2CAD" w:rsidRDefault="00D57435" w:rsidP="009F5395">
            <w:pPr>
              <w:keepNext/>
              <w:spacing w:line="288" w:lineRule="auto"/>
              <w:jc w:val="center"/>
              <w:rPr>
                <w:b/>
                <w:color w:val="FFFFFF"/>
                <w:lang w:val="en-GB"/>
              </w:rPr>
            </w:pPr>
            <w:r w:rsidRPr="008E2CAD">
              <w:rPr>
                <w:b/>
                <w:color w:val="FFFFFF"/>
                <w:lang w:val="en-GB"/>
              </w:rPr>
              <w:t>Power / Magnetic Field</w:t>
            </w:r>
          </w:p>
        </w:tc>
        <w:tc>
          <w:tcPr>
            <w:tcW w:w="1015" w:type="pct"/>
            <w:tcBorders>
              <w:top w:val="single" w:sz="4" w:space="0" w:color="D2232A"/>
              <w:left w:val="single" w:sz="8" w:space="0" w:color="FFFFFF"/>
              <w:bottom w:val="single" w:sz="4" w:space="0" w:color="D2232A"/>
              <w:right w:val="single" w:sz="8" w:space="0" w:color="FFFFFF"/>
            </w:tcBorders>
            <w:shd w:val="clear" w:color="auto" w:fill="D2232A"/>
            <w:vAlign w:val="center"/>
            <w:hideMark/>
          </w:tcPr>
          <w:p w14:paraId="15B1ACB6" w14:textId="77777777" w:rsidR="00D57435" w:rsidRPr="008E2CAD" w:rsidRDefault="00D57435" w:rsidP="009F5395">
            <w:pPr>
              <w:keepNext/>
              <w:spacing w:line="288" w:lineRule="auto"/>
              <w:jc w:val="center"/>
              <w:rPr>
                <w:b/>
                <w:color w:val="FFFFFF"/>
                <w:lang w:val="en-GB"/>
              </w:rPr>
            </w:pPr>
            <w:r w:rsidRPr="008E2CAD">
              <w:rPr>
                <w:b/>
                <w:color w:val="FFFFFF"/>
                <w:lang w:val="en-GB"/>
              </w:rPr>
              <w:t>Spectrum access and mitigation requirements</w:t>
            </w:r>
          </w:p>
        </w:tc>
        <w:tc>
          <w:tcPr>
            <w:tcW w:w="2246" w:type="pct"/>
            <w:tcBorders>
              <w:top w:val="single" w:sz="4" w:space="0" w:color="D2232A"/>
              <w:left w:val="single" w:sz="8" w:space="0" w:color="FFFFFF"/>
              <w:bottom w:val="single" w:sz="4" w:space="0" w:color="D2232A"/>
              <w:right w:val="single" w:sz="4" w:space="0" w:color="D2232A"/>
            </w:tcBorders>
            <w:shd w:val="clear" w:color="auto" w:fill="D2232A"/>
            <w:vAlign w:val="center"/>
            <w:hideMark/>
          </w:tcPr>
          <w:p w14:paraId="5C3B7538" w14:textId="77777777" w:rsidR="00D57435" w:rsidRPr="008E2CAD" w:rsidRDefault="00D57435" w:rsidP="009F5395">
            <w:pPr>
              <w:keepNext/>
              <w:spacing w:line="288" w:lineRule="auto"/>
              <w:jc w:val="center"/>
              <w:rPr>
                <w:b/>
                <w:color w:val="FFFFFF"/>
                <w:lang w:val="en-GB"/>
              </w:rPr>
            </w:pPr>
            <w:r w:rsidRPr="008E2CAD">
              <w:rPr>
                <w:b/>
                <w:color w:val="FFFFFF"/>
                <w:lang w:val="en-GB"/>
              </w:rPr>
              <w:t>Notes</w:t>
            </w:r>
          </w:p>
        </w:tc>
      </w:tr>
      <w:tr w:rsidR="00D57435" w:rsidRPr="008E2CAD" w14:paraId="70CF3A21" w14:textId="77777777" w:rsidTr="009F5395">
        <w:tc>
          <w:tcPr>
            <w:tcW w:w="652" w:type="pct"/>
            <w:tcBorders>
              <w:top w:val="single" w:sz="4" w:space="0" w:color="D2232A"/>
              <w:left w:val="single" w:sz="4" w:space="0" w:color="D2232A"/>
              <w:bottom w:val="single" w:sz="4" w:space="0" w:color="D2232A"/>
              <w:right w:val="single" w:sz="4" w:space="0" w:color="D2232A"/>
            </w:tcBorders>
            <w:vAlign w:val="center"/>
            <w:hideMark/>
          </w:tcPr>
          <w:p w14:paraId="335D07C4" w14:textId="77777777" w:rsidR="00D57435" w:rsidRPr="008E2CAD" w:rsidRDefault="00D57435" w:rsidP="009F5395">
            <w:pPr>
              <w:keepNext/>
              <w:tabs>
                <w:tab w:val="left" w:pos="284"/>
                <w:tab w:val="left" w:pos="1620"/>
                <w:tab w:val="left" w:pos="2880"/>
                <w:tab w:val="left" w:pos="4140"/>
                <w:tab w:val="left" w:pos="5580"/>
                <w:tab w:val="left" w:pos="7020"/>
              </w:tabs>
              <w:autoSpaceDE w:val="0"/>
              <w:autoSpaceDN w:val="0"/>
              <w:adjustRightInd w:val="0"/>
              <w:spacing w:before="40" w:after="120"/>
              <w:rPr>
                <w:rFonts w:cs="Arial"/>
                <w:color w:val="000000"/>
                <w:szCs w:val="20"/>
                <w:lang w:val="en-GB"/>
              </w:rPr>
            </w:pPr>
            <w:r w:rsidRPr="008E2CAD">
              <w:rPr>
                <w:rFonts w:cs="Arial"/>
                <w:color w:val="000000"/>
                <w:szCs w:val="20"/>
                <w:lang w:val="en-GB"/>
              </w:rPr>
              <w:t>76-77 GHz</w:t>
            </w:r>
          </w:p>
        </w:tc>
        <w:tc>
          <w:tcPr>
            <w:tcW w:w="1087" w:type="pct"/>
            <w:tcBorders>
              <w:top w:val="single" w:sz="4" w:space="0" w:color="D2232A"/>
              <w:left w:val="single" w:sz="4" w:space="0" w:color="D2232A"/>
              <w:bottom w:val="single" w:sz="4" w:space="0" w:color="D2232A"/>
              <w:right w:val="single" w:sz="4" w:space="0" w:color="D2232A"/>
            </w:tcBorders>
            <w:hideMark/>
          </w:tcPr>
          <w:p w14:paraId="12FFB68F" w14:textId="77777777" w:rsidR="00D57435" w:rsidRPr="008E2CAD" w:rsidRDefault="00D57435" w:rsidP="009F5395">
            <w:pPr>
              <w:keepNext/>
              <w:tabs>
                <w:tab w:val="left" w:pos="284"/>
                <w:tab w:val="left" w:pos="1620"/>
                <w:tab w:val="left" w:pos="2880"/>
                <w:tab w:val="left" w:pos="4140"/>
                <w:tab w:val="left" w:pos="5580"/>
                <w:tab w:val="left" w:pos="7020"/>
              </w:tabs>
              <w:autoSpaceDE w:val="0"/>
              <w:autoSpaceDN w:val="0"/>
              <w:adjustRightInd w:val="0"/>
              <w:spacing w:before="40" w:after="120"/>
              <w:rPr>
                <w:rFonts w:cs="Arial"/>
                <w:color w:val="000000"/>
                <w:szCs w:val="20"/>
                <w:lang w:val="en-GB"/>
              </w:rPr>
            </w:pPr>
            <w:r w:rsidRPr="008E2CAD">
              <w:rPr>
                <w:rFonts w:cs="Arial"/>
                <w:color w:val="000000"/>
                <w:szCs w:val="20"/>
                <w:lang w:val="en-GB"/>
              </w:rPr>
              <w:t>30 dBm peak e.i.r.p.</w:t>
            </w:r>
          </w:p>
        </w:tc>
        <w:tc>
          <w:tcPr>
            <w:tcW w:w="1015" w:type="pct"/>
            <w:tcBorders>
              <w:top w:val="single" w:sz="4" w:space="0" w:color="D2232A"/>
              <w:left w:val="single" w:sz="4" w:space="0" w:color="D2232A"/>
              <w:bottom w:val="single" w:sz="4" w:space="0" w:color="D2232A"/>
              <w:right w:val="single" w:sz="4" w:space="0" w:color="D2232A"/>
            </w:tcBorders>
            <w:hideMark/>
          </w:tcPr>
          <w:p w14:paraId="770B42F2" w14:textId="77777777" w:rsidR="00D57435" w:rsidRPr="008E2CAD" w:rsidRDefault="00D57435" w:rsidP="009F5395">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E2CAD">
              <w:rPr>
                <w:rFonts w:cs="Arial"/>
                <w:color w:val="000000"/>
                <w:szCs w:val="20"/>
                <w:lang w:val="en-GB"/>
              </w:rPr>
              <w:t>≤ 56 %/s duty cycle</w:t>
            </w:r>
          </w:p>
        </w:tc>
        <w:tc>
          <w:tcPr>
            <w:tcW w:w="2246" w:type="pct"/>
            <w:tcBorders>
              <w:top w:val="single" w:sz="4" w:space="0" w:color="D2232A"/>
              <w:left w:val="single" w:sz="4" w:space="0" w:color="D2232A"/>
              <w:bottom w:val="single" w:sz="4" w:space="0" w:color="D2232A"/>
              <w:right w:val="single" w:sz="4" w:space="0" w:color="D2232A"/>
            </w:tcBorders>
            <w:hideMark/>
          </w:tcPr>
          <w:p w14:paraId="520901C0" w14:textId="77777777" w:rsidR="009F5395" w:rsidRDefault="00D57435" w:rsidP="009F5395">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E2CAD">
              <w:rPr>
                <w:rFonts w:cs="Arial"/>
                <w:bCs/>
                <w:color w:val="000000"/>
                <w:szCs w:val="20"/>
                <w:lang w:val="en-GB"/>
              </w:rPr>
              <w:t>3 dBm/MHz average power spectral density.</w:t>
            </w:r>
          </w:p>
          <w:p w14:paraId="4DBD4364" w14:textId="61C2709F" w:rsidR="00D57435" w:rsidRPr="008E2CAD" w:rsidRDefault="009F5395" w:rsidP="009F5395">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E2CAD">
              <w:rPr>
                <w:rFonts w:cs="Arial"/>
                <w:bCs/>
                <w:color w:val="000000"/>
                <w:szCs w:val="20"/>
                <w:lang w:val="en-GB"/>
              </w:rPr>
              <w:t>For obstacle detection radars for rotorcraft application</w:t>
            </w:r>
            <w:r>
              <w:rPr>
                <w:rFonts w:cs="Arial"/>
                <w:bCs/>
                <w:color w:val="000000"/>
                <w:szCs w:val="20"/>
                <w:lang w:val="en-GB"/>
              </w:rPr>
              <w:t>.</w:t>
            </w:r>
          </w:p>
        </w:tc>
      </w:tr>
    </w:tbl>
    <w:p w14:paraId="40B53F54" w14:textId="77777777" w:rsidR="007F07FE" w:rsidRDefault="007F07FE" w:rsidP="0072794C">
      <w:pPr>
        <w:pStyle w:val="ECCParagraph"/>
      </w:pPr>
    </w:p>
    <w:p w14:paraId="6C8251CB" w14:textId="6C0336FA" w:rsidR="008A54FC" w:rsidRDefault="00885AEE" w:rsidP="0072794C">
      <w:pPr>
        <w:pStyle w:val="ECCParagraph"/>
      </w:pPr>
      <w:r w:rsidRPr="008E2CAD">
        <w:t xml:space="preserve">The obstacle detection radars for rotorcraft use cannot be used by un-manned rotorcrafts at the moment since pilots need to verify </w:t>
      </w:r>
      <w:r w:rsidR="00A864CD" w:rsidRPr="008E2CAD">
        <w:t xml:space="preserve">visually </w:t>
      </w:r>
      <w:r w:rsidRPr="008E2CAD">
        <w:t>the information directly by themselves.</w:t>
      </w:r>
      <w:r w:rsidR="0072794C" w:rsidRPr="008E2CAD">
        <w:t xml:space="preserve"> The application is also connected to the GNSS positioning information available at the rotorcraft, so that automatic deactivation is ensured when approaching and flying into a defined protection zone around a radio astronomy telescope.</w:t>
      </w:r>
    </w:p>
    <w:p w14:paraId="21329AAA" w14:textId="3E8911AE" w:rsidR="005D7783" w:rsidRDefault="005D7783" w:rsidP="007E1982">
      <w:pPr>
        <w:pStyle w:val="ECCParagraph"/>
      </w:pPr>
      <w:r>
        <w:t xml:space="preserve">EASA defines that `rotorcraft`means a heavier-than-air aircraft that depends principally for its support in flight on the lift generated by one or more rotors. There are `small rotorcraft` and `large rotorcraft`. The certification specifications CS-27 for small rotorcraft and CS-29 for large rotorcraft apply. For rotorcraft up to 600 kg there is also CS-VLR for very light rotorcraft) (see </w:t>
      </w:r>
      <w:r w:rsidR="002367E9">
        <w:fldChar w:fldCharType="begin"/>
      </w:r>
      <w:r w:rsidR="002367E9">
        <w:instrText xml:space="preserve"> REF _Ref454351112 \n \h </w:instrText>
      </w:r>
      <w:r w:rsidR="002367E9">
        <w:fldChar w:fldCharType="separate"/>
      </w:r>
      <w:r w:rsidR="0080326D">
        <w:t>[72]</w:t>
      </w:r>
      <w:r w:rsidR="002367E9">
        <w:fldChar w:fldCharType="end"/>
      </w:r>
      <w:r>
        <w:t>).</w:t>
      </w:r>
    </w:p>
    <w:p w14:paraId="1C356790" w14:textId="095A2FFD" w:rsidR="005D7783" w:rsidRPr="008E2CAD" w:rsidRDefault="005D7783" w:rsidP="005D7783">
      <w:pPr>
        <w:pStyle w:val="ECCParagraph"/>
      </w:pPr>
      <w:r>
        <w:t xml:space="preserve">Separated from this, EASA defines Unmanned Aircraft Systems (UAS) and Remotely Piloted Aircraft Systems (RPAS) – see </w:t>
      </w:r>
      <w:hyperlink r:id="rId19" w:history="1">
        <w:r w:rsidR="00A76AA2" w:rsidRPr="00A5008C">
          <w:rPr>
            <w:rStyle w:val="Hyperlink"/>
          </w:rPr>
          <w:t>http://easa.europa.eu/unmanned-aircraft-systems-uas-and-remotely-piloted-aircraft-systems-rpas</w:t>
        </w:r>
      </w:hyperlink>
      <w:r w:rsidR="00A76AA2">
        <w:t>.</w:t>
      </w:r>
    </w:p>
    <w:p w14:paraId="5E88C863" w14:textId="77777777" w:rsidR="001E2793" w:rsidRPr="008E2CAD" w:rsidRDefault="001E2793" w:rsidP="001E2793">
      <w:pPr>
        <w:pStyle w:val="Heading2"/>
        <w:rPr>
          <w:lang w:val="en-GB"/>
        </w:rPr>
      </w:pPr>
      <w:bookmarkStart w:id="20" w:name="_Toc467571186"/>
      <w:r w:rsidRPr="008E2CAD">
        <w:rPr>
          <w:lang w:val="en-GB"/>
        </w:rPr>
        <w:t>Wireless Industrial Applications</w:t>
      </w:r>
      <w:bookmarkEnd w:id="20"/>
    </w:p>
    <w:p w14:paraId="407C70AE" w14:textId="04B82227" w:rsidR="001E2793" w:rsidRPr="008E2CAD" w:rsidRDefault="001E2793" w:rsidP="001E2793">
      <w:pPr>
        <w:pStyle w:val="ECCParagraph"/>
      </w:pPr>
      <w:r w:rsidRPr="008E2CAD">
        <w:t xml:space="preserve">An entry for Wireless Industrial Applications (WIA) </w:t>
      </w:r>
      <w:r w:rsidR="006613CE">
        <w:t xml:space="preserve">in the frequency band 5725-5875 MHz </w:t>
      </w:r>
      <w:r w:rsidRPr="008E2CAD">
        <w:t>was included in ERC</w:t>
      </w:r>
      <w:r w:rsidR="00A36F91" w:rsidRPr="008E2CAD">
        <w:t>/</w:t>
      </w:r>
      <w:r w:rsidRPr="008E2CAD">
        <w:t>R</w:t>
      </w:r>
      <w:r w:rsidR="00A36F91" w:rsidRPr="008E2CAD">
        <w:t>EC</w:t>
      </w:r>
      <w:r w:rsidRPr="008E2CAD">
        <w:t xml:space="preserve"> 70-03 Annex 2</w:t>
      </w:r>
      <w:r w:rsidR="0023709E" w:rsidRPr="008E2CAD">
        <w:t xml:space="preserve"> </w:t>
      </w:r>
      <w:r w:rsidR="0023709E" w:rsidRPr="008E2CAD">
        <w:fldChar w:fldCharType="begin"/>
      </w:r>
      <w:r w:rsidR="0023709E" w:rsidRPr="008E2CAD">
        <w:instrText xml:space="preserve"> REF _Ref435698354 \n \h </w:instrText>
      </w:r>
      <w:r w:rsidR="0023709E" w:rsidRPr="008E2CAD">
        <w:fldChar w:fldCharType="separate"/>
      </w:r>
      <w:r w:rsidR="0080326D">
        <w:t>[6]</w:t>
      </w:r>
      <w:r w:rsidR="0023709E" w:rsidRPr="008E2CAD">
        <w:fldChar w:fldCharType="end"/>
      </w:r>
      <w:r w:rsidRPr="008E2CAD">
        <w:t xml:space="preserve"> in May 2015. WIA applications are to be used for wireless links in industrial environments including monitoring and worker communications, wireless sensors and actuators.</w:t>
      </w:r>
    </w:p>
    <w:p w14:paraId="42BB757F" w14:textId="77777777" w:rsidR="001E2793" w:rsidRPr="008E2CAD" w:rsidRDefault="001E2793" w:rsidP="001E2793">
      <w:pPr>
        <w:widowControl w:val="0"/>
        <w:tabs>
          <w:tab w:val="left" w:pos="142"/>
          <w:tab w:val="left" w:pos="1418"/>
        </w:tabs>
        <w:autoSpaceDE w:val="0"/>
        <w:autoSpaceDN w:val="0"/>
        <w:adjustRightInd w:val="0"/>
        <w:spacing w:before="12"/>
        <w:rPr>
          <w:szCs w:val="20"/>
          <w:lang w:val="en-GB"/>
        </w:rPr>
      </w:pPr>
      <w:r w:rsidRPr="008E2CAD">
        <w:rPr>
          <w:szCs w:val="20"/>
          <w:lang w:val="en-GB"/>
        </w:rPr>
        <w:t>ETSI is in process of creating a new harmonised European Standard for</w:t>
      </w:r>
      <w:r w:rsidR="0094778B" w:rsidRPr="008E2CAD">
        <w:rPr>
          <w:szCs w:val="20"/>
          <w:lang w:val="en-GB"/>
        </w:rPr>
        <w:t xml:space="preserve"> WIA applications (</w:t>
      </w:r>
      <w:r w:rsidRPr="008E2CAD">
        <w:rPr>
          <w:szCs w:val="20"/>
          <w:lang w:val="en-GB"/>
        </w:rPr>
        <w:t>EN 303 258</w:t>
      </w:r>
      <w:r w:rsidR="0023709E" w:rsidRPr="008E2CAD">
        <w:rPr>
          <w:szCs w:val="20"/>
          <w:lang w:val="en-GB"/>
        </w:rPr>
        <w:t xml:space="preserve"> </w:t>
      </w:r>
      <w:r w:rsidR="0023709E" w:rsidRPr="008E2CAD">
        <w:rPr>
          <w:szCs w:val="20"/>
          <w:lang w:val="en-GB"/>
        </w:rPr>
        <w:fldChar w:fldCharType="begin"/>
      </w:r>
      <w:r w:rsidR="0023709E" w:rsidRPr="008E2CAD">
        <w:rPr>
          <w:szCs w:val="20"/>
          <w:lang w:val="en-GB"/>
        </w:rPr>
        <w:instrText xml:space="preserve"> REF _Ref435707783 \n \h </w:instrText>
      </w:r>
      <w:r w:rsidR="0023709E" w:rsidRPr="008E2CAD">
        <w:rPr>
          <w:szCs w:val="20"/>
          <w:lang w:val="en-GB"/>
        </w:rPr>
      </w:r>
      <w:r w:rsidR="0023709E" w:rsidRPr="008E2CAD">
        <w:rPr>
          <w:szCs w:val="20"/>
          <w:lang w:val="en-GB"/>
        </w:rPr>
        <w:fldChar w:fldCharType="separate"/>
      </w:r>
      <w:r w:rsidR="0080326D">
        <w:rPr>
          <w:szCs w:val="20"/>
          <w:lang w:val="en-GB"/>
        </w:rPr>
        <w:t>[47]</w:t>
      </w:r>
      <w:r w:rsidR="0023709E" w:rsidRPr="008E2CAD">
        <w:rPr>
          <w:szCs w:val="20"/>
          <w:lang w:val="en-GB"/>
        </w:rPr>
        <w:fldChar w:fldCharType="end"/>
      </w:r>
      <w:r w:rsidRPr="008E2CAD">
        <w:rPr>
          <w:szCs w:val="20"/>
          <w:lang w:val="en-GB"/>
        </w:rPr>
        <w:t>).</w:t>
      </w:r>
    </w:p>
    <w:p w14:paraId="2C977363" w14:textId="77777777" w:rsidR="001E2793" w:rsidRPr="008E2CAD" w:rsidRDefault="001E2793" w:rsidP="001E2793">
      <w:pPr>
        <w:widowControl w:val="0"/>
        <w:tabs>
          <w:tab w:val="left" w:pos="142"/>
          <w:tab w:val="left" w:pos="1418"/>
        </w:tabs>
        <w:autoSpaceDE w:val="0"/>
        <w:autoSpaceDN w:val="0"/>
        <w:adjustRightInd w:val="0"/>
        <w:spacing w:before="12"/>
        <w:rPr>
          <w:szCs w:val="20"/>
          <w:lang w:val="en-GB"/>
        </w:rPr>
      </w:pPr>
    </w:p>
    <w:p w14:paraId="4932662B" w14:textId="4172A4C8" w:rsidR="001E2793" w:rsidRPr="008E2CAD" w:rsidRDefault="001E2793" w:rsidP="001E2793">
      <w:pPr>
        <w:spacing w:after="240"/>
        <w:jc w:val="both"/>
        <w:rPr>
          <w:lang w:val="en-GB"/>
        </w:rPr>
      </w:pPr>
      <w:r w:rsidRPr="008E2CAD">
        <w:rPr>
          <w:lang w:val="en-GB"/>
        </w:rPr>
        <w:t xml:space="preserve">A registration or notification may be necessary (e.g. general authorisation with registration/notification required) by administrations which prefer such a procedure, given the limited number of WIA installation sites according to the description of WIA applications in the ETSI system reference document </w:t>
      </w:r>
      <w:r w:rsidR="002367E9">
        <w:rPr>
          <w:lang w:val="en-GB"/>
        </w:rPr>
        <w:fldChar w:fldCharType="begin"/>
      </w:r>
      <w:r w:rsidR="002367E9">
        <w:rPr>
          <w:lang w:val="en-GB"/>
        </w:rPr>
        <w:instrText xml:space="preserve"> REF _Ref454350329 \n \h </w:instrText>
      </w:r>
      <w:r w:rsidR="002367E9">
        <w:rPr>
          <w:lang w:val="en-GB"/>
        </w:rPr>
      </w:r>
      <w:r w:rsidR="002367E9">
        <w:rPr>
          <w:lang w:val="en-GB"/>
        </w:rPr>
        <w:fldChar w:fldCharType="separate"/>
      </w:r>
      <w:r w:rsidR="0080326D">
        <w:rPr>
          <w:lang w:val="en-GB"/>
        </w:rPr>
        <w:t>[73]</w:t>
      </w:r>
      <w:r w:rsidR="002367E9">
        <w:rPr>
          <w:lang w:val="en-GB"/>
        </w:rPr>
        <w:fldChar w:fldCharType="end"/>
      </w:r>
      <w:r w:rsidR="002367E9">
        <w:rPr>
          <w:lang w:val="en-GB"/>
        </w:rPr>
        <w:t xml:space="preserve"> </w:t>
      </w:r>
      <w:r w:rsidRPr="008E2CAD">
        <w:rPr>
          <w:lang w:val="en-GB"/>
        </w:rPr>
        <w:t>and related studies in ECC Report 206</w:t>
      </w:r>
      <w:r w:rsidR="0023709E" w:rsidRPr="008E2CAD">
        <w:rPr>
          <w:lang w:val="en-GB"/>
        </w:rPr>
        <w:t xml:space="preserve"> </w:t>
      </w:r>
      <w:r w:rsidR="0023709E" w:rsidRPr="008E2CAD">
        <w:rPr>
          <w:lang w:val="en-GB"/>
        </w:rPr>
        <w:fldChar w:fldCharType="begin"/>
      </w:r>
      <w:r w:rsidR="0023709E" w:rsidRPr="008E2CAD">
        <w:rPr>
          <w:lang w:val="en-GB"/>
        </w:rPr>
        <w:instrText xml:space="preserve"> REF _Ref435707674 \n \h </w:instrText>
      </w:r>
      <w:r w:rsidR="0023709E" w:rsidRPr="008E2CAD">
        <w:rPr>
          <w:lang w:val="en-GB"/>
        </w:rPr>
      </w:r>
      <w:r w:rsidR="0023709E" w:rsidRPr="008E2CAD">
        <w:rPr>
          <w:lang w:val="en-GB"/>
        </w:rPr>
        <w:fldChar w:fldCharType="separate"/>
      </w:r>
      <w:r w:rsidR="0080326D">
        <w:rPr>
          <w:lang w:val="en-GB"/>
        </w:rPr>
        <w:t>[46]</w:t>
      </w:r>
      <w:r w:rsidR="0023709E" w:rsidRPr="008E2CAD">
        <w:rPr>
          <w:lang w:val="en-GB"/>
        </w:rPr>
        <w:fldChar w:fldCharType="end"/>
      </w:r>
      <w:r w:rsidR="0023709E" w:rsidRPr="008E2CAD">
        <w:rPr>
          <w:lang w:val="en-GB"/>
        </w:rPr>
        <w:t xml:space="preserve"> </w:t>
      </w:r>
      <w:r w:rsidRPr="008E2CAD">
        <w:rPr>
          <w:lang w:val="en-GB"/>
        </w:rPr>
        <w:t>, i.e. application of a combination of mitigation techniques and careful (initial) approach to ensure geographical restriction of WIA to industrial use.</w:t>
      </w:r>
    </w:p>
    <w:p w14:paraId="2D866B38" w14:textId="3A00C503" w:rsidR="006604B1" w:rsidRPr="008E2CAD" w:rsidRDefault="00DF3706" w:rsidP="001E2793">
      <w:pPr>
        <w:spacing w:after="240"/>
        <w:jc w:val="both"/>
        <w:rPr>
          <w:lang w:val="en-GB"/>
        </w:rPr>
      </w:pPr>
      <w:r>
        <w:rPr>
          <w:lang w:val="en-GB"/>
        </w:rPr>
        <w:t xml:space="preserve">Regulatory framework defined in CEPT for this purpose includes </w:t>
      </w:r>
      <w:r w:rsidR="006604B1" w:rsidRPr="008E2CAD">
        <w:rPr>
          <w:lang w:val="en-GB"/>
        </w:rPr>
        <w:t>a combination of complex mitigation techniques (DFS, DAA and Adaptive Power Control)</w:t>
      </w:r>
      <w:r>
        <w:rPr>
          <w:lang w:val="en-GB"/>
        </w:rPr>
        <w:t xml:space="preserve"> to ensure coexistence with existing applications (radio services)</w:t>
      </w:r>
      <w:r w:rsidR="006604B1" w:rsidRPr="008E2CAD">
        <w:rPr>
          <w:lang w:val="en-GB"/>
        </w:rPr>
        <w:t xml:space="preserve">. These techniques </w:t>
      </w:r>
      <w:r>
        <w:rPr>
          <w:lang w:val="en-GB"/>
        </w:rPr>
        <w:t xml:space="preserve">are </w:t>
      </w:r>
      <w:r w:rsidR="006604B1" w:rsidRPr="008E2CAD">
        <w:rPr>
          <w:lang w:val="en-GB"/>
        </w:rPr>
        <w:t>mandatory for WIA apparatus.</w:t>
      </w:r>
      <w:r w:rsidR="009D575F" w:rsidRPr="008E2CAD">
        <w:rPr>
          <w:lang w:val="en-GB"/>
        </w:rPr>
        <w:t xml:space="preserve"> Hence, an entry in the technical annex of the EC Decision for SRDs needs to refer to the harmonised standard for WIA applications</w:t>
      </w:r>
      <w:r w:rsidR="00601E3B" w:rsidRPr="008E2CAD">
        <w:rPr>
          <w:lang w:val="en-GB"/>
        </w:rPr>
        <w:t xml:space="preserve"> (“Techniques to access spectrum and mitigate interference that provide at least equivalent performance to the techniques described in harmonised standards adopted under Directive 2014/53/EU</w:t>
      </w:r>
      <w:r w:rsidR="009F5395">
        <w:rPr>
          <w:lang w:val="en-GB"/>
        </w:rPr>
        <w:t xml:space="preserve"> </w:t>
      </w:r>
      <w:r w:rsidR="009F5395">
        <w:rPr>
          <w:lang w:val="en-GB"/>
        </w:rPr>
        <w:fldChar w:fldCharType="begin"/>
      </w:r>
      <w:r w:rsidR="009F5395">
        <w:rPr>
          <w:lang w:val="en-GB"/>
        </w:rPr>
        <w:instrText xml:space="preserve"> REF _Ref437864050 \n \h </w:instrText>
      </w:r>
      <w:r w:rsidR="009F5395">
        <w:rPr>
          <w:lang w:val="en-GB"/>
        </w:rPr>
      </w:r>
      <w:r w:rsidR="009F5395">
        <w:rPr>
          <w:lang w:val="en-GB"/>
        </w:rPr>
        <w:fldChar w:fldCharType="separate"/>
      </w:r>
      <w:r w:rsidR="0080326D">
        <w:rPr>
          <w:lang w:val="en-GB"/>
        </w:rPr>
        <w:t>[8]</w:t>
      </w:r>
      <w:r w:rsidR="009F5395">
        <w:rPr>
          <w:lang w:val="en-GB"/>
        </w:rPr>
        <w:fldChar w:fldCharType="end"/>
      </w:r>
      <w:r w:rsidR="00601E3B" w:rsidRPr="008E2CAD">
        <w:rPr>
          <w:lang w:val="en-GB"/>
        </w:rPr>
        <w:t xml:space="preserve"> must be used.”)</w:t>
      </w:r>
      <w:r w:rsidR="009D575F" w:rsidRPr="008E2CAD">
        <w:rPr>
          <w:lang w:val="en-GB"/>
        </w:rPr>
        <w:t>.</w:t>
      </w:r>
    </w:p>
    <w:p w14:paraId="18CC16E4" w14:textId="669B5D89" w:rsidR="001E2793" w:rsidRPr="008E2CAD" w:rsidRDefault="006604B1" w:rsidP="001E2793">
      <w:pPr>
        <w:spacing w:after="240"/>
        <w:jc w:val="both"/>
        <w:rPr>
          <w:lang w:val="en-GB"/>
        </w:rPr>
      </w:pPr>
      <w:r w:rsidRPr="008E2CAD">
        <w:rPr>
          <w:lang w:val="en-GB"/>
        </w:rPr>
        <w:t xml:space="preserve">CEPT </w:t>
      </w:r>
      <w:r w:rsidR="001E2793" w:rsidRPr="008E2CAD">
        <w:rPr>
          <w:lang w:val="en-GB"/>
        </w:rPr>
        <w:t xml:space="preserve">recognises that the mitigation techniques necessary to meet the requirement to be an SRD </w:t>
      </w:r>
      <w:r w:rsidR="00623488" w:rsidRPr="008E2CAD">
        <w:rPr>
          <w:lang w:val="en-GB"/>
        </w:rPr>
        <w:t>are</w:t>
      </w:r>
      <w:r w:rsidR="001E2793" w:rsidRPr="008E2CAD">
        <w:rPr>
          <w:lang w:val="en-GB"/>
        </w:rPr>
        <w:t xml:space="preserve"> not yet finalised in the draft EN 303 258</w:t>
      </w:r>
      <w:r w:rsidRPr="008E2CAD">
        <w:rPr>
          <w:lang w:val="en-GB"/>
        </w:rPr>
        <w:t>.</w:t>
      </w:r>
      <w:r w:rsidR="009D575F" w:rsidRPr="008E2CAD">
        <w:rPr>
          <w:lang w:val="en-GB"/>
        </w:rPr>
        <w:t xml:space="preserve"> This includes in particular the detection of fast frequency hopping radars and the most sensitive BFWA implementation options.</w:t>
      </w:r>
    </w:p>
    <w:p w14:paraId="3D956295" w14:textId="4A92E353" w:rsidR="006932F0" w:rsidRPr="008E2CAD" w:rsidRDefault="001E2793" w:rsidP="001E2793">
      <w:pPr>
        <w:spacing w:after="240"/>
        <w:jc w:val="both"/>
        <w:rPr>
          <w:lang w:val="en-GB"/>
        </w:rPr>
      </w:pPr>
      <w:r w:rsidRPr="008E2CAD">
        <w:rPr>
          <w:lang w:val="en-GB"/>
        </w:rPr>
        <w:t>Given that the mitigation techniques within EN 303 258</w:t>
      </w:r>
      <w:r w:rsidR="009D1831">
        <w:rPr>
          <w:lang w:val="en-GB"/>
        </w:rPr>
        <w:t xml:space="preserve"> </w:t>
      </w:r>
      <w:r w:rsidRPr="008E2CAD">
        <w:rPr>
          <w:lang w:val="en-GB"/>
        </w:rPr>
        <w:t xml:space="preserve">are fundamental to the successful introduction of WIA, </w:t>
      </w:r>
      <w:r w:rsidR="006604B1" w:rsidRPr="008E2CAD">
        <w:rPr>
          <w:lang w:val="en-GB"/>
        </w:rPr>
        <w:t xml:space="preserve">CEPT </w:t>
      </w:r>
      <w:r w:rsidRPr="008E2CAD">
        <w:rPr>
          <w:lang w:val="en-GB"/>
        </w:rPr>
        <w:t>d</w:t>
      </w:r>
      <w:r w:rsidR="006604B1" w:rsidRPr="008E2CAD">
        <w:rPr>
          <w:lang w:val="en-GB"/>
        </w:rPr>
        <w:t>oes</w:t>
      </w:r>
      <w:r w:rsidRPr="008E2CAD">
        <w:rPr>
          <w:lang w:val="en-GB"/>
        </w:rPr>
        <w:t xml:space="preserve"> not </w:t>
      </w:r>
      <w:r w:rsidR="00C559AD">
        <w:rPr>
          <w:lang w:val="en-GB"/>
        </w:rPr>
        <w:t xml:space="preserve">propose </w:t>
      </w:r>
      <w:r w:rsidRPr="008E2CAD">
        <w:rPr>
          <w:lang w:val="en-GB"/>
        </w:rPr>
        <w:t>mandatory harmonisation of 5.8 GHz WIA, under the 6th update of the EC Decision for SRD (2006/771/EC</w:t>
      </w:r>
      <w:r w:rsidR="0023709E" w:rsidRPr="008E2CAD">
        <w:rPr>
          <w:lang w:val="en-GB"/>
        </w:rPr>
        <w:t xml:space="preserve"> </w:t>
      </w:r>
      <w:r w:rsidR="0023709E" w:rsidRPr="008E2CAD">
        <w:rPr>
          <w:lang w:val="en-GB"/>
        </w:rPr>
        <w:fldChar w:fldCharType="begin"/>
      </w:r>
      <w:r w:rsidR="0023709E" w:rsidRPr="008E2CAD">
        <w:rPr>
          <w:lang w:val="en-GB"/>
        </w:rPr>
        <w:instrText xml:space="preserve"> REF _Ref332884522 \n \h </w:instrText>
      </w:r>
      <w:r w:rsidR="0023709E" w:rsidRPr="008E2CAD">
        <w:rPr>
          <w:lang w:val="en-GB"/>
        </w:rPr>
      </w:r>
      <w:r w:rsidR="0023709E" w:rsidRPr="008E2CAD">
        <w:rPr>
          <w:lang w:val="en-GB"/>
        </w:rPr>
        <w:fldChar w:fldCharType="separate"/>
      </w:r>
      <w:r w:rsidR="0080326D">
        <w:rPr>
          <w:lang w:val="en-GB"/>
        </w:rPr>
        <w:t>[15]</w:t>
      </w:r>
      <w:r w:rsidR="0023709E" w:rsidRPr="008E2CAD">
        <w:rPr>
          <w:lang w:val="en-GB"/>
        </w:rPr>
        <w:fldChar w:fldCharType="end"/>
      </w:r>
      <w:r w:rsidRPr="008E2CAD">
        <w:rPr>
          <w:lang w:val="en-GB"/>
        </w:rPr>
        <w:t xml:space="preserve">). </w:t>
      </w:r>
    </w:p>
    <w:p w14:paraId="6896F09B" w14:textId="7435F029" w:rsidR="006604B1" w:rsidRPr="008E2CAD" w:rsidRDefault="006932F0" w:rsidP="001E2793">
      <w:pPr>
        <w:spacing w:after="240"/>
        <w:jc w:val="both"/>
        <w:rPr>
          <w:lang w:val="en-GB"/>
        </w:rPr>
      </w:pPr>
      <w:r w:rsidRPr="008E2CAD">
        <w:rPr>
          <w:lang w:val="en-GB"/>
        </w:rPr>
        <w:t xml:space="preserve">Whilst the WIA community recognises the need to protect incumbent services in the band 5.8 GHz band, </w:t>
      </w:r>
      <w:r w:rsidR="00C559AD">
        <w:rPr>
          <w:lang w:val="en-GB"/>
        </w:rPr>
        <w:t xml:space="preserve">WIA industry recently informed CEPT that such mitigation techniques are not compatible with </w:t>
      </w:r>
      <w:r w:rsidRPr="008E2CAD">
        <w:rPr>
          <w:lang w:val="en-GB"/>
        </w:rPr>
        <w:t xml:space="preserve">some more </w:t>
      </w:r>
      <w:r w:rsidRPr="008E2CAD">
        <w:rPr>
          <w:lang w:val="en-GB"/>
        </w:rPr>
        <w:lastRenderedPageBreak/>
        <w:t xml:space="preserve">critical WIA applications </w:t>
      </w:r>
      <w:r w:rsidR="00C559AD">
        <w:rPr>
          <w:lang w:val="en-GB"/>
        </w:rPr>
        <w:t>which have some stringent requirement</w:t>
      </w:r>
      <w:r w:rsidR="00CD2C4C">
        <w:rPr>
          <w:lang w:val="en-GB"/>
        </w:rPr>
        <w:t>s</w:t>
      </w:r>
      <w:r w:rsidR="00C559AD">
        <w:rPr>
          <w:lang w:val="en-GB"/>
        </w:rPr>
        <w:t xml:space="preserve"> such as low latency</w:t>
      </w:r>
      <w:r w:rsidRPr="008E2CAD">
        <w:rPr>
          <w:lang w:val="en-GB"/>
        </w:rPr>
        <w:t xml:space="preserve">. As an example, the development of a modified DFS mechanism for the protection of fast frequency hopping military radars may be challenging and will certainly take time to be developed. </w:t>
      </w:r>
      <w:r w:rsidR="00CD2C4C">
        <w:rPr>
          <w:lang w:val="en-GB"/>
        </w:rPr>
        <w:t xml:space="preserve">WIA </w:t>
      </w:r>
      <w:r w:rsidRPr="008E2CAD">
        <w:rPr>
          <w:lang w:val="en-GB"/>
        </w:rPr>
        <w:t>Industry indicate</w:t>
      </w:r>
      <w:r w:rsidR="00CD2C4C">
        <w:rPr>
          <w:lang w:val="en-GB"/>
        </w:rPr>
        <w:t>s</w:t>
      </w:r>
      <w:r w:rsidRPr="008E2CAD">
        <w:rPr>
          <w:lang w:val="en-GB"/>
        </w:rPr>
        <w:t xml:space="preserve"> and clarif</w:t>
      </w:r>
      <w:r w:rsidR="00CD2C4C">
        <w:rPr>
          <w:lang w:val="en-GB"/>
        </w:rPr>
        <w:t>ies</w:t>
      </w:r>
      <w:r w:rsidRPr="008E2CAD">
        <w:rPr>
          <w:lang w:val="en-GB"/>
        </w:rPr>
        <w:t xml:space="preserve"> their interest in a further harmonisation approach</w:t>
      </w:r>
      <w:r w:rsidR="00C559AD">
        <w:rPr>
          <w:lang w:val="en-GB"/>
        </w:rPr>
        <w:t xml:space="preserve"> </w:t>
      </w:r>
      <w:r w:rsidR="00CD2C4C">
        <w:rPr>
          <w:lang w:val="en-GB"/>
        </w:rPr>
        <w:t xml:space="preserve">asking </w:t>
      </w:r>
      <w:r w:rsidR="00C559AD">
        <w:rPr>
          <w:lang w:val="en-GB"/>
        </w:rPr>
        <w:t>for other possible frequency bands which may be more appropriate to comply with the</w:t>
      </w:r>
      <w:r w:rsidR="00CD2C4C">
        <w:rPr>
          <w:lang w:val="en-GB"/>
        </w:rPr>
        <w:t xml:space="preserve">ir applications and their associated </w:t>
      </w:r>
      <w:r w:rsidR="00C559AD">
        <w:rPr>
          <w:lang w:val="en-GB"/>
        </w:rPr>
        <w:t>requirements</w:t>
      </w:r>
      <w:r w:rsidRPr="008E2CAD">
        <w:rPr>
          <w:lang w:val="en-GB"/>
        </w:rPr>
        <w:t>.</w:t>
      </w:r>
    </w:p>
    <w:p w14:paraId="01996AF7" w14:textId="0B92502E" w:rsidR="001E2793" w:rsidRDefault="001E2793" w:rsidP="001E2793">
      <w:pPr>
        <w:spacing w:after="240"/>
        <w:jc w:val="both"/>
        <w:rPr>
          <w:lang w:val="en-GB"/>
        </w:rPr>
      </w:pPr>
      <w:r w:rsidRPr="008E2CAD">
        <w:rPr>
          <w:lang w:val="en-GB"/>
        </w:rPr>
        <w:t xml:space="preserve">Similar to the request made with regard to EN 301 893 </w:t>
      </w:r>
      <w:r w:rsidR="0094778B" w:rsidRPr="008E2CAD">
        <w:rPr>
          <w:lang w:val="en-GB"/>
        </w:rPr>
        <w:fldChar w:fldCharType="begin"/>
      </w:r>
      <w:r w:rsidR="0094778B" w:rsidRPr="008E2CAD">
        <w:rPr>
          <w:lang w:val="en-GB"/>
        </w:rPr>
        <w:instrText xml:space="preserve"> REF _Ref435781355 \n \h </w:instrText>
      </w:r>
      <w:r w:rsidR="0094778B" w:rsidRPr="008E2CAD">
        <w:rPr>
          <w:lang w:val="en-GB"/>
        </w:rPr>
      </w:r>
      <w:r w:rsidR="0094778B" w:rsidRPr="008E2CAD">
        <w:rPr>
          <w:lang w:val="en-GB"/>
        </w:rPr>
        <w:fldChar w:fldCharType="separate"/>
      </w:r>
      <w:r w:rsidR="0080326D">
        <w:rPr>
          <w:lang w:val="en-GB"/>
        </w:rPr>
        <w:t>[48]</w:t>
      </w:r>
      <w:r w:rsidR="0094778B" w:rsidRPr="008E2CAD">
        <w:rPr>
          <w:lang w:val="en-GB"/>
        </w:rPr>
        <w:fldChar w:fldCharType="end"/>
      </w:r>
      <w:r w:rsidRPr="008E2CAD">
        <w:rPr>
          <w:lang w:val="en-GB"/>
        </w:rPr>
        <w:t xml:space="preserve"> (see doc. FM(13)116 - Annex 17</w:t>
      </w:r>
      <w:r w:rsidR="00823313">
        <w:rPr>
          <w:lang w:val="en-GB"/>
        </w:rPr>
        <w:t xml:space="preserve"> </w:t>
      </w:r>
      <w:r w:rsidR="00823313">
        <w:rPr>
          <w:lang w:val="en-GB"/>
        </w:rPr>
        <w:fldChar w:fldCharType="begin"/>
      </w:r>
      <w:r w:rsidR="00823313">
        <w:rPr>
          <w:lang w:val="en-GB"/>
        </w:rPr>
        <w:instrText xml:space="preserve"> REF _Ref440876356 \n \h </w:instrText>
      </w:r>
      <w:r w:rsidR="00823313">
        <w:rPr>
          <w:lang w:val="en-GB"/>
        </w:rPr>
      </w:r>
      <w:r w:rsidR="00823313">
        <w:rPr>
          <w:lang w:val="en-GB"/>
        </w:rPr>
        <w:fldChar w:fldCharType="separate"/>
      </w:r>
      <w:r w:rsidR="0080326D">
        <w:rPr>
          <w:lang w:val="en-GB"/>
        </w:rPr>
        <w:t>[59]</w:t>
      </w:r>
      <w:r w:rsidR="00823313">
        <w:rPr>
          <w:lang w:val="en-GB"/>
        </w:rPr>
        <w:fldChar w:fldCharType="end"/>
      </w:r>
      <w:r w:rsidRPr="008E2CAD">
        <w:rPr>
          <w:lang w:val="en-GB"/>
        </w:rPr>
        <w:t xml:space="preserve">), </w:t>
      </w:r>
      <w:r w:rsidR="006604B1" w:rsidRPr="008E2CAD">
        <w:rPr>
          <w:lang w:val="en-GB"/>
        </w:rPr>
        <w:t xml:space="preserve">CEPT continues </w:t>
      </w:r>
      <w:r w:rsidRPr="008E2CAD">
        <w:rPr>
          <w:lang w:val="en-GB"/>
        </w:rPr>
        <w:t xml:space="preserve">to request ETSI to include provisions in EN 303 258 </w:t>
      </w:r>
      <w:r w:rsidR="002367E9">
        <w:rPr>
          <w:lang w:val="en-GB"/>
        </w:rPr>
        <w:fldChar w:fldCharType="begin"/>
      </w:r>
      <w:r w:rsidR="002367E9">
        <w:rPr>
          <w:lang w:val="en-GB"/>
        </w:rPr>
        <w:instrText xml:space="preserve"> REF _Ref437871803 \n \h </w:instrText>
      </w:r>
      <w:r w:rsidR="002367E9">
        <w:rPr>
          <w:lang w:val="en-GB"/>
        </w:rPr>
      </w:r>
      <w:r w:rsidR="002367E9">
        <w:rPr>
          <w:lang w:val="en-GB"/>
        </w:rPr>
        <w:fldChar w:fldCharType="separate"/>
      </w:r>
      <w:r w:rsidR="0080326D">
        <w:rPr>
          <w:lang w:val="en-GB"/>
        </w:rPr>
        <w:t>[47]</w:t>
      </w:r>
      <w:r w:rsidR="002367E9">
        <w:rPr>
          <w:lang w:val="en-GB"/>
        </w:rPr>
        <w:fldChar w:fldCharType="end"/>
      </w:r>
      <w:r w:rsidR="002367E9">
        <w:rPr>
          <w:lang w:val="en-GB"/>
        </w:rPr>
        <w:t xml:space="preserve"> </w:t>
      </w:r>
      <w:r w:rsidRPr="008E2CAD">
        <w:rPr>
          <w:lang w:val="en-GB"/>
        </w:rPr>
        <w:t>that would prevent a user to have direct or indirect access to settings related to any of the mitigation techniques (DFS, DAA, APC, ..) that could result in the equipment no longer to be compliant with the provisions contained in Annex 2 of ERC</w:t>
      </w:r>
      <w:r w:rsidR="0023709E" w:rsidRPr="008E2CAD">
        <w:rPr>
          <w:lang w:val="en-GB"/>
        </w:rPr>
        <w:t>/</w:t>
      </w:r>
      <w:r w:rsidRPr="008E2CAD">
        <w:rPr>
          <w:lang w:val="en-GB"/>
        </w:rPr>
        <w:t>R</w:t>
      </w:r>
      <w:r w:rsidR="0023709E" w:rsidRPr="008E2CAD">
        <w:rPr>
          <w:lang w:val="en-GB"/>
        </w:rPr>
        <w:t>EC</w:t>
      </w:r>
      <w:r w:rsidRPr="008E2CAD">
        <w:rPr>
          <w:lang w:val="en-GB"/>
        </w:rPr>
        <w:t xml:space="preserve"> 70-03</w:t>
      </w:r>
      <w:r w:rsidR="009F5395">
        <w:rPr>
          <w:lang w:val="en-GB"/>
        </w:rPr>
        <w:t xml:space="preserve"> </w:t>
      </w:r>
      <w:r w:rsidR="009F5395">
        <w:rPr>
          <w:lang w:val="en-GB"/>
        </w:rPr>
        <w:fldChar w:fldCharType="begin"/>
      </w:r>
      <w:r w:rsidR="009F5395">
        <w:rPr>
          <w:lang w:val="en-GB"/>
        </w:rPr>
        <w:instrText xml:space="preserve"> REF _Ref435698354 \n \h </w:instrText>
      </w:r>
      <w:r w:rsidR="009F5395">
        <w:rPr>
          <w:lang w:val="en-GB"/>
        </w:rPr>
      </w:r>
      <w:r w:rsidR="009F5395">
        <w:rPr>
          <w:lang w:val="en-GB"/>
        </w:rPr>
        <w:fldChar w:fldCharType="separate"/>
      </w:r>
      <w:r w:rsidR="0080326D">
        <w:rPr>
          <w:lang w:val="en-GB"/>
        </w:rPr>
        <w:t>[6]</w:t>
      </w:r>
      <w:r w:rsidR="009F5395">
        <w:rPr>
          <w:lang w:val="en-GB"/>
        </w:rPr>
        <w:fldChar w:fldCharType="end"/>
      </w:r>
      <w:r w:rsidRPr="008E2CAD">
        <w:rPr>
          <w:lang w:val="en-GB"/>
        </w:rPr>
        <w:t xml:space="preserve"> for WIA.</w:t>
      </w:r>
    </w:p>
    <w:p w14:paraId="58B255DD" w14:textId="157B7380" w:rsidR="00134A85" w:rsidRPr="008E2CAD" w:rsidRDefault="00134A85" w:rsidP="001E2793">
      <w:pPr>
        <w:spacing w:after="240"/>
        <w:jc w:val="both"/>
        <w:rPr>
          <w:lang w:val="en-GB"/>
        </w:rPr>
      </w:pPr>
      <w:r w:rsidRPr="00134A85">
        <w:rPr>
          <w:lang w:val="en-GB"/>
        </w:rPr>
        <w:t>CEPT may review this decision once the EN 303 258 is mature.</w:t>
      </w:r>
    </w:p>
    <w:p w14:paraId="3B2594FD" w14:textId="5F40EC33" w:rsidR="001E2793" w:rsidRPr="008E2CAD" w:rsidRDefault="001E2793" w:rsidP="001E2793">
      <w:pPr>
        <w:pStyle w:val="Heading2"/>
        <w:rPr>
          <w:lang w:val="en-GB"/>
        </w:rPr>
      </w:pPr>
      <w:bookmarkStart w:id="21" w:name="_Toc467571187"/>
      <w:r w:rsidRPr="008E2CAD">
        <w:rPr>
          <w:lang w:val="en-GB"/>
        </w:rPr>
        <w:t>Assistive Listening Devices in VHF</w:t>
      </w:r>
      <w:bookmarkEnd w:id="21"/>
    </w:p>
    <w:p w14:paraId="2BD190E4" w14:textId="28F35529" w:rsidR="001E2793" w:rsidRPr="008E2CAD" w:rsidRDefault="001E2793" w:rsidP="001E2793">
      <w:pPr>
        <w:pStyle w:val="ECCParagraph"/>
      </w:pPr>
      <w:r w:rsidRPr="008E2CAD">
        <w:t>CEPT has published the ECC Report 230</w:t>
      </w:r>
      <w:r w:rsidR="006D59C3" w:rsidRPr="008E2CAD">
        <w:t xml:space="preserve"> </w:t>
      </w:r>
      <w:r w:rsidR="00772F01" w:rsidRPr="008E2CAD">
        <w:fldChar w:fldCharType="begin"/>
      </w:r>
      <w:r w:rsidR="00772F01" w:rsidRPr="008E2CAD">
        <w:instrText xml:space="preserve"> REF _Ref435778285 \n \h </w:instrText>
      </w:r>
      <w:r w:rsidR="00772F01" w:rsidRPr="008E2CAD">
        <w:fldChar w:fldCharType="separate"/>
      </w:r>
      <w:r w:rsidR="0080326D">
        <w:t>[26]</w:t>
      </w:r>
      <w:r w:rsidR="00772F01" w:rsidRPr="008E2CAD">
        <w:fldChar w:fldCharType="end"/>
      </w:r>
      <w:r w:rsidRPr="008E2CAD">
        <w:t>. Based on the information from ECC Report 230 on ALD frequency issues in the band 174-216 MHz, WG FM has considered and adopted a revision of Annex 10 to the ERC</w:t>
      </w:r>
      <w:r w:rsidR="006D59C3" w:rsidRPr="008E2CAD">
        <w:t>/</w:t>
      </w:r>
      <w:r w:rsidRPr="008E2CAD">
        <w:t>R</w:t>
      </w:r>
      <w:r w:rsidR="006D59C3" w:rsidRPr="008E2CAD">
        <w:t>EC</w:t>
      </w:r>
      <w:r w:rsidRPr="008E2CAD">
        <w:t xml:space="preserve"> 70-03 </w:t>
      </w:r>
      <w:r w:rsidR="00462671">
        <w:fldChar w:fldCharType="begin"/>
      </w:r>
      <w:r w:rsidR="00462671">
        <w:instrText xml:space="preserve"> REF _Ref435698354 \n \h </w:instrText>
      </w:r>
      <w:r w:rsidR="00462671">
        <w:fldChar w:fldCharType="separate"/>
      </w:r>
      <w:r w:rsidR="0080326D">
        <w:t>[6]</w:t>
      </w:r>
      <w:r w:rsidR="00462671">
        <w:fldChar w:fldCharType="end"/>
      </w:r>
      <w:r w:rsidR="00462671">
        <w:t xml:space="preserve"> </w:t>
      </w:r>
      <w:r w:rsidRPr="008E2CAD">
        <w:t>which includes a new entry with regulatory parameters for use of the band 17</w:t>
      </w:r>
      <w:r w:rsidR="005E01FD" w:rsidRPr="008E2CAD">
        <w:t>3.965</w:t>
      </w:r>
      <w:r w:rsidRPr="008E2CAD">
        <w:t xml:space="preserve">-216 MHz as a tuning range </w:t>
      </w:r>
      <w:r w:rsidR="00442E5D" w:rsidRPr="008E2CAD">
        <w:t xml:space="preserve">used </w:t>
      </w:r>
      <w:r w:rsidRPr="008E2CAD">
        <w:t>by ALDs.</w:t>
      </w:r>
    </w:p>
    <w:p w14:paraId="21B052A5" w14:textId="77777777" w:rsidR="001E2793" w:rsidRPr="008E2CAD" w:rsidRDefault="001E2793" w:rsidP="001E2793">
      <w:pPr>
        <w:pStyle w:val="Caption"/>
        <w:rPr>
          <w:b w:val="0"/>
          <w:color w:val="C00000"/>
          <w:lang w:val="en-GB"/>
        </w:rPr>
      </w:pPr>
      <w:r w:rsidRPr="008E2CAD">
        <w:rPr>
          <w:lang w:val="en-GB"/>
        </w:rPr>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4</w:t>
      </w:r>
      <w:r w:rsidRPr="008E2CAD">
        <w:rPr>
          <w:lang w:val="en-GB"/>
        </w:rPr>
        <w:fldChar w:fldCharType="end"/>
      </w:r>
      <w:r w:rsidRPr="008E2CAD">
        <w:rPr>
          <w:lang w:val="en-GB"/>
        </w:rPr>
        <w:t xml:space="preserve">: </w:t>
      </w:r>
      <w:r w:rsidRPr="007625FF">
        <w:rPr>
          <w:color w:val="C00000"/>
          <w:lang w:val="en-GB"/>
        </w:rPr>
        <w:t>Regulatory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1809"/>
        <w:gridCol w:w="1131"/>
        <w:gridCol w:w="1494"/>
        <w:gridCol w:w="1195"/>
        <w:gridCol w:w="1701"/>
        <w:gridCol w:w="2525"/>
      </w:tblGrid>
      <w:tr w:rsidR="00C75A1E" w:rsidRPr="008E2CAD" w14:paraId="5560A782" w14:textId="77777777" w:rsidTr="00772F01">
        <w:trPr>
          <w:tblHeader/>
        </w:trPr>
        <w:tc>
          <w:tcPr>
            <w:tcW w:w="918" w:type="pct"/>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045F594A" w14:textId="77777777" w:rsidR="001E2793" w:rsidRPr="008E2CAD" w:rsidRDefault="001E2793" w:rsidP="001E2793">
            <w:pPr>
              <w:spacing w:line="288" w:lineRule="auto"/>
              <w:jc w:val="center"/>
              <w:rPr>
                <w:rFonts w:cs="Arial"/>
                <w:b/>
                <w:color w:val="FFFFFF"/>
                <w:szCs w:val="20"/>
                <w:lang w:val="en-GB"/>
              </w:rPr>
            </w:pPr>
            <w:r w:rsidRPr="008E2CAD">
              <w:rPr>
                <w:rFonts w:cs="Arial"/>
                <w:b/>
                <w:color w:val="FFFFFF"/>
                <w:szCs w:val="20"/>
                <w:lang w:val="en-GB"/>
              </w:rPr>
              <w:t>Frequency Band</w:t>
            </w:r>
          </w:p>
        </w:tc>
        <w:tc>
          <w:tcPr>
            <w:tcW w:w="57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8F11B16" w14:textId="77777777" w:rsidR="001E2793" w:rsidRPr="008E2CAD" w:rsidRDefault="001E2793" w:rsidP="001E2793">
            <w:pPr>
              <w:spacing w:line="288" w:lineRule="auto"/>
              <w:jc w:val="center"/>
              <w:rPr>
                <w:rFonts w:cs="Arial"/>
                <w:b/>
                <w:color w:val="FFFFFF"/>
                <w:szCs w:val="20"/>
                <w:lang w:val="en-GB"/>
              </w:rPr>
            </w:pPr>
            <w:r w:rsidRPr="008E2CAD">
              <w:rPr>
                <w:rFonts w:cs="Arial"/>
                <w:b/>
                <w:color w:val="FFFFFF"/>
                <w:szCs w:val="20"/>
                <w:lang w:val="en-GB"/>
              </w:rPr>
              <w:t>Power / Magnetic Field</w:t>
            </w:r>
          </w:p>
        </w:tc>
        <w:tc>
          <w:tcPr>
            <w:tcW w:w="75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4A90577" w14:textId="77777777" w:rsidR="001E2793" w:rsidRPr="008E2CAD" w:rsidRDefault="001E2793" w:rsidP="001E2793">
            <w:pPr>
              <w:spacing w:line="288" w:lineRule="auto"/>
              <w:jc w:val="center"/>
              <w:rPr>
                <w:rFonts w:cs="Arial"/>
                <w:b/>
                <w:color w:val="FFFFFF"/>
                <w:szCs w:val="20"/>
                <w:lang w:val="en-GB"/>
              </w:rPr>
            </w:pPr>
            <w:r w:rsidRPr="008E2CAD">
              <w:rPr>
                <w:rFonts w:cs="Arial"/>
                <w:b/>
                <w:color w:val="FFFFFF"/>
                <w:szCs w:val="20"/>
                <w:lang w:val="en-GB"/>
              </w:rPr>
              <w:t>Spectrum access and mitigation requirements</w:t>
            </w:r>
          </w:p>
        </w:tc>
        <w:tc>
          <w:tcPr>
            <w:tcW w:w="606"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3438457" w14:textId="77777777" w:rsidR="001E2793" w:rsidRPr="008E2CAD" w:rsidRDefault="001E2793" w:rsidP="001E2793">
            <w:pPr>
              <w:spacing w:line="288" w:lineRule="auto"/>
              <w:jc w:val="center"/>
              <w:rPr>
                <w:rFonts w:cs="Arial"/>
                <w:b/>
                <w:color w:val="FFFFFF"/>
                <w:szCs w:val="20"/>
                <w:lang w:val="en-GB"/>
              </w:rPr>
            </w:pPr>
            <w:r w:rsidRPr="008E2CAD">
              <w:rPr>
                <w:rFonts w:cs="Arial"/>
                <w:b/>
                <w:color w:val="FFFFFF"/>
                <w:szCs w:val="20"/>
                <w:lang w:val="en-GB"/>
              </w:rPr>
              <w:t>Channel spacing</w:t>
            </w:r>
          </w:p>
        </w:tc>
        <w:tc>
          <w:tcPr>
            <w:tcW w:w="86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6038DCD6" w14:textId="77777777" w:rsidR="001E2793" w:rsidRPr="008E2CAD" w:rsidRDefault="001E2793">
            <w:pPr>
              <w:spacing w:line="288" w:lineRule="auto"/>
              <w:jc w:val="center"/>
              <w:rPr>
                <w:rFonts w:cs="Arial"/>
                <w:b/>
                <w:color w:val="FFFFFF"/>
                <w:szCs w:val="20"/>
                <w:lang w:val="en-GB"/>
              </w:rPr>
            </w:pPr>
            <w:r w:rsidRPr="008E2CAD">
              <w:rPr>
                <w:rFonts w:cs="Arial"/>
                <w:b/>
                <w:color w:val="FFFFFF"/>
                <w:szCs w:val="20"/>
                <w:lang w:val="en-GB"/>
              </w:rPr>
              <w:t>ECC/ERC De</w:t>
            </w:r>
            <w:r w:rsidR="00C75A1E" w:rsidRPr="008E2CAD">
              <w:rPr>
                <w:rFonts w:cs="Arial"/>
                <w:b/>
                <w:color w:val="FFFFFF"/>
                <w:szCs w:val="20"/>
                <w:lang w:val="en-GB"/>
              </w:rPr>
              <w:t>liverable</w:t>
            </w:r>
          </w:p>
        </w:tc>
        <w:tc>
          <w:tcPr>
            <w:tcW w:w="1281"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007CF8C7" w14:textId="77777777" w:rsidR="001E2793" w:rsidRPr="008E2CAD" w:rsidRDefault="001E2793" w:rsidP="001E2793">
            <w:pPr>
              <w:spacing w:line="288" w:lineRule="auto"/>
              <w:jc w:val="center"/>
              <w:rPr>
                <w:rFonts w:cs="Arial"/>
                <w:b/>
                <w:color w:val="FFFFFF"/>
                <w:szCs w:val="20"/>
                <w:lang w:val="en-GB"/>
              </w:rPr>
            </w:pPr>
            <w:r w:rsidRPr="008E2CAD">
              <w:rPr>
                <w:rFonts w:cs="Arial"/>
                <w:b/>
                <w:color w:val="FFFFFF"/>
                <w:szCs w:val="20"/>
                <w:lang w:val="en-GB"/>
              </w:rPr>
              <w:t>Notes</w:t>
            </w:r>
          </w:p>
        </w:tc>
      </w:tr>
      <w:tr w:rsidR="00C75A1E" w:rsidRPr="008E2CAD" w14:paraId="399BC052" w14:textId="77777777" w:rsidTr="00772F01">
        <w:tc>
          <w:tcPr>
            <w:tcW w:w="918" w:type="pct"/>
            <w:tcBorders>
              <w:top w:val="single" w:sz="4" w:space="0" w:color="D2232A"/>
              <w:left w:val="single" w:sz="4" w:space="0" w:color="D2232A"/>
              <w:bottom w:val="single" w:sz="4" w:space="0" w:color="D2232A"/>
              <w:right w:val="single" w:sz="4" w:space="0" w:color="D2232A"/>
            </w:tcBorders>
            <w:vAlign w:val="center"/>
          </w:tcPr>
          <w:p w14:paraId="7029BF05" w14:textId="173F92A3" w:rsidR="00772F01" w:rsidRPr="008E2CAD" w:rsidRDefault="001E2793" w:rsidP="009F5395">
            <w:pPr>
              <w:tabs>
                <w:tab w:val="left" w:pos="284"/>
                <w:tab w:val="left" w:pos="1620"/>
                <w:tab w:val="left" w:pos="2880"/>
                <w:tab w:val="left" w:pos="4140"/>
                <w:tab w:val="left" w:pos="5580"/>
                <w:tab w:val="left" w:pos="7020"/>
              </w:tabs>
              <w:autoSpaceDE w:val="0"/>
              <w:autoSpaceDN w:val="0"/>
              <w:adjustRightInd w:val="0"/>
              <w:rPr>
                <w:rFonts w:cs="Arial"/>
                <w:color w:val="000000"/>
                <w:szCs w:val="20"/>
                <w:lang w:val="en-GB"/>
              </w:rPr>
            </w:pPr>
            <w:r w:rsidRPr="008E2CAD">
              <w:rPr>
                <w:rFonts w:eastAsia="Calibri" w:cs="Arial"/>
                <w:color w:val="000000"/>
                <w:szCs w:val="20"/>
                <w:lang w:val="en-GB"/>
              </w:rPr>
              <w:t>173.965-216 MHz</w:t>
            </w:r>
          </w:p>
        </w:tc>
        <w:tc>
          <w:tcPr>
            <w:tcW w:w="574" w:type="pct"/>
            <w:tcBorders>
              <w:top w:val="single" w:sz="4" w:space="0" w:color="D2232A"/>
              <w:left w:val="single" w:sz="4" w:space="0" w:color="D2232A"/>
              <w:bottom w:val="single" w:sz="4" w:space="0" w:color="D2232A"/>
              <w:right w:val="single" w:sz="4" w:space="0" w:color="D2232A"/>
            </w:tcBorders>
          </w:tcPr>
          <w:p w14:paraId="0C9206C6"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E2CAD">
              <w:rPr>
                <w:rFonts w:eastAsia="Calibri" w:cs="Arial"/>
                <w:color w:val="000000"/>
                <w:szCs w:val="20"/>
                <w:lang w:val="en-GB"/>
              </w:rPr>
              <w:t>10 mW e.r.p.</w:t>
            </w:r>
          </w:p>
        </w:tc>
        <w:tc>
          <w:tcPr>
            <w:tcW w:w="758" w:type="pct"/>
            <w:tcBorders>
              <w:top w:val="single" w:sz="4" w:space="0" w:color="D2232A"/>
              <w:left w:val="single" w:sz="4" w:space="0" w:color="D2232A"/>
              <w:bottom w:val="single" w:sz="4" w:space="0" w:color="D2232A"/>
              <w:right w:val="single" w:sz="4" w:space="0" w:color="D2232A"/>
            </w:tcBorders>
          </w:tcPr>
          <w:p w14:paraId="591A9965"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spacing w:before="40"/>
              <w:rPr>
                <w:rFonts w:cs="Arial"/>
                <w:szCs w:val="20"/>
                <w:lang w:val="en-GB"/>
              </w:rPr>
            </w:pPr>
            <w:r w:rsidRPr="008E2CAD">
              <w:rPr>
                <w:rFonts w:cs="Arial"/>
                <w:szCs w:val="20"/>
                <w:lang w:val="en-GB"/>
              </w:rPr>
              <w:t>See notes 1 and 2</w:t>
            </w:r>
            <w:r w:rsidR="00442E5D" w:rsidRPr="008E2CAD">
              <w:rPr>
                <w:rFonts w:cs="Arial"/>
                <w:szCs w:val="20"/>
                <w:lang w:val="en-GB"/>
              </w:rPr>
              <w:t xml:space="preserve"> below</w:t>
            </w:r>
          </w:p>
        </w:tc>
        <w:tc>
          <w:tcPr>
            <w:tcW w:w="606" w:type="pct"/>
            <w:tcBorders>
              <w:top w:val="single" w:sz="4" w:space="0" w:color="D2232A"/>
              <w:left w:val="single" w:sz="4" w:space="0" w:color="D2232A"/>
              <w:bottom w:val="single" w:sz="4" w:space="0" w:color="D2232A"/>
              <w:right w:val="single" w:sz="4" w:space="0" w:color="D2232A"/>
            </w:tcBorders>
          </w:tcPr>
          <w:p w14:paraId="6C7B8BC2"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spacing w:before="40" w:after="200" w:line="276" w:lineRule="auto"/>
              <w:rPr>
                <w:rFonts w:cs="Arial"/>
                <w:color w:val="000000"/>
                <w:szCs w:val="20"/>
                <w:lang w:val="en-GB"/>
              </w:rPr>
            </w:pPr>
            <w:r w:rsidRPr="008E2CAD">
              <w:rPr>
                <w:rFonts w:eastAsia="Calibri" w:cs="Arial"/>
                <w:color w:val="000000"/>
                <w:szCs w:val="20"/>
                <w:lang w:val="en-GB"/>
              </w:rPr>
              <w:t>Modulation Bandwidth ≤ 50 kHz</w:t>
            </w:r>
          </w:p>
        </w:tc>
        <w:tc>
          <w:tcPr>
            <w:tcW w:w="863" w:type="pct"/>
            <w:tcBorders>
              <w:top w:val="single" w:sz="4" w:space="0" w:color="D2232A"/>
              <w:left w:val="single" w:sz="4" w:space="0" w:color="D2232A"/>
              <w:bottom w:val="single" w:sz="4" w:space="0" w:color="D2232A"/>
              <w:right w:val="single" w:sz="4" w:space="0" w:color="D2232A"/>
            </w:tcBorders>
          </w:tcPr>
          <w:p w14:paraId="5AAD8A09"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spacing w:before="40"/>
              <w:rPr>
                <w:rFonts w:cs="Arial"/>
                <w:b/>
                <w:bCs/>
                <w:color w:val="000080"/>
                <w:szCs w:val="20"/>
                <w:lang w:val="en-GB"/>
              </w:rPr>
            </w:pPr>
            <w:r w:rsidRPr="008E2CAD">
              <w:rPr>
                <w:rFonts w:eastAsia="Calibri" w:cs="Arial"/>
                <w:bCs/>
                <w:szCs w:val="20"/>
                <w:lang w:val="en-GB"/>
              </w:rPr>
              <w:t>ECC Report 230</w:t>
            </w:r>
          </w:p>
        </w:tc>
        <w:tc>
          <w:tcPr>
            <w:tcW w:w="1281" w:type="pct"/>
            <w:tcBorders>
              <w:top w:val="single" w:sz="4" w:space="0" w:color="D2232A"/>
              <w:left w:val="single" w:sz="4" w:space="0" w:color="D2232A"/>
              <w:bottom w:val="single" w:sz="4" w:space="0" w:color="D2232A"/>
              <w:right w:val="single" w:sz="4" w:space="0" w:color="D2232A"/>
            </w:tcBorders>
          </w:tcPr>
          <w:p w14:paraId="4E955F26"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rPr>
                <w:rFonts w:cs="Arial"/>
                <w:color w:val="000000"/>
                <w:szCs w:val="20"/>
                <w:lang w:val="en-GB"/>
              </w:rPr>
            </w:pPr>
            <w:r w:rsidRPr="008E2CAD">
              <w:rPr>
                <w:rFonts w:cs="Arial"/>
                <w:color w:val="000000"/>
                <w:szCs w:val="20"/>
                <w:lang w:val="en-GB"/>
              </w:rPr>
              <w:t>For Assistive Listening Device (ALD) systems.</w:t>
            </w:r>
          </w:p>
          <w:p w14:paraId="53701383"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rPr>
                <w:rFonts w:cs="Arial"/>
                <w:color w:val="000000"/>
                <w:szCs w:val="20"/>
                <w:lang w:val="en-GB"/>
              </w:rPr>
            </w:pPr>
            <w:r w:rsidRPr="008E2CAD">
              <w:rPr>
                <w:rFonts w:cs="Arial"/>
                <w:color w:val="000000"/>
                <w:szCs w:val="20"/>
                <w:lang w:val="en-GB"/>
              </w:rPr>
              <w:t>On a tuning range basis.</w:t>
            </w:r>
          </w:p>
          <w:p w14:paraId="0DA97936" w14:textId="77777777" w:rsidR="001E2793" w:rsidRPr="008E2CAD" w:rsidRDefault="001E2793" w:rsidP="00D93604">
            <w:pPr>
              <w:tabs>
                <w:tab w:val="left" w:pos="284"/>
                <w:tab w:val="left" w:pos="1620"/>
                <w:tab w:val="left" w:pos="2880"/>
                <w:tab w:val="left" w:pos="4140"/>
                <w:tab w:val="left" w:pos="5580"/>
                <w:tab w:val="left" w:pos="7020"/>
              </w:tabs>
              <w:autoSpaceDE w:val="0"/>
              <w:autoSpaceDN w:val="0"/>
              <w:adjustRightInd w:val="0"/>
              <w:rPr>
                <w:rFonts w:cs="Arial"/>
                <w:color w:val="000000"/>
                <w:szCs w:val="20"/>
                <w:lang w:val="en-GB"/>
              </w:rPr>
            </w:pPr>
            <w:r w:rsidRPr="008E2CAD">
              <w:rPr>
                <w:rFonts w:cs="Arial"/>
                <w:color w:val="000000"/>
                <w:szCs w:val="20"/>
                <w:lang w:val="en-GB"/>
              </w:rPr>
              <w:t>Individual licence may be required</w:t>
            </w:r>
          </w:p>
        </w:tc>
      </w:tr>
      <w:tr w:rsidR="00442E5D" w:rsidRPr="008E2CAD" w14:paraId="21F7ACAE" w14:textId="77777777" w:rsidTr="00442E5D">
        <w:tc>
          <w:tcPr>
            <w:tcW w:w="5000" w:type="pct"/>
            <w:gridSpan w:val="6"/>
            <w:tcBorders>
              <w:top w:val="single" w:sz="4" w:space="0" w:color="D2232A"/>
              <w:left w:val="single" w:sz="4" w:space="0" w:color="D2232A"/>
              <w:bottom w:val="single" w:sz="4" w:space="0" w:color="D2232A"/>
              <w:right w:val="single" w:sz="4" w:space="0" w:color="D2232A"/>
            </w:tcBorders>
            <w:vAlign w:val="center"/>
          </w:tcPr>
          <w:p w14:paraId="272DCA01" w14:textId="77777777" w:rsidR="00442E5D" w:rsidRPr="008E2CAD" w:rsidRDefault="00442E5D" w:rsidP="00442E5D">
            <w:pPr>
              <w:tabs>
                <w:tab w:val="left" w:pos="284"/>
                <w:tab w:val="left" w:pos="1620"/>
                <w:tab w:val="left" w:pos="2880"/>
                <w:tab w:val="left" w:pos="4140"/>
                <w:tab w:val="left" w:pos="5580"/>
                <w:tab w:val="left" w:pos="7020"/>
              </w:tabs>
              <w:autoSpaceDE w:val="0"/>
              <w:autoSpaceDN w:val="0"/>
              <w:adjustRightInd w:val="0"/>
              <w:ind w:left="709" w:hanging="709"/>
              <w:rPr>
                <w:rFonts w:cs="Arial"/>
                <w:color w:val="000000"/>
                <w:szCs w:val="20"/>
                <w:lang w:val="en-GB"/>
              </w:rPr>
            </w:pPr>
            <w:r w:rsidRPr="008E2CAD">
              <w:rPr>
                <w:rFonts w:cs="Arial"/>
                <w:color w:val="000000"/>
                <w:szCs w:val="20"/>
                <w:lang w:val="en-GB"/>
              </w:rPr>
              <w:t>Note 1: a threshold of 35 dBµV/m is required to ensure the protection of a DAB receiver located at 1.5m from the ALD device, subject to DAB signal strength measurements taken around the ALD operating site.</w:t>
            </w:r>
          </w:p>
          <w:p w14:paraId="22AB5564" w14:textId="77777777" w:rsidR="00442E5D" w:rsidRPr="008E2CAD" w:rsidRDefault="00442E5D" w:rsidP="00442E5D">
            <w:pPr>
              <w:tabs>
                <w:tab w:val="left" w:pos="284"/>
                <w:tab w:val="left" w:pos="1620"/>
                <w:tab w:val="left" w:pos="2880"/>
                <w:tab w:val="left" w:pos="4140"/>
                <w:tab w:val="left" w:pos="5580"/>
                <w:tab w:val="left" w:pos="7020"/>
              </w:tabs>
              <w:autoSpaceDE w:val="0"/>
              <w:autoSpaceDN w:val="0"/>
              <w:adjustRightInd w:val="0"/>
              <w:ind w:left="709" w:hanging="709"/>
              <w:rPr>
                <w:rFonts w:cs="Arial"/>
                <w:color w:val="000000"/>
                <w:szCs w:val="20"/>
                <w:lang w:val="en-GB"/>
              </w:rPr>
            </w:pPr>
            <w:r w:rsidRPr="008E2CAD">
              <w:rPr>
                <w:rFonts w:cs="Arial"/>
                <w:color w:val="000000"/>
                <w:szCs w:val="20"/>
                <w:lang w:val="en-GB"/>
              </w:rPr>
              <w:t>Note 2: the ALD device should operate under all circumstances at least 300 kHz away from the channel edge of an occupied DAB channel.</w:t>
            </w:r>
          </w:p>
        </w:tc>
      </w:tr>
    </w:tbl>
    <w:p w14:paraId="35A85066" w14:textId="77777777" w:rsidR="001E2793" w:rsidRPr="008E2CAD" w:rsidRDefault="001E2793" w:rsidP="001E2793">
      <w:pPr>
        <w:pStyle w:val="ECCParagraph"/>
      </w:pPr>
    </w:p>
    <w:p w14:paraId="152133F2" w14:textId="6DCBAFA4" w:rsidR="001E2793" w:rsidRPr="008E2CAD" w:rsidRDefault="001E2793" w:rsidP="009D575F">
      <w:pPr>
        <w:pStyle w:val="ECCParagraph"/>
        <w:spacing w:before="240"/>
      </w:pPr>
      <w:r w:rsidRPr="008E2CAD">
        <w:t>One of the conclusions of the ECC Report 230</w:t>
      </w:r>
      <w:r w:rsidR="00724F29">
        <w:t xml:space="preserve"> </w:t>
      </w:r>
      <w:r w:rsidR="00442E5D" w:rsidRPr="008E2CAD">
        <w:t>was</w:t>
      </w:r>
      <w:r w:rsidRPr="008E2CAD">
        <w:t>, among others, that ALDs usage of this band under general authorisation is possible if EN 300 422</w:t>
      </w:r>
      <w:r w:rsidR="00772F01" w:rsidRPr="008E2CAD">
        <w:t xml:space="preserve"> </w:t>
      </w:r>
      <w:r w:rsidR="00772F01" w:rsidRPr="008E2CAD">
        <w:fldChar w:fldCharType="begin"/>
      </w:r>
      <w:r w:rsidR="00772F01" w:rsidRPr="008E2CAD">
        <w:instrText xml:space="preserve"> REF _Ref435778073 \n \h </w:instrText>
      </w:r>
      <w:r w:rsidR="00772F01" w:rsidRPr="008E2CAD">
        <w:fldChar w:fldCharType="separate"/>
      </w:r>
      <w:r w:rsidR="0080326D">
        <w:t>[22]</w:t>
      </w:r>
      <w:r w:rsidR="00772F01" w:rsidRPr="008E2CAD">
        <w:fldChar w:fldCharType="end"/>
      </w:r>
      <w:r w:rsidR="00772F01" w:rsidRPr="008E2CAD">
        <w:t xml:space="preserve"> i</w:t>
      </w:r>
      <w:r w:rsidRPr="008E2CAD">
        <w:t>ncludes an installation test procedure for ALDs assuring that primary services are not interfered with.</w:t>
      </w:r>
      <w:r w:rsidR="00C75A1E" w:rsidRPr="008E2CAD">
        <w:t xml:space="preserve"> </w:t>
      </w:r>
      <w:r w:rsidRPr="008E2CAD">
        <w:t>A revision of EN 300 422</w:t>
      </w:r>
      <w:r w:rsidR="00724F29">
        <w:t xml:space="preserve"> </w:t>
      </w:r>
      <w:r w:rsidRPr="008E2CAD">
        <w:t xml:space="preserve">is currently </w:t>
      </w:r>
      <w:r w:rsidR="00BB4191" w:rsidRPr="008E2CAD">
        <w:t xml:space="preserve">under preparation and </w:t>
      </w:r>
      <w:r w:rsidR="005E01FD" w:rsidRPr="008E2CAD">
        <w:t xml:space="preserve">already </w:t>
      </w:r>
      <w:r w:rsidR="00BB4191" w:rsidRPr="008E2CAD">
        <w:t xml:space="preserve">includes </w:t>
      </w:r>
      <w:r w:rsidR="00C75A1E" w:rsidRPr="008E2CAD">
        <w:t>such a test</w:t>
      </w:r>
      <w:r w:rsidR="00BB4191" w:rsidRPr="008E2CAD">
        <w:t>.</w:t>
      </w:r>
      <w:r w:rsidRPr="008E2CAD">
        <w:t xml:space="preserve"> </w:t>
      </w:r>
    </w:p>
    <w:p w14:paraId="35D28B0E" w14:textId="51BDE419" w:rsidR="00442E5D" w:rsidRPr="008E2CAD" w:rsidRDefault="00442E5D" w:rsidP="001E2793">
      <w:pPr>
        <w:pStyle w:val="ECCParagraph"/>
      </w:pPr>
      <w:r w:rsidRPr="008E2CAD">
        <w:t xml:space="preserve">ECC Report 230 </w:t>
      </w:r>
      <w:r w:rsidR="005E01FD" w:rsidRPr="008E2CAD">
        <w:t xml:space="preserve">outlines that </w:t>
      </w:r>
      <w:r w:rsidRPr="008E2CAD">
        <w:t>it can be assumed that ALD applications and co-frequen</w:t>
      </w:r>
      <w:r w:rsidR="00BB4191" w:rsidRPr="008E2CAD">
        <w:t>cy</w:t>
      </w:r>
      <w:r w:rsidRPr="008E2CAD">
        <w:t xml:space="preserve"> PMSE as well PMR applications are typically not used at the same location. If they are, exceptionally, then this can be handled locally, e.g. by a school frequency plan. If there are co-frequent individually licensed applications or a change of DAB channel usage, it also means that the ALD applications ha</w:t>
      </w:r>
      <w:r w:rsidR="00E8322B" w:rsidRPr="008E2CAD">
        <w:t>ve</w:t>
      </w:r>
      <w:r w:rsidRPr="008E2CAD">
        <w:t xml:space="preserve"> to move in frequency to ensure co-existence. Hence, the tuning range is part of the proposed entry.</w:t>
      </w:r>
    </w:p>
    <w:p w14:paraId="692D5E24" w14:textId="77777777" w:rsidR="00442E5D" w:rsidRPr="008E2CAD" w:rsidRDefault="00442E5D" w:rsidP="001E2793">
      <w:pPr>
        <w:pStyle w:val="ECCParagraph"/>
      </w:pPr>
      <w:r w:rsidRPr="008E2CAD">
        <w:t xml:space="preserve">In this context, it is important to note that individual licensed applications such as PMSE or PMR use higher emission levels </w:t>
      </w:r>
      <w:r w:rsidR="003B79BF" w:rsidRPr="008E2CAD">
        <w:t xml:space="preserve">(50mW and 5-25W) </w:t>
      </w:r>
      <w:r w:rsidRPr="008E2CAD">
        <w:t xml:space="preserve">than ALD applications </w:t>
      </w:r>
      <w:r w:rsidR="003B79BF" w:rsidRPr="008E2CAD">
        <w:t>(&lt;10mW)</w:t>
      </w:r>
      <w:r w:rsidR="005E01FD" w:rsidRPr="008E2CAD">
        <w:t xml:space="preserve"> </w:t>
      </w:r>
      <w:r w:rsidRPr="008E2CAD">
        <w:t>in the band 17</w:t>
      </w:r>
      <w:r w:rsidR="005E01FD" w:rsidRPr="008E2CAD">
        <w:t>3.965</w:t>
      </w:r>
      <w:r w:rsidRPr="008E2CAD">
        <w:t xml:space="preserve">-216 MHz, i.e. these applications tend to interfere </w:t>
      </w:r>
      <w:r w:rsidR="003B79BF" w:rsidRPr="008E2CAD">
        <w:t>with</w:t>
      </w:r>
      <w:r w:rsidRPr="008E2CAD">
        <w:t xml:space="preserve"> ALD applications before ALD applications start to interfere to these applications. PMSE</w:t>
      </w:r>
      <w:r w:rsidR="00E8322B" w:rsidRPr="008E2CAD">
        <w:t xml:space="preserve"> and ALDs use analogue FM, PMR often </w:t>
      </w:r>
      <w:r w:rsidR="003B79BF" w:rsidRPr="008E2CAD">
        <w:t xml:space="preserve">uses </w:t>
      </w:r>
      <w:r w:rsidR="00E8322B" w:rsidRPr="008E2CAD">
        <w:t xml:space="preserve">analogue FM in these frequencies </w:t>
      </w:r>
      <w:r w:rsidRPr="008E2CAD">
        <w:t>and the FM capture ratio actually fosters a better frequency re-use.</w:t>
      </w:r>
    </w:p>
    <w:p w14:paraId="04F3CC3D" w14:textId="7CE92598" w:rsidR="00147BE2" w:rsidRPr="008E2CAD" w:rsidRDefault="00BF4C05" w:rsidP="001E2793">
      <w:pPr>
        <w:pStyle w:val="ECCParagraph"/>
      </w:pPr>
      <w:r w:rsidRPr="008E2CAD">
        <w:lastRenderedPageBreak/>
        <w:t>It is clear</w:t>
      </w:r>
      <w:r w:rsidR="00623488" w:rsidRPr="008E2CAD">
        <w:t>,</w:t>
      </w:r>
      <w:r w:rsidRPr="008E2CAD">
        <w:t xml:space="preserve"> due to the installation test procedure that the typical usage refers to ALD systems which are installed and not to portable ALD use, which under circumstances could cause interference to PMSE or PMR systems and which cannot easily be solved locally as described above.</w:t>
      </w:r>
    </w:p>
    <w:p w14:paraId="0C8184EA" w14:textId="79457AC0" w:rsidR="00E8322B" w:rsidRPr="008E2CAD" w:rsidRDefault="00E8322B" w:rsidP="001E2793">
      <w:pPr>
        <w:pStyle w:val="ECCParagraph"/>
      </w:pPr>
      <w:r w:rsidRPr="008E2CAD">
        <w:t xml:space="preserve">A new entry </w:t>
      </w:r>
      <w:r w:rsidR="00BA1F23" w:rsidRPr="008E2CAD">
        <w:t xml:space="preserve">on a tuning range basis </w:t>
      </w:r>
      <w:r w:rsidRPr="008E2CAD">
        <w:t xml:space="preserve">in the EC Decision for SRDs is proposed. A reference to the harmonised </w:t>
      </w:r>
      <w:r w:rsidR="005E01FD" w:rsidRPr="008E2CAD">
        <w:t xml:space="preserve">European </w:t>
      </w:r>
      <w:r w:rsidRPr="008E2CAD">
        <w:t>standard should be included (see proposal in Annex 3).</w:t>
      </w:r>
    </w:p>
    <w:p w14:paraId="5FD4C5D2" w14:textId="77777777" w:rsidR="001E2793" w:rsidRPr="008E2CAD" w:rsidRDefault="000849E6" w:rsidP="001E2793">
      <w:pPr>
        <w:pStyle w:val="Heading2"/>
        <w:rPr>
          <w:lang w:val="en-GB"/>
        </w:rPr>
      </w:pPr>
      <w:bookmarkStart w:id="22" w:name="_Toc467571188"/>
      <w:r w:rsidRPr="008E2CAD">
        <w:rPr>
          <w:lang w:val="en-GB"/>
        </w:rPr>
        <w:t>Entries for UWB in ERC/</w:t>
      </w:r>
      <w:r w:rsidR="001E2793" w:rsidRPr="008E2CAD">
        <w:rPr>
          <w:lang w:val="en-GB"/>
        </w:rPr>
        <w:t>REC 70-03</w:t>
      </w:r>
      <w:bookmarkEnd w:id="22"/>
    </w:p>
    <w:p w14:paraId="00B5E7B4" w14:textId="66A10B61" w:rsidR="006C63D0" w:rsidRPr="008E2CAD" w:rsidRDefault="006C63D0" w:rsidP="006C63D0">
      <w:pPr>
        <w:pStyle w:val="ECCParagraph"/>
      </w:pPr>
      <w:r w:rsidRPr="008E2CAD">
        <w:t>Since the publication of CEPT Report 45</w:t>
      </w:r>
      <w:r w:rsidR="000849E6" w:rsidRPr="008E2CAD">
        <w:t xml:space="preserve"> </w:t>
      </w:r>
      <w:r w:rsidR="000849E6" w:rsidRPr="008E2CAD">
        <w:fldChar w:fldCharType="begin"/>
      </w:r>
      <w:r w:rsidR="000849E6" w:rsidRPr="008E2CAD">
        <w:instrText xml:space="preserve"> REF _Ref332894228 \n \h </w:instrText>
      </w:r>
      <w:r w:rsidR="000849E6" w:rsidRPr="008E2CAD">
        <w:fldChar w:fldCharType="separate"/>
      </w:r>
      <w:r w:rsidR="0080326D">
        <w:t>[19]</w:t>
      </w:r>
      <w:r w:rsidR="000849E6" w:rsidRPr="008E2CAD">
        <w:fldChar w:fldCharType="end"/>
      </w:r>
      <w:r w:rsidRPr="008E2CAD">
        <w:t>, two new entries for UWB location tracking systems type 2 (LT2) and for UWB location tracking application for emergency and disaster situations (LAES) were added in ERC/REC 70-03</w:t>
      </w:r>
      <w:r w:rsidR="001F5536" w:rsidRPr="008E2CAD">
        <w:t xml:space="preserve"> </w:t>
      </w:r>
      <w:r w:rsidR="001F5536" w:rsidRPr="008E2CAD">
        <w:fldChar w:fldCharType="begin"/>
      </w:r>
      <w:r w:rsidR="001F5536" w:rsidRPr="008E2CAD">
        <w:instrText xml:space="preserve"> REF _Ref435698354 \n \h </w:instrText>
      </w:r>
      <w:r w:rsidR="001F5536" w:rsidRPr="008E2CAD">
        <w:fldChar w:fldCharType="separate"/>
      </w:r>
      <w:r w:rsidR="0080326D">
        <w:t>[6]</w:t>
      </w:r>
      <w:r w:rsidR="001F5536" w:rsidRPr="008E2CAD">
        <w:fldChar w:fldCharType="end"/>
      </w:r>
      <w:r w:rsidRPr="008E2CAD">
        <w:t xml:space="preserve"> in order to follow the national implementation status for thes</w:t>
      </w:r>
      <w:r w:rsidR="001F5536" w:rsidRPr="008E2CAD">
        <w:t>e applications set out in ECC/</w:t>
      </w:r>
      <w:r w:rsidRPr="008E2CAD">
        <w:t>R</w:t>
      </w:r>
      <w:r w:rsidR="001F5536" w:rsidRPr="008E2CAD">
        <w:t>EC/</w:t>
      </w:r>
      <w:r w:rsidRPr="008E2CAD">
        <w:t>(11)09</w:t>
      </w:r>
      <w:r w:rsidR="001F5536" w:rsidRPr="008E2CAD">
        <w:t xml:space="preserve"> </w:t>
      </w:r>
      <w:r w:rsidR="001F5536" w:rsidRPr="008E2CAD">
        <w:fldChar w:fldCharType="begin"/>
      </w:r>
      <w:r w:rsidR="001F5536" w:rsidRPr="008E2CAD">
        <w:instrText xml:space="preserve"> REF _Ref435713760 \n \h </w:instrText>
      </w:r>
      <w:r w:rsidR="001F5536" w:rsidRPr="008E2CAD">
        <w:fldChar w:fldCharType="separate"/>
      </w:r>
      <w:r w:rsidR="0080326D">
        <w:t>[57]</w:t>
      </w:r>
      <w:r w:rsidR="001F5536" w:rsidRPr="008E2CAD">
        <w:fldChar w:fldCharType="end"/>
      </w:r>
      <w:r w:rsidRPr="008E2CAD">
        <w:t xml:space="preserve"> and </w:t>
      </w:r>
      <w:r w:rsidR="001F5536" w:rsidRPr="008E2CAD">
        <w:t>ECC/REC/(</w:t>
      </w:r>
      <w:r w:rsidRPr="008E2CAD">
        <w:t>11)10</w:t>
      </w:r>
      <w:r w:rsidR="001F5536" w:rsidRPr="008E2CAD">
        <w:t xml:space="preserve"> </w:t>
      </w:r>
      <w:r w:rsidR="001F5536" w:rsidRPr="008E2CAD">
        <w:fldChar w:fldCharType="begin"/>
      </w:r>
      <w:r w:rsidR="001F5536" w:rsidRPr="008E2CAD">
        <w:instrText xml:space="preserve"> REF _Ref435713767 \n \h </w:instrText>
      </w:r>
      <w:r w:rsidR="001F5536" w:rsidRPr="008E2CAD">
        <w:fldChar w:fldCharType="separate"/>
      </w:r>
      <w:r w:rsidR="0080326D">
        <w:t>[58]</w:t>
      </w:r>
      <w:r w:rsidR="001F5536" w:rsidRPr="008E2CAD">
        <w:fldChar w:fldCharType="end"/>
      </w:r>
      <w:r w:rsidRPr="008E2CAD">
        <w:t xml:space="preserve"> respectively. A recent enquiry amongst CEPT administrations revealed only moderate market demands and limited requests from the market for early national implementations</w:t>
      </w:r>
      <w:r w:rsidR="007D2586" w:rsidRPr="008E2CAD">
        <w:t>, i.e. the current level of implementation is low</w:t>
      </w:r>
      <w:r w:rsidRPr="008E2CAD">
        <w:t>.</w:t>
      </w:r>
    </w:p>
    <w:p w14:paraId="5D8692C5" w14:textId="77777777" w:rsidR="006C63D0" w:rsidRPr="008E2CAD" w:rsidRDefault="006C63D0" w:rsidP="006C63D0">
      <w:pPr>
        <w:pStyle w:val="ECCParagraph"/>
      </w:pPr>
      <w:r w:rsidRPr="008E2CAD">
        <w:t>Both, LT2 and LAES are non-consumer like applications. In addition, ECC</w:t>
      </w:r>
      <w:r w:rsidR="001F5536" w:rsidRPr="008E2CAD">
        <w:t>/</w:t>
      </w:r>
      <w:r w:rsidRPr="008E2CAD">
        <w:t>R</w:t>
      </w:r>
      <w:r w:rsidR="001F5536" w:rsidRPr="008E2CAD">
        <w:t>EC/</w:t>
      </w:r>
      <w:r w:rsidRPr="008E2CAD">
        <w:t xml:space="preserve">(11)09 and </w:t>
      </w:r>
      <w:r w:rsidR="001F5536" w:rsidRPr="008E2CAD">
        <w:t>ECC/REC/</w:t>
      </w:r>
      <w:r w:rsidRPr="008E2CAD">
        <w:t>(11)10 do not advocate these applications to be handled on a license-exempt basis.</w:t>
      </w:r>
    </w:p>
    <w:p w14:paraId="0EB97A1E" w14:textId="77777777" w:rsidR="006C63D0" w:rsidRPr="008E2CAD" w:rsidRDefault="006C63D0" w:rsidP="006C63D0">
      <w:pPr>
        <w:pStyle w:val="ECCParagraph"/>
      </w:pPr>
      <w:r w:rsidRPr="008E2CAD">
        <w:t>In addition, ECC</w:t>
      </w:r>
      <w:r w:rsidR="001F5536" w:rsidRPr="008E2CAD">
        <w:t>/</w:t>
      </w:r>
      <w:r w:rsidRPr="008E2CAD">
        <w:t>R</w:t>
      </w:r>
      <w:r w:rsidR="001F5536" w:rsidRPr="008E2CAD">
        <w:t>EC/</w:t>
      </w:r>
      <w:r w:rsidRPr="008E2CAD">
        <w:t xml:space="preserve">(11)09 for LT2 was revised </w:t>
      </w:r>
      <w:r w:rsidR="00E82C22" w:rsidRPr="008E2CAD">
        <w:t>in 2014/15 and includes a new additional recommendation to CEPT administrations that they may choose to adopt an individual authorisation scheme under the condition to not confer any individual protection rights to LT2 applications which are an underlay application.</w:t>
      </w:r>
    </w:p>
    <w:p w14:paraId="7C8E9B13" w14:textId="77777777" w:rsidR="00E82C22" w:rsidRPr="008E2CAD" w:rsidRDefault="00E82C22" w:rsidP="006C63D0">
      <w:pPr>
        <w:pStyle w:val="ECCParagraph"/>
      </w:pPr>
      <w:r w:rsidRPr="008E2CAD">
        <w:t>Based on the above and considerations already set out in CEPT Report 45, there are no new entries for UWB applications in ERC</w:t>
      </w:r>
      <w:r w:rsidR="001F5536" w:rsidRPr="008E2CAD">
        <w:t>/</w:t>
      </w:r>
      <w:r w:rsidRPr="008E2CAD">
        <w:t>R</w:t>
      </w:r>
      <w:r w:rsidR="001F5536" w:rsidRPr="008E2CAD">
        <w:t>EC</w:t>
      </w:r>
      <w:r w:rsidRPr="008E2CAD">
        <w:t xml:space="preserve"> 70-03 which are proposed for a new entry in the EC Decision for SRDs.</w:t>
      </w:r>
    </w:p>
    <w:p w14:paraId="0722323D" w14:textId="68BA439C" w:rsidR="00601E3B" w:rsidRPr="008E2CAD" w:rsidRDefault="007F07FE" w:rsidP="006C63D0">
      <w:pPr>
        <w:pStyle w:val="ECCParagraph"/>
      </w:pPr>
      <w:r>
        <w:t xml:space="preserve">On the other side, </w:t>
      </w:r>
      <w:r w:rsidR="00601E3B" w:rsidRPr="008E2CAD">
        <w:t>CEPT proposes to include the provisions of EC Decision 2007/131/EC</w:t>
      </w:r>
      <w:r w:rsidR="009F5395">
        <w:t xml:space="preserve"> </w:t>
      </w:r>
      <w:r w:rsidR="009F5395">
        <w:fldChar w:fldCharType="begin"/>
      </w:r>
      <w:r w:rsidR="009F5395">
        <w:instrText xml:space="preserve"> REF _Ref435696084 \n \h </w:instrText>
      </w:r>
      <w:r w:rsidR="009F5395">
        <w:fldChar w:fldCharType="separate"/>
      </w:r>
      <w:r w:rsidR="0080326D">
        <w:t>[2]</w:t>
      </w:r>
      <w:r w:rsidR="009F5395">
        <w:fldChar w:fldCharType="end"/>
      </w:r>
      <w:r w:rsidR="00601E3B" w:rsidRPr="008E2CAD">
        <w:t xml:space="preserve"> (the ‘UWB regulation’, amended by Decisions 2009/343/EC </w:t>
      </w:r>
      <w:r w:rsidR="009F5395">
        <w:fldChar w:fldCharType="begin"/>
      </w:r>
      <w:r w:rsidR="009F5395">
        <w:instrText xml:space="preserve"> REF _Ref437863652 \n \h </w:instrText>
      </w:r>
      <w:r w:rsidR="009F5395">
        <w:fldChar w:fldCharType="separate"/>
      </w:r>
      <w:r w:rsidR="0080326D">
        <w:t>[3]</w:t>
      </w:r>
      <w:r w:rsidR="009F5395">
        <w:fldChar w:fldCharType="end"/>
      </w:r>
      <w:r w:rsidR="009F5395">
        <w:t xml:space="preserve"> </w:t>
      </w:r>
      <w:r w:rsidR="00601E3B" w:rsidRPr="008E2CAD">
        <w:t>and 2014/702/EU</w:t>
      </w:r>
      <w:r w:rsidR="009F5395">
        <w:t xml:space="preserve"> </w:t>
      </w:r>
      <w:r w:rsidR="009F5395">
        <w:fldChar w:fldCharType="begin"/>
      </w:r>
      <w:r w:rsidR="009F5395">
        <w:instrText xml:space="preserve"> REF _Ref437863478 \n \h </w:instrText>
      </w:r>
      <w:r w:rsidR="009F5395">
        <w:fldChar w:fldCharType="separate"/>
      </w:r>
      <w:r w:rsidR="0080326D">
        <w:t>[9]</w:t>
      </w:r>
      <w:r w:rsidR="009F5395">
        <w:fldChar w:fldCharType="end"/>
      </w:r>
      <w:r w:rsidR="00601E3B" w:rsidRPr="008E2CAD">
        <w:t>) in the EC Decision for SRD as set out in Annex 4 of this Report. This includes updating of some references to harmonised European Standards. Commission Decisions 2007/131/EC, 2009/343/EC</w:t>
      </w:r>
      <w:r w:rsidR="009F5395">
        <w:t xml:space="preserve"> and 2014/702/EU</w:t>
      </w:r>
      <w:r w:rsidR="00601E3B" w:rsidRPr="008E2CAD">
        <w:t xml:space="preserve"> can be repealed</w:t>
      </w:r>
      <w:r>
        <w:t xml:space="preserve"> (see section 8.2)</w:t>
      </w:r>
      <w:r w:rsidR="00601E3B" w:rsidRPr="008E2CAD">
        <w:t>.</w:t>
      </w:r>
    </w:p>
    <w:p w14:paraId="05E0215D" w14:textId="77777777" w:rsidR="00397B22" w:rsidRPr="008E2CAD" w:rsidRDefault="00397B22" w:rsidP="00397B22">
      <w:pPr>
        <w:pStyle w:val="Heading2"/>
        <w:rPr>
          <w:lang w:val="en-GB"/>
        </w:rPr>
      </w:pPr>
      <w:bookmarkStart w:id="23" w:name="_Toc467571189"/>
      <w:r w:rsidRPr="008E2CAD">
        <w:rPr>
          <w:lang w:val="en-GB"/>
        </w:rPr>
        <w:t>122-123 GH</w:t>
      </w:r>
      <w:r w:rsidRPr="008E2CAD">
        <w:rPr>
          <w:sz w:val="16"/>
          <w:lang w:val="en-GB"/>
        </w:rPr>
        <w:t>z</w:t>
      </w:r>
      <w:bookmarkEnd w:id="23"/>
    </w:p>
    <w:p w14:paraId="026CB133" w14:textId="77777777" w:rsidR="00397B22" w:rsidRPr="008E2CAD" w:rsidRDefault="00397B22" w:rsidP="00397B22">
      <w:pPr>
        <w:spacing w:after="240"/>
        <w:jc w:val="both"/>
        <w:rPr>
          <w:lang w:val="en-GB"/>
        </w:rPr>
      </w:pPr>
      <w:r w:rsidRPr="008E2CAD">
        <w:rPr>
          <w:lang w:val="en-GB"/>
        </w:rPr>
        <w:t>ECC Report 190</w:t>
      </w:r>
      <w:r w:rsidR="001F5536" w:rsidRPr="008E2CAD">
        <w:rPr>
          <w:lang w:val="en-GB"/>
        </w:rPr>
        <w:t xml:space="preserve"> </w:t>
      </w:r>
      <w:r w:rsidR="001F5536" w:rsidRPr="008E2CAD">
        <w:rPr>
          <w:lang w:val="en-GB"/>
        </w:rPr>
        <w:fldChar w:fldCharType="begin"/>
      </w:r>
      <w:r w:rsidR="001F5536" w:rsidRPr="008E2CAD">
        <w:rPr>
          <w:lang w:val="en-GB"/>
        </w:rPr>
        <w:instrText xml:space="preserve"> REF _Ref435713869 \n \h </w:instrText>
      </w:r>
      <w:r w:rsidR="001F5536" w:rsidRPr="008E2CAD">
        <w:rPr>
          <w:lang w:val="en-GB"/>
        </w:rPr>
      </w:r>
      <w:r w:rsidR="001F5536" w:rsidRPr="008E2CAD">
        <w:rPr>
          <w:lang w:val="en-GB"/>
        </w:rPr>
        <w:fldChar w:fldCharType="separate"/>
      </w:r>
      <w:r w:rsidR="0080326D">
        <w:rPr>
          <w:lang w:val="en-GB"/>
        </w:rPr>
        <w:t>[40]</w:t>
      </w:r>
      <w:r w:rsidR="001F5536" w:rsidRPr="008E2CAD">
        <w:rPr>
          <w:lang w:val="en-GB"/>
        </w:rPr>
        <w:fldChar w:fldCharType="end"/>
      </w:r>
      <w:r w:rsidRPr="008E2CAD">
        <w:rPr>
          <w:lang w:val="en-GB"/>
        </w:rPr>
        <w:t xml:space="preserve"> deals with the compatibility analysis between Short-Range Devices (SRD) and EESS (passive) in the 122-122.25 GHz band.</w:t>
      </w:r>
    </w:p>
    <w:p w14:paraId="1ED69EC9" w14:textId="77777777" w:rsidR="00397B22" w:rsidRPr="008E2CAD" w:rsidRDefault="006D59C3" w:rsidP="001F5536">
      <w:pPr>
        <w:pStyle w:val="ECCParagraph"/>
      </w:pPr>
      <w:r w:rsidRPr="008E2CAD">
        <w:t>Although the ERC/REC 70-03</w:t>
      </w:r>
      <w:r w:rsidR="00397B22" w:rsidRPr="008E2CAD">
        <w:t xml:space="preserve"> has contained for many years the band 122-123 GHz, there is no SRD application known at the time in the market (only prototypes available). RR Footnote 5.138 mentions the designation of the band 122-123 GHz for industrial, scientific and medical (ISM) applications, but here also, no applications are known and the standard CISPR 11 does not contain limits for this frequency band.</w:t>
      </w:r>
    </w:p>
    <w:p w14:paraId="2A9653C6" w14:textId="77777777" w:rsidR="00397B22" w:rsidRPr="008E2CAD" w:rsidRDefault="00397B22" w:rsidP="00397B22">
      <w:pPr>
        <w:jc w:val="both"/>
        <w:rPr>
          <w:rFonts w:cs="Arial"/>
          <w:szCs w:val="20"/>
          <w:lang w:val="en-GB"/>
        </w:rPr>
      </w:pPr>
      <w:r w:rsidRPr="008E2CAD">
        <w:rPr>
          <w:rFonts w:cs="Arial"/>
          <w:szCs w:val="20"/>
          <w:lang w:val="en-GB"/>
        </w:rPr>
        <w:t>Given the uncertainties around the applications foreseen at 122 GHz, it was agreed to base the studies on the following assumptions:</w:t>
      </w:r>
    </w:p>
    <w:p w14:paraId="641899BC" w14:textId="1AA1A2DE" w:rsidR="00397B22" w:rsidRPr="008C7FD7" w:rsidRDefault="00397B22" w:rsidP="008C7FD7">
      <w:pPr>
        <w:pStyle w:val="ListParagraph"/>
        <w:numPr>
          <w:ilvl w:val="0"/>
          <w:numId w:val="101"/>
        </w:numPr>
        <w:spacing w:before="120"/>
        <w:jc w:val="both"/>
        <w:rPr>
          <w:rFonts w:cs="Arial"/>
          <w:szCs w:val="20"/>
          <w:lang w:val="en-GB"/>
        </w:rPr>
      </w:pPr>
      <w:r w:rsidRPr="008C7FD7">
        <w:rPr>
          <w:rFonts w:cs="Arial"/>
          <w:szCs w:val="20"/>
          <w:lang w:val="en-GB"/>
        </w:rPr>
        <w:t>1 SRD/household (in the long term) over a European Capital</w:t>
      </w:r>
      <w:r w:rsidR="009F5395" w:rsidRPr="008C7FD7">
        <w:rPr>
          <w:rFonts w:cs="Arial"/>
          <w:szCs w:val="20"/>
          <w:lang w:val="en-GB"/>
        </w:rPr>
        <w:t>;</w:t>
      </w:r>
    </w:p>
    <w:p w14:paraId="1ECEB417" w14:textId="22ED784C" w:rsidR="00397B22" w:rsidRPr="008C7FD7" w:rsidRDefault="009F5395" w:rsidP="008C7FD7">
      <w:pPr>
        <w:pStyle w:val="ListParagraph"/>
        <w:numPr>
          <w:ilvl w:val="0"/>
          <w:numId w:val="101"/>
        </w:numPr>
        <w:spacing w:before="120"/>
        <w:jc w:val="both"/>
        <w:rPr>
          <w:rFonts w:cs="Arial"/>
          <w:szCs w:val="20"/>
          <w:lang w:val="en-GB"/>
        </w:rPr>
      </w:pPr>
      <w:r w:rsidRPr="008C7FD7">
        <w:rPr>
          <w:rFonts w:cs="Arial"/>
          <w:szCs w:val="20"/>
          <w:lang w:val="en-GB"/>
        </w:rPr>
        <w:t>5% outdoor devices;</w:t>
      </w:r>
    </w:p>
    <w:p w14:paraId="7ADF9451" w14:textId="0B2CC1F8" w:rsidR="00397B22" w:rsidRPr="008C7FD7" w:rsidRDefault="00397B22" w:rsidP="008C7FD7">
      <w:pPr>
        <w:pStyle w:val="ListParagraph"/>
        <w:numPr>
          <w:ilvl w:val="0"/>
          <w:numId w:val="101"/>
        </w:numPr>
        <w:spacing w:before="120"/>
        <w:jc w:val="both"/>
        <w:rPr>
          <w:rFonts w:cs="Arial"/>
          <w:szCs w:val="20"/>
          <w:lang w:val="en-GB"/>
        </w:rPr>
      </w:pPr>
      <w:r w:rsidRPr="008C7FD7">
        <w:rPr>
          <w:rFonts w:cs="Arial"/>
          <w:szCs w:val="20"/>
          <w:lang w:val="en-GB"/>
        </w:rPr>
        <w:t>100% activity factor (for some outdoor applications, activity factor is likely to be below 50%)</w:t>
      </w:r>
      <w:r w:rsidR="009F5395" w:rsidRPr="008C7FD7">
        <w:rPr>
          <w:rFonts w:cs="Arial"/>
          <w:szCs w:val="20"/>
          <w:lang w:val="en-GB"/>
        </w:rPr>
        <w:t>;</w:t>
      </w:r>
    </w:p>
    <w:p w14:paraId="6E49EFF1" w14:textId="4F1A1013" w:rsidR="00397B22" w:rsidRPr="008C7FD7" w:rsidRDefault="00397B22" w:rsidP="008C7FD7">
      <w:pPr>
        <w:pStyle w:val="ListParagraph"/>
        <w:numPr>
          <w:ilvl w:val="0"/>
          <w:numId w:val="101"/>
        </w:numPr>
        <w:spacing w:before="120"/>
        <w:jc w:val="both"/>
        <w:rPr>
          <w:rFonts w:cs="Arial"/>
          <w:szCs w:val="20"/>
          <w:lang w:val="en-GB"/>
        </w:rPr>
      </w:pPr>
      <w:r w:rsidRPr="008C7FD7">
        <w:rPr>
          <w:rFonts w:cs="Arial"/>
          <w:szCs w:val="20"/>
          <w:lang w:val="en-GB"/>
        </w:rPr>
        <w:t>Indoor/outdoor attenuation &gt; 60 dB (this leads to the fact that indoor applications will not be source of interference to EESS spatial sensors and that hence 95% indoor applications are not considered)</w:t>
      </w:r>
      <w:r w:rsidR="009F5395" w:rsidRPr="008C7FD7">
        <w:rPr>
          <w:rFonts w:cs="Arial"/>
          <w:szCs w:val="20"/>
          <w:lang w:val="en-GB"/>
        </w:rPr>
        <w:t>;</w:t>
      </w:r>
    </w:p>
    <w:p w14:paraId="2586EEF5" w14:textId="35E77F98" w:rsidR="00397B22" w:rsidRPr="008C7FD7" w:rsidRDefault="00397B22" w:rsidP="008C7FD7">
      <w:pPr>
        <w:pStyle w:val="ListParagraph"/>
        <w:numPr>
          <w:ilvl w:val="0"/>
          <w:numId w:val="101"/>
        </w:numPr>
        <w:tabs>
          <w:tab w:val="left" w:pos="1304"/>
        </w:tabs>
        <w:spacing w:before="120"/>
        <w:jc w:val="both"/>
        <w:rPr>
          <w:lang w:val="en-GB"/>
        </w:rPr>
      </w:pPr>
      <w:r w:rsidRPr="008C7FD7">
        <w:rPr>
          <w:lang w:val="en-GB"/>
        </w:rPr>
        <w:t>Power level up to 20dBm could be reached in standard</w:t>
      </w:r>
      <w:r w:rsidR="009F5395" w:rsidRPr="008C7FD7">
        <w:rPr>
          <w:lang w:val="en-GB"/>
        </w:rPr>
        <w:t>;</w:t>
      </w:r>
    </w:p>
    <w:p w14:paraId="4489F0F7" w14:textId="0D16CA21" w:rsidR="00397B22" w:rsidRPr="008C7FD7" w:rsidRDefault="00397B22" w:rsidP="008C7FD7">
      <w:pPr>
        <w:pStyle w:val="ListParagraph"/>
        <w:numPr>
          <w:ilvl w:val="0"/>
          <w:numId w:val="101"/>
        </w:numPr>
        <w:tabs>
          <w:tab w:val="left" w:pos="1304"/>
        </w:tabs>
        <w:spacing w:before="120"/>
        <w:jc w:val="both"/>
        <w:rPr>
          <w:lang w:val="en-GB"/>
        </w:rPr>
      </w:pPr>
      <w:r w:rsidRPr="008C7FD7">
        <w:rPr>
          <w:lang w:val="en-GB"/>
        </w:rPr>
        <w:t>Bandwidth likely to be above 500 MHz</w:t>
      </w:r>
      <w:r w:rsidR="009F5395" w:rsidRPr="008C7FD7">
        <w:rPr>
          <w:lang w:val="en-GB"/>
        </w:rPr>
        <w:t>;</w:t>
      </w:r>
    </w:p>
    <w:p w14:paraId="7AEE03E7" w14:textId="77777777" w:rsidR="00397B22" w:rsidRPr="008C7FD7" w:rsidRDefault="00397B22" w:rsidP="008C7FD7">
      <w:pPr>
        <w:pStyle w:val="ListParagraph"/>
        <w:numPr>
          <w:ilvl w:val="0"/>
          <w:numId w:val="101"/>
        </w:numPr>
        <w:tabs>
          <w:tab w:val="left" w:pos="1304"/>
        </w:tabs>
        <w:spacing w:before="120"/>
        <w:jc w:val="both"/>
        <w:rPr>
          <w:lang w:val="en-GB"/>
        </w:rPr>
      </w:pPr>
      <w:r w:rsidRPr="008C7FD7">
        <w:rPr>
          <w:lang w:val="en-GB"/>
        </w:rPr>
        <w:t>Antenna will more than likely be directive with a gain up to around 35dBi.</w:t>
      </w:r>
    </w:p>
    <w:p w14:paraId="18189C66" w14:textId="26381AB8" w:rsidR="00397B22" w:rsidRPr="008E2CAD" w:rsidRDefault="00397B22" w:rsidP="00397B22">
      <w:pPr>
        <w:spacing w:before="120"/>
        <w:jc w:val="both"/>
        <w:rPr>
          <w:lang w:val="en-GB"/>
        </w:rPr>
      </w:pPr>
      <w:r w:rsidRPr="008E2CAD">
        <w:rPr>
          <w:lang w:val="en-GB"/>
        </w:rPr>
        <w:t>The calculations presented in ECC Report 190</w:t>
      </w:r>
      <w:r w:rsidR="009F5395">
        <w:rPr>
          <w:lang w:val="en-GB"/>
        </w:rPr>
        <w:t xml:space="preserve"> </w:t>
      </w:r>
      <w:r w:rsidRPr="008E2CAD">
        <w:rPr>
          <w:lang w:val="en-GB"/>
        </w:rPr>
        <w:t>show that SRDs operated with the currently regulated 20 dBm maximum e.i.r.p. are not compatible with EESS (passive) sensors operating in the 122-122.25 GHz band:</w:t>
      </w:r>
    </w:p>
    <w:p w14:paraId="0334A2B1" w14:textId="384D2851" w:rsidR="00397B22" w:rsidRPr="008E2CAD" w:rsidRDefault="00397B22" w:rsidP="00397B22">
      <w:pPr>
        <w:numPr>
          <w:ilvl w:val="0"/>
          <w:numId w:val="29"/>
        </w:numPr>
        <w:spacing w:before="120"/>
        <w:jc w:val="both"/>
        <w:rPr>
          <w:lang w:val="en-GB"/>
        </w:rPr>
      </w:pPr>
      <w:r w:rsidRPr="008E2CAD">
        <w:rPr>
          <w:lang w:val="en-GB"/>
        </w:rPr>
        <w:t>the single entry scenario requires an additional limit o</w:t>
      </w:r>
      <w:r w:rsidR="009F5395">
        <w:rPr>
          <w:lang w:val="en-GB"/>
        </w:rPr>
        <w:t>f 10dBm/250 MHz e.i.r.p density;</w:t>
      </w:r>
    </w:p>
    <w:p w14:paraId="1552052B" w14:textId="77777777" w:rsidR="00397B22" w:rsidRPr="008E2CAD" w:rsidRDefault="00397B22" w:rsidP="00397B22">
      <w:pPr>
        <w:numPr>
          <w:ilvl w:val="0"/>
          <w:numId w:val="29"/>
        </w:numPr>
        <w:spacing w:before="120"/>
        <w:jc w:val="both"/>
        <w:rPr>
          <w:lang w:val="en-GB"/>
        </w:rPr>
      </w:pPr>
      <w:r w:rsidRPr="008E2CAD">
        <w:rPr>
          <w:lang w:val="en-GB"/>
        </w:rPr>
        <w:lastRenderedPageBreak/>
        <w:t>the aggregated (hot-spot) impact of 2100 SRD devices deployed outdoor in an area of 100 km</w:t>
      </w:r>
      <w:r w:rsidRPr="008E2CAD">
        <w:rPr>
          <w:vertAlign w:val="superscript"/>
          <w:lang w:val="en-GB"/>
        </w:rPr>
        <w:t>2</w:t>
      </w:r>
      <w:r w:rsidRPr="008E2CAD">
        <w:rPr>
          <w:lang w:val="en-GB"/>
        </w:rPr>
        <w:t xml:space="preserve"> require a reduction to -25 dBm/200 MHz e.i.r.p. density (or -48 dBm/MHz). </w:t>
      </w:r>
    </w:p>
    <w:p w14:paraId="069D0431" w14:textId="77777777" w:rsidR="00397B22" w:rsidRPr="008E2CAD" w:rsidRDefault="00397B22" w:rsidP="00397B22">
      <w:pPr>
        <w:spacing w:before="120"/>
        <w:jc w:val="both"/>
        <w:rPr>
          <w:lang w:val="en-GB"/>
        </w:rPr>
      </w:pPr>
      <w:r w:rsidRPr="008E2CAD">
        <w:rPr>
          <w:lang w:val="en-GB"/>
        </w:rPr>
        <w:t>Considering both single entry and hot spot scenario calculations, it is suggested that, in addition to the maximum e.i.r.p. of 20 dBm pertaining to the 122-123 GHz band, SRDs using the 122-122.25 GHz sub-band should comply with both of the following limitations:</w:t>
      </w:r>
    </w:p>
    <w:p w14:paraId="50B66D71" w14:textId="77777777" w:rsidR="00397B22" w:rsidRPr="008E2CAD" w:rsidRDefault="00397B22" w:rsidP="00397B22">
      <w:pPr>
        <w:numPr>
          <w:ilvl w:val="0"/>
          <w:numId w:val="30"/>
        </w:numPr>
        <w:spacing w:before="120"/>
        <w:jc w:val="both"/>
        <w:rPr>
          <w:rFonts w:cs="Arial"/>
          <w:b/>
          <w:szCs w:val="20"/>
          <w:lang w:val="en-GB"/>
        </w:rPr>
      </w:pPr>
      <w:r w:rsidRPr="008E2CAD">
        <w:rPr>
          <w:rFonts w:cs="Arial"/>
          <w:b/>
          <w:szCs w:val="20"/>
          <w:lang w:val="en-GB"/>
        </w:rPr>
        <w:t xml:space="preserve">Maximum e.i.r.p. density </w:t>
      </w:r>
      <w:r w:rsidRPr="008E2CAD">
        <w:rPr>
          <w:rFonts w:cs="Arial"/>
          <w:b/>
          <w:szCs w:val="20"/>
          <w:lang w:val="en-GB"/>
        </w:rPr>
        <w:tab/>
      </w:r>
      <w:r w:rsidRPr="008E2CAD">
        <w:rPr>
          <w:rFonts w:cs="Arial"/>
          <w:b/>
          <w:szCs w:val="20"/>
          <w:lang w:val="en-GB"/>
        </w:rPr>
        <w:tab/>
      </w:r>
      <w:r w:rsidRPr="008E2CAD">
        <w:rPr>
          <w:rFonts w:cs="Arial"/>
          <w:b/>
          <w:szCs w:val="20"/>
          <w:lang w:val="en-GB"/>
        </w:rPr>
        <w:tab/>
        <w:t>: 10 dBm/250 MHz (rms) (Note)</w:t>
      </w:r>
    </w:p>
    <w:p w14:paraId="01917740" w14:textId="77777777" w:rsidR="00397B22" w:rsidRPr="008E2CAD" w:rsidRDefault="00397B22" w:rsidP="00397B22">
      <w:pPr>
        <w:numPr>
          <w:ilvl w:val="0"/>
          <w:numId w:val="30"/>
        </w:numPr>
        <w:spacing w:before="120"/>
        <w:jc w:val="both"/>
        <w:rPr>
          <w:rFonts w:cs="Arial"/>
          <w:b/>
          <w:szCs w:val="20"/>
          <w:lang w:val="en-GB"/>
        </w:rPr>
      </w:pPr>
      <w:r w:rsidRPr="008E2CAD">
        <w:rPr>
          <w:rFonts w:cs="Arial"/>
          <w:b/>
          <w:szCs w:val="20"/>
          <w:lang w:val="en-GB"/>
        </w:rPr>
        <w:t>Maximum e.i.r.p. density above 30° elevation</w:t>
      </w:r>
      <w:r w:rsidRPr="008E2CAD">
        <w:rPr>
          <w:rFonts w:cs="Arial"/>
          <w:b/>
          <w:szCs w:val="20"/>
          <w:lang w:val="en-GB"/>
        </w:rPr>
        <w:tab/>
        <w:t>: -48 dBm/MHz (rms) (Note)</w:t>
      </w:r>
    </w:p>
    <w:p w14:paraId="449874A4" w14:textId="204F1390" w:rsidR="00397B22" w:rsidRPr="008E2CAD" w:rsidRDefault="00397B22" w:rsidP="00FE487C">
      <w:pPr>
        <w:spacing w:before="120"/>
        <w:ind w:left="993" w:hanging="709"/>
        <w:jc w:val="both"/>
        <w:rPr>
          <w:rFonts w:cs="Arial"/>
          <w:i/>
          <w:szCs w:val="20"/>
          <w:lang w:val="en-GB"/>
        </w:rPr>
      </w:pPr>
      <w:r w:rsidRPr="008E2CAD">
        <w:rPr>
          <w:rFonts w:cs="Arial"/>
          <w:b/>
          <w:i/>
          <w:szCs w:val="20"/>
          <w:lang w:val="en-GB"/>
        </w:rPr>
        <w:t xml:space="preserve">Note: </w:t>
      </w:r>
      <w:r w:rsidRPr="008E2CAD">
        <w:rPr>
          <w:rFonts w:cs="Arial"/>
          <w:i/>
          <w:szCs w:val="20"/>
          <w:lang w:val="en-GB"/>
        </w:rPr>
        <w:t>These limits should be measured with a</w:t>
      </w:r>
      <w:r w:rsidR="00296F89">
        <w:rPr>
          <w:rFonts w:cs="Arial"/>
          <w:i/>
          <w:szCs w:val="20"/>
          <w:lang w:val="en-GB"/>
        </w:rPr>
        <w:t>n</w:t>
      </w:r>
      <w:r w:rsidRPr="008E2CAD">
        <w:rPr>
          <w:rFonts w:cs="Arial"/>
          <w:i/>
          <w:szCs w:val="20"/>
          <w:lang w:val="en-GB"/>
        </w:rPr>
        <w:t xml:space="preserve"> rms detector and an averaging time of 1 ms or less.</w:t>
      </w:r>
    </w:p>
    <w:p w14:paraId="27BF9FBB" w14:textId="77777777" w:rsidR="00397B22" w:rsidRPr="008E2CAD" w:rsidRDefault="00397B22" w:rsidP="00397B22">
      <w:pPr>
        <w:rPr>
          <w:lang w:val="en-GB"/>
        </w:rPr>
      </w:pPr>
    </w:p>
    <w:p w14:paraId="7D5F9A4D" w14:textId="77777777" w:rsidR="00397B22" w:rsidRPr="008E2CAD" w:rsidRDefault="00397B22" w:rsidP="00397B22">
      <w:pPr>
        <w:spacing w:after="240"/>
        <w:jc w:val="both"/>
        <w:rPr>
          <w:lang w:val="en-GB"/>
        </w:rPr>
      </w:pPr>
      <w:r w:rsidRPr="008E2CAD">
        <w:rPr>
          <w:lang w:val="en-GB"/>
        </w:rPr>
        <w:t xml:space="preserve">In addition, since the studies in this Report have been performed with theoretical assumptions related to SRDs in the 122 GHz frequency range these conclusions are therefore valid on a generic basis. </w:t>
      </w:r>
    </w:p>
    <w:p w14:paraId="57AF8637" w14:textId="54BF49BC" w:rsidR="00397B22" w:rsidRPr="008E2CAD" w:rsidRDefault="00397B22" w:rsidP="00397B22">
      <w:pPr>
        <w:pStyle w:val="ECCParagraph"/>
      </w:pPr>
      <w:r w:rsidRPr="008E2CAD">
        <w:t xml:space="preserve">In case any future specific SRD applications aiming at operating in the 122-122.25 GHz were shown not to comply with these limits, new studies </w:t>
      </w:r>
      <w:r w:rsidR="00623488" w:rsidRPr="008E2CAD">
        <w:t xml:space="preserve">could be recommended for that specific SRD application </w:t>
      </w:r>
      <w:r w:rsidRPr="008E2CAD">
        <w:t xml:space="preserve">to </w:t>
      </w:r>
      <w:r w:rsidR="00623488" w:rsidRPr="008E2CAD">
        <w:t>investigate</w:t>
      </w:r>
      <w:r w:rsidRPr="008E2CAD">
        <w:t xml:space="preserve"> possible mitigation techniques that could provide relevant protection to EESS (passive) sensors</w:t>
      </w:r>
      <w:r w:rsidR="00623488" w:rsidRPr="008E2CAD">
        <w:t xml:space="preserve">. </w:t>
      </w:r>
    </w:p>
    <w:p w14:paraId="03BCCAC5" w14:textId="2A4B222E" w:rsidR="00397B22" w:rsidRPr="008E2CAD" w:rsidRDefault="00397B22" w:rsidP="00397B22">
      <w:pPr>
        <w:pStyle w:val="Caption"/>
        <w:rPr>
          <w:lang w:val="en-GB"/>
        </w:rPr>
      </w:pPr>
      <w:r w:rsidRPr="008E2CAD">
        <w:rPr>
          <w:lang w:val="en-GB"/>
        </w:rPr>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5</w:t>
      </w:r>
      <w:r w:rsidRPr="008E2CAD">
        <w:rPr>
          <w:lang w:val="en-GB"/>
        </w:rPr>
        <w:fldChar w:fldCharType="end"/>
      </w:r>
      <w:r w:rsidRPr="008E2CAD">
        <w:rPr>
          <w:lang w:val="en-GB"/>
        </w:rPr>
        <w:t xml:space="preserve">: </w:t>
      </w:r>
      <w:r w:rsidR="0013641B" w:rsidRPr="008E2CAD">
        <w:rPr>
          <w:lang w:val="en-GB"/>
        </w:rPr>
        <w:t>Technical conditions for SRDs in 122.0-122.25 GHz</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498"/>
        <w:gridCol w:w="1356"/>
        <w:gridCol w:w="1478"/>
        <w:gridCol w:w="1880"/>
        <w:gridCol w:w="1561"/>
        <w:gridCol w:w="1417"/>
        <w:gridCol w:w="1665"/>
      </w:tblGrid>
      <w:tr w:rsidR="00397B22" w:rsidRPr="008E2CAD" w14:paraId="5523A1ED" w14:textId="77777777" w:rsidTr="008C7FD7">
        <w:trPr>
          <w:tblHeader/>
        </w:trPr>
        <w:tc>
          <w:tcPr>
            <w:tcW w:w="940"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7CBB926C" w14:textId="77777777" w:rsidR="00397B22" w:rsidRPr="008E2CAD" w:rsidRDefault="00397B22" w:rsidP="001C6206">
            <w:pPr>
              <w:spacing w:line="288" w:lineRule="auto"/>
              <w:jc w:val="center"/>
              <w:rPr>
                <w:b/>
                <w:color w:val="FFFFFF"/>
                <w:lang w:val="en-GB"/>
              </w:rPr>
            </w:pPr>
            <w:r w:rsidRPr="008E2CAD">
              <w:rPr>
                <w:b/>
                <w:color w:val="FFFFFF"/>
                <w:lang w:val="en-GB"/>
              </w:rPr>
              <w:t>Frequency Band</w:t>
            </w:r>
          </w:p>
        </w:tc>
        <w:tc>
          <w:tcPr>
            <w:tcW w:w="750"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42ED358A" w14:textId="77777777" w:rsidR="00397B22" w:rsidRPr="008E2CAD" w:rsidRDefault="00397B22" w:rsidP="001C6206">
            <w:pPr>
              <w:spacing w:line="288" w:lineRule="auto"/>
              <w:jc w:val="center"/>
              <w:rPr>
                <w:b/>
                <w:color w:val="FFFFFF"/>
                <w:lang w:val="en-GB"/>
              </w:rPr>
            </w:pPr>
            <w:r w:rsidRPr="008E2CAD">
              <w:rPr>
                <w:b/>
                <w:color w:val="FFFFFF"/>
                <w:lang w:val="en-GB"/>
              </w:rPr>
              <w:t>Power / Magnetic Field</w:t>
            </w:r>
          </w:p>
        </w:tc>
        <w:tc>
          <w:tcPr>
            <w:tcW w:w="95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12BD629" w14:textId="77777777" w:rsidR="00397B22" w:rsidRPr="008E2CAD" w:rsidRDefault="00397B22" w:rsidP="001C6206">
            <w:pPr>
              <w:spacing w:line="288" w:lineRule="auto"/>
              <w:jc w:val="center"/>
              <w:rPr>
                <w:b/>
                <w:color w:val="FFFFFF"/>
                <w:lang w:val="en-GB"/>
              </w:rPr>
            </w:pPr>
            <w:r w:rsidRPr="008E2CAD">
              <w:rPr>
                <w:b/>
                <w:color w:val="FFFFFF"/>
                <w:lang w:val="en-GB"/>
              </w:rPr>
              <w:t>Spectrum access and mitigation requirements</w:t>
            </w:r>
          </w:p>
        </w:tc>
        <w:tc>
          <w:tcPr>
            <w:tcW w:w="792"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9C3B35F" w14:textId="77777777" w:rsidR="00397B22" w:rsidRPr="008E2CAD" w:rsidRDefault="00397B22" w:rsidP="001C6206">
            <w:pPr>
              <w:spacing w:line="288" w:lineRule="auto"/>
              <w:jc w:val="center"/>
              <w:rPr>
                <w:b/>
                <w:color w:val="FFFFFF"/>
                <w:lang w:val="en-GB"/>
              </w:rPr>
            </w:pPr>
            <w:r w:rsidRPr="008E2CAD">
              <w:rPr>
                <w:b/>
                <w:color w:val="FFFFFF"/>
                <w:lang w:val="en-GB"/>
              </w:rPr>
              <w:t>Modulation/ maximum occupied bandwidth</w:t>
            </w:r>
          </w:p>
        </w:tc>
        <w:tc>
          <w:tcPr>
            <w:tcW w:w="71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3C4FA22" w14:textId="77777777" w:rsidR="00397B22" w:rsidRPr="008E2CAD" w:rsidRDefault="00397B22" w:rsidP="001C6206">
            <w:pPr>
              <w:spacing w:line="288" w:lineRule="auto"/>
              <w:jc w:val="center"/>
              <w:rPr>
                <w:b/>
                <w:color w:val="FFFFFF"/>
                <w:lang w:val="en-GB"/>
              </w:rPr>
            </w:pPr>
            <w:r w:rsidRPr="008E2CAD">
              <w:rPr>
                <w:b/>
                <w:color w:val="FFFFFF"/>
                <w:lang w:val="en-GB"/>
              </w:rPr>
              <w:t>ECC/ERC Decision</w:t>
            </w:r>
          </w:p>
        </w:tc>
        <w:tc>
          <w:tcPr>
            <w:tcW w:w="845"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46BCD426" w14:textId="77777777" w:rsidR="00397B22" w:rsidRPr="008E2CAD" w:rsidRDefault="00397B22" w:rsidP="001C6206">
            <w:pPr>
              <w:spacing w:line="288" w:lineRule="auto"/>
              <w:jc w:val="center"/>
              <w:rPr>
                <w:b/>
                <w:color w:val="FFFFFF"/>
                <w:lang w:val="en-GB"/>
              </w:rPr>
            </w:pPr>
            <w:r w:rsidRPr="008E2CAD">
              <w:rPr>
                <w:b/>
                <w:color w:val="FFFFFF"/>
                <w:lang w:val="en-GB"/>
              </w:rPr>
              <w:t>Notes</w:t>
            </w:r>
          </w:p>
        </w:tc>
      </w:tr>
      <w:tr w:rsidR="00397B22" w:rsidRPr="008E2CAD" w14:paraId="18309D84" w14:textId="77777777" w:rsidTr="008C7FD7">
        <w:tc>
          <w:tcPr>
            <w:tcW w:w="252" w:type="pct"/>
            <w:tcBorders>
              <w:top w:val="single" w:sz="4" w:space="0" w:color="D2232A"/>
              <w:left w:val="single" w:sz="4" w:space="0" w:color="D2232A"/>
              <w:bottom w:val="single" w:sz="4" w:space="0" w:color="D2232A"/>
              <w:right w:val="single" w:sz="4" w:space="0" w:color="D2232A"/>
            </w:tcBorders>
            <w:vAlign w:val="center"/>
          </w:tcPr>
          <w:p w14:paraId="5307DF0F" w14:textId="77777777" w:rsidR="00397B22" w:rsidRPr="008E2CAD" w:rsidRDefault="00397B22" w:rsidP="001C6206">
            <w:pPr>
              <w:spacing w:before="40" w:line="288" w:lineRule="auto"/>
              <w:rPr>
                <w:b/>
                <w:lang w:val="en-GB"/>
              </w:rPr>
            </w:pPr>
            <w:r w:rsidRPr="008E2CAD">
              <w:rPr>
                <w:b/>
                <w:lang w:val="en-GB"/>
              </w:rPr>
              <w:t>l</w:t>
            </w:r>
          </w:p>
        </w:tc>
        <w:tc>
          <w:tcPr>
            <w:tcW w:w="688" w:type="pct"/>
            <w:tcBorders>
              <w:top w:val="single" w:sz="4" w:space="0" w:color="D2232A"/>
              <w:left w:val="single" w:sz="4" w:space="0" w:color="D2232A"/>
              <w:bottom w:val="single" w:sz="4" w:space="0" w:color="D2232A"/>
              <w:right w:val="single" w:sz="4" w:space="0" w:color="D2232A"/>
            </w:tcBorders>
          </w:tcPr>
          <w:p w14:paraId="700513BE" w14:textId="77777777" w:rsidR="00397B22" w:rsidRPr="008E2CAD" w:rsidRDefault="00397B22" w:rsidP="001C6206">
            <w:pPr>
              <w:autoSpaceDE w:val="0"/>
              <w:autoSpaceDN w:val="0"/>
              <w:adjustRightInd w:val="0"/>
              <w:spacing w:before="40"/>
              <w:rPr>
                <w:rFonts w:cs="Arial"/>
                <w:szCs w:val="20"/>
                <w:lang w:val="en-GB"/>
              </w:rPr>
            </w:pPr>
            <w:r w:rsidRPr="008E2CAD">
              <w:rPr>
                <w:rFonts w:cs="Arial"/>
                <w:szCs w:val="20"/>
                <w:lang w:val="en-GB"/>
              </w:rPr>
              <w:t>122.0-122.25 GHz</w:t>
            </w:r>
          </w:p>
        </w:tc>
        <w:tc>
          <w:tcPr>
            <w:tcW w:w="750" w:type="pct"/>
            <w:tcBorders>
              <w:top w:val="single" w:sz="4" w:space="0" w:color="D2232A"/>
              <w:left w:val="single" w:sz="4" w:space="0" w:color="D2232A"/>
              <w:bottom w:val="single" w:sz="4" w:space="0" w:color="D2232A"/>
              <w:right w:val="single" w:sz="4" w:space="0" w:color="D2232A"/>
            </w:tcBorders>
          </w:tcPr>
          <w:p w14:paraId="0DD3634D" w14:textId="77777777" w:rsidR="00397B22" w:rsidRPr="008E2CAD" w:rsidRDefault="00397B22" w:rsidP="001C6206">
            <w:pPr>
              <w:autoSpaceDE w:val="0"/>
              <w:autoSpaceDN w:val="0"/>
              <w:adjustRightInd w:val="0"/>
              <w:spacing w:before="40"/>
              <w:rPr>
                <w:rFonts w:cs="Arial"/>
                <w:szCs w:val="20"/>
                <w:lang w:val="en-GB"/>
              </w:rPr>
            </w:pPr>
            <w:r w:rsidRPr="008E2CAD">
              <w:rPr>
                <w:rFonts w:cs="Arial"/>
                <w:szCs w:val="20"/>
                <w:lang w:val="en-GB"/>
              </w:rPr>
              <w:t>10 dBm e.i.r.p/</w:t>
            </w:r>
            <w:r w:rsidRPr="008E2CAD">
              <w:rPr>
                <w:rFonts w:cs="Arial"/>
                <w:szCs w:val="20"/>
                <w:lang w:val="en-GB"/>
              </w:rPr>
              <w:br/>
              <w:t>250 MHz and</w:t>
            </w:r>
          </w:p>
          <w:p w14:paraId="01953D72" w14:textId="77777777" w:rsidR="00397B22" w:rsidRPr="008E2CAD" w:rsidRDefault="00397B22" w:rsidP="001C6206">
            <w:pPr>
              <w:autoSpaceDE w:val="0"/>
              <w:autoSpaceDN w:val="0"/>
              <w:adjustRightInd w:val="0"/>
              <w:spacing w:before="40"/>
              <w:rPr>
                <w:rFonts w:cs="Arial"/>
                <w:szCs w:val="20"/>
                <w:lang w:val="en-GB"/>
              </w:rPr>
            </w:pPr>
            <w:r w:rsidRPr="008E2CAD">
              <w:rPr>
                <w:rFonts w:cs="Arial"/>
                <w:szCs w:val="20"/>
                <w:lang w:val="en-GB"/>
              </w:rPr>
              <w:t>-48 dBm/MHz</w:t>
            </w:r>
            <w:r w:rsidRPr="008E2CAD">
              <w:rPr>
                <w:rFonts w:cs="Arial"/>
                <w:szCs w:val="20"/>
                <w:lang w:val="en-GB"/>
              </w:rPr>
              <w:br/>
              <w:t xml:space="preserve">at </w:t>
            </w:r>
            <w:r w:rsidR="00E67507" w:rsidRPr="008E2CAD">
              <w:rPr>
                <w:rFonts w:cs="Arial"/>
                <w:szCs w:val="20"/>
                <w:lang w:val="en-GB"/>
              </w:rPr>
              <w:t xml:space="preserve">&gt; </w:t>
            </w:r>
            <w:r w:rsidRPr="008E2CAD">
              <w:rPr>
                <w:rFonts w:cs="Arial"/>
                <w:szCs w:val="20"/>
                <w:lang w:val="en-GB"/>
              </w:rPr>
              <w:t>30° elevation</w:t>
            </w:r>
          </w:p>
        </w:tc>
        <w:tc>
          <w:tcPr>
            <w:tcW w:w="954" w:type="pct"/>
            <w:tcBorders>
              <w:top w:val="single" w:sz="4" w:space="0" w:color="D2232A"/>
              <w:left w:val="single" w:sz="4" w:space="0" w:color="D2232A"/>
              <w:bottom w:val="single" w:sz="4" w:space="0" w:color="D2232A"/>
              <w:right w:val="single" w:sz="4" w:space="0" w:color="D2232A"/>
            </w:tcBorders>
          </w:tcPr>
          <w:p w14:paraId="5562E1EE" w14:textId="30C97CB0" w:rsidR="00397B22" w:rsidRPr="008E2CAD" w:rsidRDefault="00397B22" w:rsidP="001C6206">
            <w:pPr>
              <w:autoSpaceDE w:val="0"/>
              <w:autoSpaceDN w:val="0"/>
              <w:adjustRightInd w:val="0"/>
              <w:spacing w:before="40"/>
              <w:rPr>
                <w:rFonts w:cs="Arial"/>
                <w:szCs w:val="20"/>
                <w:lang w:val="en-GB"/>
              </w:rPr>
            </w:pPr>
            <w:r w:rsidRPr="008E2CAD">
              <w:rPr>
                <w:rFonts w:cs="Arial"/>
                <w:szCs w:val="20"/>
                <w:lang w:val="en-GB"/>
              </w:rPr>
              <w:t>These limits should be measured with an rms detector and an</w:t>
            </w:r>
            <w:r w:rsidR="008C7FD7">
              <w:rPr>
                <w:rFonts w:cs="Arial"/>
                <w:szCs w:val="20"/>
                <w:lang w:val="en-GB"/>
              </w:rPr>
              <w:t xml:space="preserve"> averaging time of 1 ms or less</w:t>
            </w:r>
          </w:p>
        </w:tc>
        <w:tc>
          <w:tcPr>
            <w:tcW w:w="792" w:type="pct"/>
            <w:tcBorders>
              <w:top w:val="single" w:sz="4" w:space="0" w:color="D2232A"/>
              <w:left w:val="single" w:sz="4" w:space="0" w:color="D2232A"/>
              <w:bottom w:val="single" w:sz="4" w:space="0" w:color="D2232A"/>
              <w:right w:val="single" w:sz="4" w:space="0" w:color="D2232A"/>
            </w:tcBorders>
          </w:tcPr>
          <w:p w14:paraId="4D82450C" w14:textId="77777777" w:rsidR="00397B22" w:rsidRPr="008E2CAD" w:rsidRDefault="00397B22" w:rsidP="001C6206">
            <w:pPr>
              <w:autoSpaceDE w:val="0"/>
              <w:autoSpaceDN w:val="0"/>
              <w:adjustRightInd w:val="0"/>
              <w:spacing w:before="40"/>
              <w:rPr>
                <w:rFonts w:cs="Arial"/>
                <w:szCs w:val="20"/>
                <w:lang w:val="en-GB"/>
              </w:rPr>
            </w:pPr>
            <w:r w:rsidRPr="008E2CAD">
              <w:rPr>
                <w:rFonts w:cs="Arial"/>
                <w:szCs w:val="20"/>
                <w:lang w:val="en-GB"/>
              </w:rPr>
              <w:t>No spacing</w:t>
            </w:r>
          </w:p>
        </w:tc>
        <w:tc>
          <w:tcPr>
            <w:tcW w:w="719" w:type="pct"/>
            <w:tcBorders>
              <w:top w:val="single" w:sz="4" w:space="0" w:color="D2232A"/>
              <w:left w:val="single" w:sz="4" w:space="0" w:color="D2232A"/>
              <w:bottom w:val="single" w:sz="4" w:space="0" w:color="D2232A"/>
              <w:right w:val="single" w:sz="4" w:space="0" w:color="D2232A"/>
            </w:tcBorders>
          </w:tcPr>
          <w:p w14:paraId="199FBDA5" w14:textId="77777777" w:rsidR="00397B22" w:rsidRPr="008E2CAD" w:rsidRDefault="00397B22" w:rsidP="001C6206">
            <w:pPr>
              <w:spacing w:before="40"/>
              <w:rPr>
                <w:rFonts w:cs="Arial"/>
                <w:szCs w:val="20"/>
                <w:lang w:val="en-GB"/>
              </w:rPr>
            </w:pPr>
          </w:p>
        </w:tc>
        <w:tc>
          <w:tcPr>
            <w:tcW w:w="845" w:type="pct"/>
            <w:tcBorders>
              <w:top w:val="single" w:sz="4" w:space="0" w:color="D2232A"/>
              <w:left w:val="single" w:sz="4" w:space="0" w:color="D2232A"/>
              <w:bottom w:val="single" w:sz="4" w:space="0" w:color="D2232A"/>
              <w:right w:val="single" w:sz="4" w:space="0" w:color="D2232A"/>
            </w:tcBorders>
          </w:tcPr>
          <w:p w14:paraId="203B2614" w14:textId="77777777" w:rsidR="00397B22" w:rsidRPr="008E2CAD" w:rsidRDefault="00397B22" w:rsidP="001C6206">
            <w:pPr>
              <w:autoSpaceDE w:val="0"/>
              <w:autoSpaceDN w:val="0"/>
              <w:adjustRightInd w:val="0"/>
              <w:spacing w:before="40"/>
              <w:rPr>
                <w:rFonts w:cs="Arial"/>
                <w:szCs w:val="20"/>
                <w:lang w:val="en-GB"/>
              </w:rPr>
            </w:pPr>
          </w:p>
        </w:tc>
      </w:tr>
    </w:tbl>
    <w:p w14:paraId="1C179909" w14:textId="77777777" w:rsidR="00397B22" w:rsidRPr="008E2CAD" w:rsidRDefault="00397B22" w:rsidP="00397B22">
      <w:pPr>
        <w:spacing w:after="240"/>
        <w:jc w:val="both"/>
        <w:rPr>
          <w:lang w:val="en-GB"/>
        </w:rPr>
      </w:pPr>
    </w:p>
    <w:p w14:paraId="5056BE11" w14:textId="77777777" w:rsidR="00397B22" w:rsidRPr="008E2CAD" w:rsidRDefault="00397B22" w:rsidP="00397B22">
      <w:pPr>
        <w:spacing w:after="240"/>
        <w:jc w:val="both"/>
        <w:rPr>
          <w:lang w:val="en-GB"/>
        </w:rPr>
      </w:pPr>
      <w:r w:rsidRPr="008E2CAD">
        <w:rPr>
          <w:lang w:val="en-GB"/>
        </w:rPr>
        <w:t xml:space="preserve">It is therefore proposed to include for the frequency range 122-122.25 GHz the maximum e.i.r.p. density limits as part of the regulatory approach in the EC Decision for SRDs. </w:t>
      </w:r>
      <w:r w:rsidR="00A247E9" w:rsidRPr="008E2CAD">
        <w:rPr>
          <w:lang w:val="en-GB"/>
        </w:rPr>
        <w:t xml:space="preserve">EN 305 550 </w:t>
      </w:r>
      <w:r w:rsidR="00A247E9" w:rsidRPr="008E2CAD">
        <w:rPr>
          <w:lang w:val="en-GB"/>
        </w:rPr>
        <w:fldChar w:fldCharType="begin"/>
      </w:r>
      <w:r w:rsidR="00A247E9" w:rsidRPr="008E2CAD">
        <w:rPr>
          <w:lang w:val="en-GB"/>
        </w:rPr>
        <w:instrText xml:space="preserve"> REF _Ref435771603 \n \h </w:instrText>
      </w:r>
      <w:r w:rsidR="00A247E9" w:rsidRPr="008E2CAD">
        <w:rPr>
          <w:lang w:val="en-GB"/>
        </w:rPr>
      </w:r>
      <w:r w:rsidR="00A247E9" w:rsidRPr="008E2CAD">
        <w:rPr>
          <w:lang w:val="en-GB"/>
        </w:rPr>
        <w:fldChar w:fldCharType="separate"/>
      </w:r>
      <w:r w:rsidR="0080326D">
        <w:rPr>
          <w:lang w:val="en-GB"/>
        </w:rPr>
        <w:t>[5]</w:t>
      </w:r>
      <w:r w:rsidR="00A247E9" w:rsidRPr="008E2CAD">
        <w:rPr>
          <w:lang w:val="en-GB"/>
        </w:rPr>
        <w:fldChar w:fldCharType="end"/>
      </w:r>
      <w:r w:rsidR="00A247E9" w:rsidRPr="008E2CAD">
        <w:rPr>
          <w:lang w:val="en-GB"/>
        </w:rPr>
        <w:t xml:space="preserve"> </w:t>
      </w:r>
      <w:r w:rsidRPr="008E2CAD">
        <w:rPr>
          <w:lang w:val="en-GB"/>
        </w:rPr>
        <w:t>also reflects these limits.</w:t>
      </w:r>
    </w:p>
    <w:p w14:paraId="2AC67D2D" w14:textId="77777777" w:rsidR="00397B22" w:rsidRPr="008E2CAD" w:rsidRDefault="00397B22" w:rsidP="00397B22">
      <w:pPr>
        <w:pStyle w:val="ECCParagraph"/>
      </w:pPr>
      <w:r w:rsidRPr="008E2CAD">
        <w:t>The current clas</w:t>
      </w:r>
      <w:r w:rsidR="000849E6" w:rsidRPr="008E2CAD">
        <w:t>s 1 equipment subclass 107 (non-</w:t>
      </w:r>
      <w:r w:rsidRPr="008E2CAD">
        <w:t>specific SRD in the frequency band 122-123 GHz) also needs to be changed.</w:t>
      </w:r>
    </w:p>
    <w:p w14:paraId="62DDDEC8" w14:textId="5AABB7ED" w:rsidR="00155E1A" w:rsidRPr="008E2CAD" w:rsidRDefault="00501283" w:rsidP="00E5057E">
      <w:pPr>
        <w:pStyle w:val="Heading2"/>
        <w:rPr>
          <w:lang w:val="en-GB"/>
        </w:rPr>
      </w:pPr>
      <w:bookmarkStart w:id="24" w:name="_Toc467571190"/>
      <w:r w:rsidRPr="008E2CAD">
        <w:rPr>
          <w:lang w:val="en-GB"/>
        </w:rPr>
        <w:t xml:space="preserve">Proposal for amendment of the </w:t>
      </w:r>
      <w:r w:rsidR="00155E1A" w:rsidRPr="008E2CAD">
        <w:rPr>
          <w:lang w:val="en-GB"/>
        </w:rPr>
        <w:t>Duty Cycle Definition</w:t>
      </w:r>
      <w:bookmarkEnd w:id="24"/>
    </w:p>
    <w:p w14:paraId="0181CC93" w14:textId="6133B0FF" w:rsidR="00155E1A" w:rsidRPr="008E2CAD" w:rsidRDefault="00E5057E" w:rsidP="00397B22">
      <w:pPr>
        <w:pStyle w:val="ECCParagraph"/>
      </w:pPr>
      <w:r w:rsidRPr="008E2CAD">
        <w:t xml:space="preserve">CEPT decided to amend and align the definition of Duty Cycle in the </w:t>
      </w:r>
      <w:r w:rsidR="00BD26B9" w:rsidRPr="008E2CAD">
        <w:t>ERC</w:t>
      </w:r>
      <w:r w:rsidR="009F5395">
        <w:t>/</w:t>
      </w:r>
      <w:r w:rsidRPr="008E2CAD">
        <w:t>R</w:t>
      </w:r>
      <w:r w:rsidR="009F5395">
        <w:t>EC</w:t>
      </w:r>
      <w:r w:rsidRPr="008E2CAD">
        <w:t xml:space="preserve"> 70-03</w:t>
      </w:r>
      <w:r w:rsidR="009F5395">
        <w:t xml:space="preserve"> </w:t>
      </w:r>
      <w:r w:rsidR="009F5395">
        <w:fldChar w:fldCharType="begin"/>
      </w:r>
      <w:r w:rsidR="009F5395">
        <w:instrText xml:space="preserve"> REF _Ref435698354 \n \h </w:instrText>
      </w:r>
      <w:r w:rsidR="009F5395">
        <w:fldChar w:fldCharType="separate"/>
      </w:r>
      <w:r w:rsidR="0080326D">
        <w:t>[6]</w:t>
      </w:r>
      <w:r w:rsidR="009F5395">
        <w:fldChar w:fldCharType="end"/>
      </w:r>
      <w:r w:rsidRPr="008E2CAD">
        <w:t xml:space="preserve"> Appendix 5 with the definition in the EC Decision for SRDs. </w:t>
      </w:r>
    </w:p>
    <w:p w14:paraId="3ED8B9C4" w14:textId="7B9440CC" w:rsidR="00E5057E" w:rsidRPr="008E2CAD" w:rsidRDefault="00E5057E" w:rsidP="00397B22">
      <w:pPr>
        <w:pStyle w:val="ECCParagraph"/>
      </w:pPr>
      <w:r w:rsidRPr="008E2CAD">
        <w:t xml:space="preserve">ETSI members have been requested to actively participate in this process, to ensure the new definition of Duty Cycle is both robust and unambiguous.  </w:t>
      </w:r>
    </w:p>
    <w:p w14:paraId="3AF970D9" w14:textId="3E413217" w:rsidR="00E5057E" w:rsidRPr="008E2CAD" w:rsidRDefault="00E5057E" w:rsidP="00397B22">
      <w:pPr>
        <w:pStyle w:val="ECCParagraph"/>
      </w:pPr>
      <w:r w:rsidRPr="008E2CAD">
        <w:t>CEPT proposes to amend the duty cycle definition in the technical annex of the EC Decision for SRDs as follows:</w:t>
      </w:r>
    </w:p>
    <w:p w14:paraId="4F171EA2" w14:textId="18E34000" w:rsidR="00E5057E" w:rsidRPr="008E2CAD" w:rsidRDefault="00E5057E" w:rsidP="00997ECD">
      <w:pPr>
        <w:pStyle w:val="ECCParagraph"/>
        <w:ind w:left="720"/>
        <w:rPr>
          <w:i/>
        </w:rPr>
      </w:pPr>
      <w:r w:rsidRPr="008E2CAD">
        <w:rPr>
          <w:i/>
        </w:rPr>
        <w:t xml:space="preserve">‘Duty cycle’ is defined as the ratio, expressed as a percentage, of </w:t>
      </w:r>
      <w:r w:rsidRPr="008E2CAD">
        <w:rPr>
          <w:rFonts w:cs="Arial"/>
          <w:i/>
          <w:szCs w:val="20"/>
        </w:rPr>
        <w:t>Σ(T</w:t>
      </w:r>
      <w:r w:rsidRPr="008E2CAD">
        <w:rPr>
          <w:rFonts w:cs="Arial"/>
          <w:i/>
          <w:szCs w:val="20"/>
          <w:vertAlign w:val="subscript"/>
        </w:rPr>
        <w:t>on</w:t>
      </w:r>
      <w:r w:rsidRPr="008E2CAD">
        <w:rPr>
          <w:rFonts w:cs="Arial"/>
          <w:i/>
          <w:szCs w:val="20"/>
        </w:rPr>
        <w:t>)/(T</w:t>
      </w:r>
      <w:r w:rsidRPr="008E2CAD">
        <w:rPr>
          <w:rFonts w:cs="Arial"/>
          <w:i/>
          <w:szCs w:val="20"/>
          <w:vertAlign w:val="subscript"/>
        </w:rPr>
        <w:t>obs</w:t>
      </w:r>
      <w:r w:rsidRPr="008E2CAD">
        <w:rPr>
          <w:rFonts w:cs="Arial"/>
          <w:i/>
          <w:szCs w:val="20"/>
        </w:rPr>
        <w:t>) where T</w:t>
      </w:r>
      <w:r w:rsidRPr="008E2CAD">
        <w:rPr>
          <w:rFonts w:cs="Arial"/>
          <w:i/>
          <w:szCs w:val="20"/>
          <w:vertAlign w:val="subscript"/>
        </w:rPr>
        <w:t>on</w:t>
      </w:r>
      <w:r w:rsidRPr="008E2CAD">
        <w:rPr>
          <w:rFonts w:cs="Arial"/>
          <w:i/>
          <w:szCs w:val="20"/>
        </w:rPr>
        <w:t xml:space="preserve"> is the “on” time of </w:t>
      </w:r>
      <w:r w:rsidR="00997ECD" w:rsidRPr="008E2CAD">
        <w:rPr>
          <w:rFonts w:cs="Arial"/>
          <w:i/>
          <w:szCs w:val="20"/>
        </w:rPr>
        <w:t xml:space="preserve">a single transmitter device </w:t>
      </w:r>
      <w:r w:rsidRPr="008E2CAD">
        <w:rPr>
          <w:rFonts w:cs="Arial"/>
          <w:i/>
          <w:szCs w:val="20"/>
        </w:rPr>
        <w:t>and T</w:t>
      </w:r>
      <w:r w:rsidRPr="008E2CAD">
        <w:rPr>
          <w:rFonts w:cs="Arial"/>
          <w:i/>
          <w:szCs w:val="20"/>
          <w:vertAlign w:val="subscript"/>
        </w:rPr>
        <w:t>obs</w:t>
      </w:r>
      <w:r w:rsidRPr="008E2CAD">
        <w:rPr>
          <w:rFonts w:cs="Arial"/>
          <w:i/>
          <w:szCs w:val="20"/>
        </w:rPr>
        <w:t xml:space="preserve"> is the observation period. T</w:t>
      </w:r>
      <w:r w:rsidRPr="008E2CAD">
        <w:rPr>
          <w:rFonts w:cs="Arial"/>
          <w:i/>
          <w:szCs w:val="20"/>
          <w:vertAlign w:val="subscript"/>
        </w:rPr>
        <w:t>on</w:t>
      </w:r>
      <w:r w:rsidRPr="008E2CAD">
        <w:rPr>
          <w:rFonts w:cs="Arial"/>
          <w:i/>
          <w:szCs w:val="20"/>
        </w:rPr>
        <w:t xml:space="preserve"> is measured in an observation frequency band (F</w:t>
      </w:r>
      <w:r w:rsidRPr="008E2CAD">
        <w:rPr>
          <w:rFonts w:cs="Arial"/>
          <w:i/>
          <w:szCs w:val="20"/>
          <w:vertAlign w:val="subscript"/>
        </w:rPr>
        <w:t>obs</w:t>
      </w:r>
      <w:r w:rsidRPr="008E2CAD">
        <w:rPr>
          <w:rFonts w:cs="Arial"/>
          <w:i/>
          <w:szCs w:val="20"/>
        </w:rPr>
        <w:t>). Unless otherwise specified in th</w:t>
      </w:r>
      <w:r w:rsidR="00997ECD" w:rsidRPr="008E2CAD">
        <w:rPr>
          <w:rFonts w:cs="Arial"/>
          <w:i/>
          <w:szCs w:val="20"/>
        </w:rPr>
        <w:t>is technical annex</w:t>
      </w:r>
      <w:r w:rsidRPr="008E2CAD">
        <w:rPr>
          <w:rFonts w:cs="Arial"/>
          <w:i/>
          <w:szCs w:val="20"/>
        </w:rPr>
        <w:t>, T</w:t>
      </w:r>
      <w:r w:rsidRPr="008E2CAD">
        <w:rPr>
          <w:rFonts w:cs="Arial"/>
          <w:i/>
          <w:szCs w:val="20"/>
          <w:vertAlign w:val="subscript"/>
        </w:rPr>
        <w:t>obs</w:t>
      </w:r>
      <w:r w:rsidRPr="008E2CAD">
        <w:rPr>
          <w:rFonts w:cs="Arial"/>
          <w:i/>
          <w:szCs w:val="20"/>
        </w:rPr>
        <w:t xml:space="preserve"> is a continuous one hour period and F</w:t>
      </w:r>
      <w:r w:rsidRPr="008E2CAD">
        <w:rPr>
          <w:rFonts w:cs="Arial"/>
          <w:i/>
          <w:szCs w:val="20"/>
          <w:vertAlign w:val="subscript"/>
        </w:rPr>
        <w:t>obs</w:t>
      </w:r>
      <w:r w:rsidRPr="008E2CAD">
        <w:rPr>
          <w:rFonts w:cs="Arial"/>
          <w:i/>
          <w:szCs w:val="20"/>
        </w:rPr>
        <w:t xml:space="preserve"> is the applicable frequency band in th</w:t>
      </w:r>
      <w:r w:rsidR="00997ECD" w:rsidRPr="008E2CAD">
        <w:rPr>
          <w:rFonts w:cs="Arial"/>
          <w:i/>
          <w:szCs w:val="20"/>
        </w:rPr>
        <w:t>is technical a</w:t>
      </w:r>
      <w:r w:rsidRPr="008E2CAD">
        <w:rPr>
          <w:rFonts w:cs="Arial"/>
          <w:i/>
          <w:szCs w:val="20"/>
        </w:rPr>
        <w:t>nnex.</w:t>
      </w:r>
      <w:r w:rsidR="00997ECD" w:rsidRPr="008E2CAD">
        <w:rPr>
          <w:rFonts w:cs="Arial"/>
          <w:i/>
          <w:szCs w:val="20"/>
        </w:rPr>
        <w:t>’</w:t>
      </w:r>
    </w:p>
    <w:p w14:paraId="3536A6C2" w14:textId="78FB6F91" w:rsidR="00BD26B9" w:rsidRPr="008E2CAD" w:rsidRDefault="00BD26B9" w:rsidP="00397B22">
      <w:pPr>
        <w:pStyle w:val="ECCParagraph"/>
      </w:pPr>
      <w:r w:rsidRPr="008E2CAD">
        <w:t>The amendment includes the possibility in the future to have a different observation time than 1 hour in an individual frequency band entry in ERC</w:t>
      </w:r>
      <w:r w:rsidR="009F5395">
        <w:t>/</w:t>
      </w:r>
      <w:r w:rsidRPr="008E2CAD">
        <w:t>R</w:t>
      </w:r>
      <w:r w:rsidR="009F5395">
        <w:t>EC</w:t>
      </w:r>
      <w:r w:rsidRPr="008E2CAD">
        <w:t xml:space="preserve"> 70-03</w:t>
      </w:r>
      <w:r w:rsidR="00D42DFF">
        <w:t xml:space="preserve"> </w:t>
      </w:r>
      <w:r w:rsidRPr="008E2CAD">
        <w:t>as well as the technical annex of the EC Decision. In such a case, the different observation time would be proposed to be stated in the additional parameters column of the technical annex for the respective entry after the necessary investigations would have come to the conclusion to make such a proposal. Th</w:t>
      </w:r>
      <w:r w:rsidR="00876BBF" w:rsidRPr="008E2CAD">
        <w:t>is</w:t>
      </w:r>
      <w:r w:rsidRPr="008E2CAD">
        <w:t xml:space="preserve"> provides for the possibility to also set </w:t>
      </w:r>
      <w:r w:rsidR="00876BBF" w:rsidRPr="008E2CAD">
        <w:t>specific duty cycle parameters to improve the spectrum sharing in a specific frequency band. This is only a possibility in the future since currently, no different observation time parameters are proposed for entries in the technical annex, i.e. the observation time is 1 hour as it was before.</w:t>
      </w:r>
    </w:p>
    <w:p w14:paraId="3BA13E18" w14:textId="00019AEA" w:rsidR="001F2623" w:rsidRPr="008E2CAD" w:rsidRDefault="001F2623" w:rsidP="00397B22">
      <w:pPr>
        <w:pStyle w:val="ECCParagraph"/>
      </w:pPr>
      <w:r w:rsidRPr="008E2CAD">
        <w:t xml:space="preserve">CEPT considers it of importance that the definition of duty cycle is identical in both the </w:t>
      </w:r>
      <w:r w:rsidR="00BD26B9" w:rsidRPr="008E2CAD">
        <w:t>ERC</w:t>
      </w:r>
      <w:r w:rsidR="009F5395">
        <w:t>/</w:t>
      </w:r>
      <w:r w:rsidRPr="008E2CAD">
        <w:t>R</w:t>
      </w:r>
      <w:r w:rsidR="009F5395">
        <w:t>EC</w:t>
      </w:r>
      <w:r w:rsidRPr="008E2CAD">
        <w:t xml:space="preserve"> 70-03 Appendix 5 and in the EC Decision for SRDs. The proposal eliminates the differences which existed before this amendment which led to questions about different possibilities for interpretation in the standardisation as well as application of the duty cycle limit. </w:t>
      </w:r>
    </w:p>
    <w:p w14:paraId="2825D989" w14:textId="7B2E2B0E" w:rsidR="00E5057E" w:rsidRPr="008E2CAD" w:rsidRDefault="00BD26B9" w:rsidP="00397B22">
      <w:pPr>
        <w:pStyle w:val="ECCParagraph"/>
      </w:pPr>
      <w:r w:rsidRPr="008E2CAD">
        <w:t>CEPT will continue investigating more complex aspects of duty cycle mechanisms in cooperation with ETSI, as an enabler for further spectrum sharing.</w:t>
      </w:r>
    </w:p>
    <w:p w14:paraId="1504B314" w14:textId="50F6D96A" w:rsidR="00155E1A" w:rsidRPr="008E2CAD" w:rsidRDefault="004230A3" w:rsidP="00517B35">
      <w:pPr>
        <w:pStyle w:val="Heading2"/>
        <w:rPr>
          <w:lang w:val="en-GB"/>
        </w:rPr>
      </w:pPr>
      <w:bookmarkStart w:id="25" w:name="_Toc467571191"/>
      <w:r w:rsidRPr="008E2CAD">
        <w:rPr>
          <w:lang w:val="en-GB"/>
        </w:rPr>
        <w:t>Proposal for change of SRD categories</w:t>
      </w:r>
      <w:bookmarkEnd w:id="25"/>
    </w:p>
    <w:p w14:paraId="70208B86" w14:textId="29F55F50" w:rsidR="00E94B17" w:rsidRDefault="00E94B17" w:rsidP="00E94B17">
      <w:pPr>
        <w:pStyle w:val="Heading3"/>
      </w:pPr>
      <w:bookmarkStart w:id="26" w:name="_Toc467571192"/>
      <w:r>
        <w:t>L</w:t>
      </w:r>
      <w:r w:rsidRPr="00E94B17">
        <w:t>ow duty cycle/ high reliability</w:t>
      </w:r>
      <w:r>
        <w:t xml:space="preserve"> category</w:t>
      </w:r>
      <w:bookmarkEnd w:id="26"/>
    </w:p>
    <w:p w14:paraId="74F4D61F" w14:textId="60BC89F8" w:rsidR="00E94B17" w:rsidRDefault="00E94B17" w:rsidP="00E94B17">
      <w:pPr>
        <w:pStyle w:val="ECCParagraph"/>
      </w:pPr>
      <w:r>
        <w:t>The new SRD type category low duty cycle/ high reliability does not fulfil the minimum criteria for an SRD type category. In the technical annex to the draft amending Decision, non-application-specific SRD categories are defined in addition to the generic default category for non-specific short-range devices. Each category is based on common spectrum access mechanisms or on similar deployment scenarios, with a transparent definition in a footnote. In addition, typical use cases are mentioned for each category in order to allow for transparent cross-referencing with one or more application-specific harmonised standards where appropriate (see footnotes 1, 3, 4, 5, 8, 9, 12, 13, 14, 15, and 16). This provides users with a clearly defined scope of the individual harmonisation measures as they have to be implemented in the internal market.</w:t>
      </w:r>
    </w:p>
    <w:p w14:paraId="4AEFCFA3" w14:textId="4E8CC101" w:rsidR="00E94B17" w:rsidRDefault="00E94B17" w:rsidP="00E94B17">
      <w:pPr>
        <w:pStyle w:val="ECCParagraph"/>
      </w:pPr>
      <w:r>
        <w:t xml:space="preserve">So far, </w:t>
      </w:r>
      <w:r w:rsidR="009256E9">
        <w:t xml:space="preserve">the </w:t>
      </w:r>
      <w:r>
        <w:t xml:space="preserve">“Low duty cycle, High reliability” category designation does not provide any information with regard to </w:t>
      </w:r>
    </w:p>
    <w:p w14:paraId="6CFD8A3C" w14:textId="35113688" w:rsidR="00E94B17" w:rsidRDefault="00E94B17" w:rsidP="00F11368">
      <w:pPr>
        <w:pStyle w:val="ECCParagraph"/>
        <w:numPr>
          <w:ilvl w:val="0"/>
          <w:numId w:val="100"/>
        </w:numPr>
      </w:pPr>
      <w:r>
        <w:t>deployment scenarios;</w:t>
      </w:r>
    </w:p>
    <w:p w14:paraId="55AD20D3" w14:textId="33C7F410" w:rsidR="00E94B17" w:rsidRDefault="00E94B17" w:rsidP="00F11368">
      <w:pPr>
        <w:pStyle w:val="ECCParagraph"/>
        <w:numPr>
          <w:ilvl w:val="0"/>
          <w:numId w:val="100"/>
        </w:numPr>
      </w:pPr>
      <w:r>
        <w:t>the common spectrum access mechanism;</w:t>
      </w:r>
    </w:p>
    <w:p w14:paraId="6DD1103F" w14:textId="18EAE860" w:rsidR="00E94B17" w:rsidRDefault="00E94B17" w:rsidP="00F11368">
      <w:pPr>
        <w:pStyle w:val="ECCParagraph"/>
        <w:numPr>
          <w:ilvl w:val="0"/>
          <w:numId w:val="100"/>
        </w:numPr>
      </w:pPr>
      <w:r>
        <w:t>a transparent definition for a low duty cycle/high reliability SRD type category.</w:t>
      </w:r>
    </w:p>
    <w:p w14:paraId="47D64DD5" w14:textId="15873C92" w:rsidR="00E94B17" w:rsidRDefault="00E94B17" w:rsidP="00E94B17">
      <w:pPr>
        <w:pStyle w:val="ECCParagraph"/>
      </w:pPr>
      <w:r>
        <w:t>Therefore, other solutions should be considered.</w:t>
      </w:r>
    </w:p>
    <w:p w14:paraId="07B03B90" w14:textId="006DE7BE" w:rsidR="00E94B17" w:rsidRDefault="005236CB" w:rsidP="00E94B17">
      <w:pPr>
        <w:pStyle w:val="ECCParagraph"/>
      </w:pPr>
      <w:r>
        <w:t>S</w:t>
      </w:r>
      <w:r w:rsidR="00E94B17">
        <w:t>pectrum engineering studies in CEPT are on-going to increase the knowledge about the above mentioned aspects and to achieve consensus with regard to the appropriate SRD category and applicable spectrum access parameters. Hence, CEPT Report 44</w:t>
      </w:r>
      <w:r w:rsidR="00462671">
        <w:t xml:space="preserve"> </w:t>
      </w:r>
      <w:r w:rsidR="00462671">
        <w:fldChar w:fldCharType="begin"/>
      </w:r>
      <w:r w:rsidR="00462671">
        <w:instrText xml:space="preserve"> REF _Ref408404021 \n \h </w:instrText>
      </w:r>
      <w:r w:rsidR="00462671">
        <w:fldChar w:fldCharType="separate"/>
      </w:r>
      <w:r w:rsidR="0080326D">
        <w:t>[13]</w:t>
      </w:r>
      <w:r w:rsidR="00462671">
        <w:fldChar w:fldCharType="end"/>
      </w:r>
      <w:r w:rsidR="00E94B17">
        <w:t xml:space="preserve"> </w:t>
      </w:r>
      <w:r>
        <w:t xml:space="preserve">has </w:t>
      </w:r>
      <w:r w:rsidR="00E94B17">
        <w:t xml:space="preserve">already included this item in </w:t>
      </w:r>
      <w:r w:rsidR="009256E9">
        <w:t>its</w:t>
      </w:r>
      <w:r w:rsidR="00E94B17">
        <w:t xml:space="preserve"> to-do list for future updates of the SRD regulation.</w:t>
      </w:r>
    </w:p>
    <w:p w14:paraId="3918BDE8" w14:textId="77777777" w:rsidR="00E94B17" w:rsidRPr="005236CB" w:rsidRDefault="00E94B17" w:rsidP="00E94B17">
      <w:pPr>
        <w:pStyle w:val="ECCParagraph"/>
        <w:rPr>
          <w:b/>
        </w:rPr>
      </w:pPr>
      <w:r w:rsidRPr="005236CB">
        <w:rPr>
          <w:b/>
        </w:rPr>
        <w:t>What are the overall considerations for the requirements for wireless alarm usage in the spectrum?</w:t>
      </w:r>
    </w:p>
    <w:p w14:paraId="053A3DE8" w14:textId="07357E3C" w:rsidR="00E94B17" w:rsidRDefault="00E94B17" w:rsidP="00E94B17">
      <w:pPr>
        <w:pStyle w:val="ECCParagraph"/>
      </w:pPr>
      <w:r>
        <w:t xml:space="preserve">Regarding the situation in the EC Decision, the new category (LDC/HR) only replaced </w:t>
      </w:r>
      <w:r w:rsidR="009256E9">
        <w:t>a</w:t>
      </w:r>
      <w:r>
        <w:t xml:space="preserve">larm and </w:t>
      </w:r>
      <w:r w:rsidR="009256E9">
        <w:t>s</w:t>
      </w:r>
      <w:r>
        <w:t xml:space="preserve">ocial </w:t>
      </w:r>
      <w:r w:rsidR="009256E9">
        <w:t>a</w:t>
      </w:r>
      <w:r>
        <w:t xml:space="preserve">larm applications while </w:t>
      </w:r>
      <w:r w:rsidR="009256E9">
        <w:t xml:space="preserve">the same terms </w:t>
      </w:r>
      <w:r w:rsidR="005236CB">
        <w:t xml:space="preserve">have </w:t>
      </w:r>
      <w:r>
        <w:t xml:space="preserve">still </w:t>
      </w:r>
      <w:r w:rsidR="005236CB">
        <w:t xml:space="preserve">been </w:t>
      </w:r>
      <w:r>
        <w:t xml:space="preserve">included under ‘other usage restrictions’, so </w:t>
      </w:r>
      <w:r w:rsidR="009256E9">
        <w:t xml:space="preserve">there was </w:t>
      </w:r>
      <w:r>
        <w:t xml:space="preserve">de-facto no change or widening of the application scope. </w:t>
      </w:r>
      <w:r w:rsidR="00685922">
        <w:t xml:space="preserve">This </w:t>
      </w:r>
      <w:r>
        <w:t>relate</w:t>
      </w:r>
      <w:r w:rsidR="00685922">
        <w:t>s</w:t>
      </w:r>
      <w:r>
        <w:t xml:space="preserve"> to the duty cycle and the high reliability “performance”</w:t>
      </w:r>
      <w:r w:rsidR="00685922">
        <w:t xml:space="preserve"> of these applications, while there are other important features to be considered as well</w:t>
      </w:r>
      <w:r>
        <w:t>:</w:t>
      </w:r>
    </w:p>
    <w:p w14:paraId="266466AA" w14:textId="51C9AA14" w:rsidR="00E94B17" w:rsidRDefault="00E94B17" w:rsidP="00724F29">
      <w:pPr>
        <w:pStyle w:val="ECCParagraph"/>
        <w:numPr>
          <w:ilvl w:val="0"/>
          <w:numId w:val="91"/>
        </w:numPr>
      </w:pPr>
      <w:r>
        <w:t xml:space="preserve">Equipment achieves high reliability by use of repeat transmissions (or redundancy in the transmission protocol) and/or acknowledgements. However, this is not addressed in any ETSI technical specifications at this moment (so far, there are only </w:t>
      </w:r>
      <w:r w:rsidR="009256E9">
        <w:t>two</w:t>
      </w:r>
      <w:r>
        <w:t xml:space="preserve"> work items in ETSI for the creation of new harmonised standards </w:t>
      </w:r>
      <w:r w:rsidR="00B1529F">
        <w:t>(part</w:t>
      </w:r>
      <w:r w:rsidR="00685922">
        <w:t>s</w:t>
      </w:r>
      <w:r w:rsidR="00B1529F">
        <w:t xml:space="preserve"> of the EN 300 220 </w:t>
      </w:r>
      <w:r w:rsidR="00724F29">
        <w:fldChar w:fldCharType="begin"/>
      </w:r>
      <w:r w:rsidR="00724F29">
        <w:instrText xml:space="preserve"> REF _Ref332963476 \n \h </w:instrText>
      </w:r>
      <w:r w:rsidR="00724F29">
        <w:fldChar w:fldCharType="separate"/>
      </w:r>
      <w:r w:rsidR="0080326D">
        <w:t>[21]</w:t>
      </w:r>
      <w:r w:rsidR="00724F29">
        <w:fldChar w:fldCharType="end"/>
      </w:r>
      <w:r w:rsidR="00724F29">
        <w:t xml:space="preserve"> </w:t>
      </w:r>
      <w:r w:rsidR="00B1529F">
        <w:t xml:space="preserve">series of standards, see section 9) </w:t>
      </w:r>
      <w:r>
        <w:t xml:space="preserve">for wireless alarms and another one for </w:t>
      </w:r>
      <w:r w:rsidR="009256E9">
        <w:t>s</w:t>
      </w:r>
      <w:r>
        <w:t>ocial alarms);</w:t>
      </w:r>
    </w:p>
    <w:p w14:paraId="74C34E43" w14:textId="3B681AE5" w:rsidR="00E94B17" w:rsidRDefault="00E94B17" w:rsidP="00724F29">
      <w:pPr>
        <w:pStyle w:val="ECCParagraph"/>
        <w:numPr>
          <w:ilvl w:val="0"/>
          <w:numId w:val="91"/>
        </w:numPr>
      </w:pPr>
      <w:r>
        <w:t xml:space="preserve">Usage scenario: low overall traffic, low data rate, limited geographical density, </w:t>
      </w:r>
      <w:r w:rsidR="009256E9">
        <w:t xml:space="preserve">and </w:t>
      </w:r>
      <w:r>
        <w:t xml:space="preserve">low duty cycle operation. Especially the limited usage density and low overall traffic contributes greatly to the high reliability considerations. The on-going studies also may consider further refinement of the LDC concept such as </w:t>
      </w:r>
      <w:r w:rsidR="009256E9">
        <w:t xml:space="preserve">the </w:t>
      </w:r>
      <w:r>
        <w:t>defini</w:t>
      </w:r>
      <w:r w:rsidR="009256E9">
        <w:t xml:space="preserve">tion of </w:t>
      </w:r>
      <w:r>
        <w:t>transmit on and off times/ cycles which may allow, if used by “new LDC applications”</w:t>
      </w:r>
      <w:r w:rsidR="009256E9">
        <w:t>,</w:t>
      </w:r>
      <w:r>
        <w:t xml:space="preserve"> to widen the use of the spectrum and allow for improved sharing and more efficient spectrum use. </w:t>
      </w:r>
      <w:r w:rsidR="009256E9">
        <w:t>A</w:t>
      </w:r>
      <w:r w:rsidR="009256E9" w:rsidRPr="009256E9">
        <w:t>lternative mitigation techniques and combinations of mitigation techniques</w:t>
      </w:r>
      <w:r w:rsidR="009256E9">
        <w:t xml:space="preserve"> could also be considered in this context.</w:t>
      </w:r>
      <w:r w:rsidR="009256E9" w:rsidRPr="009256E9">
        <w:t xml:space="preserve"> </w:t>
      </w:r>
      <w:r>
        <w:t>Again, details are not addressed in any ETSI technical specifications at this moment</w:t>
      </w:r>
      <w:r w:rsidR="004912A2">
        <w:t>;</w:t>
      </w:r>
    </w:p>
    <w:p w14:paraId="039E5DA0" w14:textId="4A49D239" w:rsidR="00E94B17" w:rsidRDefault="00E94B17" w:rsidP="00724F29">
      <w:pPr>
        <w:pStyle w:val="ECCParagraph"/>
        <w:numPr>
          <w:ilvl w:val="0"/>
          <w:numId w:val="91"/>
        </w:numPr>
      </w:pPr>
      <w:r>
        <w:t xml:space="preserve">The only degradation scenario for alarm applications is a gridlock (congestion)-scenario. It is not possible to exclude certain wireless alarms or </w:t>
      </w:r>
      <w:r w:rsidR="009256E9">
        <w:t xml:space="preserve">have </w:t>
      </w:r>
      <w:r>
        <w:t xml:space="preserve">graceful degradation concepts (reduced service). </w:t>
      </w:r>
    </w:p>
    <w:p w14:paraId="39A27E68" w14:textId="42E81EDC" w:rsidR="00E94B17" w:rsidRDefault="00E94B17" w:rsidP="00E94B17">
      <w:pPr>
        <w:pStyle w:val="ECCParagraph"/>
      </w:pPr>
      <w:r>
        <w:t xml:space="preserve">Low duty cycle is a technical characteristic which requires to be specified. However, the duty cycle specification illustrates or characterises a mechanism to access the spectrum under channelling and/or channel access and occupation rules and not </w:t>
      </w:r>
      <w:r w:rsidR="00685922">
        <w:t xml:space="preserve">as </w:t>
      </w:r>
      <w:r>
        <w:t>a category of equipment.</w:t>
      </w:r>
    </w:p>
    <w:p w14:paraId="28774F5B" w14:textId="77777777" w:rsidR="00EB354A" w:rsidRDefault="00E94B17" w:rsidP="00E94B17">
      <w:pPr>
        <w:pStyle w:val="ECCParagraph"/>
      </w:pPr>
      <w:r>
        <w:t>An alternative is therefore seen as categori</w:t>
      </w:r>
      <w:r w:rsidR="00EB354A">
        <w:t>s</w:t>
      </w:r>
      <w:r>
        <w:t xml:space="preserve">ing the entries for alarm systems only (in bands 49, 52, 53 and 55) and social alarms systems only (in band 51) under the SRD application-neutral category “non-specific SRD” with the respective usage restriction (e.g. alarms only) for the time being until the spectrum engineering work will have been finished. </w:t>
      </w:r>
    </w:p>
    <w:p w14:paraId="1F70656E" w14:textId="4C3C103A" w:rsidR="00B1529F" w:rsidRDefault="00EB354A" w:rsidP="00EB354A">
      <w:pPr>
        <w:pStyle w:val="ECCParagraph"/>
        <w:rPr>
          <w:b/>
        </w:rPr>
      </w:pPr>
      <w:r w:rsidRPr="00EB354A">
        <w:rPr>
          <w:b/>
        </w:rPr>
        <w:t>CEPT proposes to change the ‘Low duty cycle/ High reliability’ category to ‘non-specific SRDs’.</w:t>
      </w:r>
      <w:r>
        <w:rPr>
          <w:b/>
        </w:rPr>
        <w:t xml:space="preserve"> This is a first step and has to be seen in relation to the amendment of the duty cycle definition. CEPT has </w:t>
      </w:r>
      <w:r w:rsidRPr="00EB354A">
        <w:rPr>
          <w:b/>
        </w:rPr>
        <w:t>request</w:t>
      </w:r>
      <w:r>
        <w:rPr>
          <w:b/>
        </w:rPr>
        <w:t>ed</w:t>
      </w:r>
      <w:r w:rsidRPr="00EB354A">
        <w:rPr>
          <w:b/>
        </w:rPr>
        <w:t xml:space="preserve"> ETSI to actively participate in this process, to ensure the new definition of Duty Cycle is both robust and unambiguous. </w:t>
      </w:r>
      <w:r w:rsidR="00B1529F" w:rsidRPr="00B1529F">
        <w:rPr>
          <w:b/>
        </w:rPr>
        <w:t xml:space="preserve">CEPT will continue to work with ETSI on additional parameters (channelling and/or channel access and occupation rules) as a precondition for a future withdrawal of the existing related other usage restrictions. </w:t>
      </w:r>
      <w:r w:rsidR="00965D23" w:rsidRPr="00965D23">
        <w:rPr>
          <w:b/>
        </w:rPr>
        <w:t>Th</w:t>
      </w:r>
      <w:r w:rsidR="00965D23">
        <w:rPr>
          <w:b/>
        </w:rPr>
        <w:t xml:space="preserve">is </w:t>
      </w:r>
      <w:r w:rsidR="00965D23" w:rsidRPr="00965D23">
        <w:rPr>
          <w:b/>
        </w:rPr>
        <w:t>concept still supports reliable spectrum access opportunities for SRDs</w:t>
      </w:r>
      <w:r w:rsidR="00965D23">
        <w:rPr>
          <w:b/>
        </w:rPr>
        <w:t xml:space="preserve"> (i.e. such opportunities will not become obsolete). </w:t>
      </w:r>
      <w:r w:rsidR="00B1529F" w:rsidRPr="00B1529F">
        <w:rPr>
          <w:b/>
        </w:rPr>
        <w:t>The EC may wish to consider mandating ETSI to develop the spectrum access mechanisms necessary in this regard for inclusion in European Harmonised standards.</w:t>
      </w:r>
      <w:r w:rsidR="00B1529F">
        <w:rPr>
          <w:b/>
        </w:rPr>
        <w:t xml:space="preserve"> </w:t>
      </w:r>
    </w:p>
    <w:p w14:paraId="1A77163A" w14:textId="35EFFAE3" w:rsidR="00EB354A" w:rsidRPr="00B1529F" w:rsidRDefault="00EB354A" w:rsidP="00EB354A">
      <w:pPr>
        <w:pStyle w:val="ECCParagraph"/>
      </w:pPr>
      <w:r w:rsidRPr="00B1529F">
        <w:t xml:space="preserve">Following the appropriate definition of the duty cycle parameters under the new duty cycle definition, the ‘other usage restriction could be withdrawn in the future, i.e. the result will be entries under ‘non-specific SRDs’ with appropriate duty cycle restrictions in the </w:t>
      </w:r>
      <w:r w:rsidR="00B1529F" w:rsidRPr="00B1529F">
        <w:t>additional parameters (channelling and/or channel access and occupation rules) column of the technical annex of the EC Decision for SRDs.</w:t>
      </w:r>
    </w:p>
    <w:p w14:paraId="29D83DCA" w14:textId="7148C6B6" w:rsidR="00E94B17" w:rsidRDefault="00E94B17" w:rsidP="00E94B17">
      <w:pPr>
        <w:pStyle w:val="ECCParagraph"/>
      </w:pPr>
      <w:r>
        <w:t>This supports the application-neutral approach, still protects the wireless alarms systems and is open for future improvements when spectrum engineering studies will have been done. The results of these studies may or may not lead to additional spectrum access op</w:t>
      </w:r>
      <w:r w:rsidR="00B1529F">
        <w:t>portunities</w:t>
      </w:r>
      <w:r>
        <w:t xml:space="preserve"> </w:t>
      </w:r>
      <w:r w:rsidR="004912A2">
        <w:t xml:space="preserve">for SRD </w:t>
      </w:r>
      <w:r w:rsidR="004912A2" w:rsidRPr="004912A2">
        <w:t>devices with similar characteristics as alarms</w:t>
      </w:r>
      <w:r w:rsidR="004912A2">
        <w:t xml:space="preserve"> in </w:t>
      </w:r>
      <w:r>
        <w:t xml:space="preserve">the </w:t>
      </w:r>
      <w:r w:rsidR="00B1529F">
        <w:t xml:space="preserve">respective </w:t>
      </w:r>
      <w:r>
        <w:t>frequency band</w:t>
      </w:r>
      <w:r w:rsidR="00B1529F">
        <w:t>s</w:t>
      </w:r>
      <w:r>
        <w:t xml:space="preserve"> to be shared </w:t>
      </w:r>
      <w:r w:rsidR="00B1529F">
        <w:t>after</w:t>
      </w:r>
      <w:r>
        <w:t xml:space="preserve"> withdrawal of </w:t>
      </w:r>
      <w:r w:rsidR="00B1529F">
        <w:t>the ‘other usage</w:t>
      </w:r>
      <w:r>
        <w:t xml:space="preserve"> restriction</w:t>
      </w:r>
      <w:r w:rsidR="00B1529F">
        <w:t>’</w:t>
      </w:r>
      <w:r>
        <w:t>. This reflects the intentions as stated at RSC#43 and avoids the implementation of a</w:t>
      </w:r>
      <w:r w:rsidR="00B1529F">
        <w:t xml:space="preserve">n incompletely </w:t>
      </w:r>
      <w:r>
        <w:t>defined new SRD type category.</w:t>
      </w:r>
    </w:p>
    <w:p w14:paraId="3E8A54AE" w14:textId="079A14FB" w:rsidR="00B1529F" w:rsidRDefault="00B1529F" w:rsidP="00E94B17">
      <w:pPr>
        <w:pStyle w:val="ECCParagraph"/>
      </w:pPr>
      <w:r w:rsidRPr="00B1529F">
        <w:t xml:space="preserve">CEPT will continue to work with ETSI on additional parameters (channelling and/or channel access and occupation rules) as a precondition for a future withdrawal of the existing related other usage restrictions. </w:t>
      </w:r>
      <w:r w:rsidR="00996CA1">
        <w:t xml:space="preserve">For this reason, the </w:t>
      </w:r>
      <w:r w:rsidR="00996CA1" w:rsidRPr="00996CA1">
        <w:t xml:space="preserve">SRDMG </w:t>
      </w:r>
      <w:r w:rsidR="00996CA1">
        <w:t xml:space="preserve">has been </w:t>
      </w:r>
      <w:r w:rsidR="00996CA1" w:rsidRPr="00996CA1">
        <w:t>formally tasked by WGFM (new work item) to develop this.</w:t>
      </w:r>
      <w:r w:rsidR="00996CA1">
        <w:t xml:space="preserve"> </w:t>
      </w:r>
      <w:r w:rsidRPr="00B1529F">
        <w:t>The EC may wish to consider mandating ETSI to develop the spectrum access mechanisms necessary in this regard for inclusion in European Harmonised standards.</w:t>
      </w:r>
    </w:p>
    <w:p w14:paraId="1ED5A5CF" w14:textId="234B49DD" w:rsidR="00E94B17" w:rsidRDefault="00E94B17" w:rsidP="00E94B17">
      <w:pPr>
        <w:pStyle w:val="ECCParagraph"/>
      </w:pPr>
      <w:r>
        <w:t>Some initial studies in this direction have already been performed and are published in ECC Report 181</w:t>
      </w:r>
      <w:r w:rsidR="00462671">
        <w:t xml:space="preserve"> </w:t>
      </w:r>
      <w:r w:rsidR="00462671">
        <w:fldChar w:fldCharType="begin"/>
      </w:r>
      <w:r w:rsidR="00462671">
        <w:instrText xml:space="preserve"> REF _Ref332893852 \n \h </w:instrText>
      </w:r>
      <w:r w:rsidR="00462671">
        <w:fldChar w:fldCharType="separate"/>
      </w:r>
      <w:r w:rsidR="0080326D">
        <w:t>[16]</w:t>
      </w:r>
      <w:r w:rsidR="00462671">
        <w:fldChar w:fldCharType="end"/>
      </w:r>
      <w:r>
        <w:t xml:space="preserve">. This Report, together with CEPT Report 14 </w:t>
      </w:r>
      <w:r w:rsidR="00462671">
        <w:fldChar w:fldCharType="begin"/>
      </w:r>
      <w:r w:rsidR="00462671">
        <w:instrText xml:space="preserve"> REF _Ref435698278 \n \h </w:instrText>
      </w:r>
      <w:r w:rsidR="00462671">
        <w:fldChar w:fldCharType="separate"/>
      </w:r>
      <w:r w:rsidR="0080326D">
        <w:t>[12]</w:t>
      </w:r>
      <w:r w:rsidR="00462671">
        <w:fldChar w:fldCharType="end"/>
      </w:r>
      <w:r w:rsidR="00462671">
        <w:t xml:space="preserve"> </w:t>
      </w:r>
      <w:r>
        <w:t>and CEPT Report 44</w:t>
      </w:r>
      <w:r w:rsidR="00462671">
        <w:t xml:space="preserve"> </w:t>
      </w:r>
      <w:r w:rsidR="00462671">
        <w:fldChar w:fldCharType="begin"/>
      </w:r>
      <w:r w:rsidR="00462671">
        <w:instrText xml:space="preserve"> REF _Ref408404021 \n \h </w:instrText>
      </w:r>
      <w:r w:rsidR="00462671">
        <w:fldChar w:fldCharType="separate"/>
      </w:r>
      <w:r w:rsidR="0080326D">
        <w:t>[13]</w:t>
      </w:r>
      <w:r w:rsidR="00462671">
        <w:fldChar w:fldCharType="end"/>
      </w:r>
      <w:r>
        <w:t xml:space="preserve"> promote the concept of application neutrality.</w:t>
      </w:r>
    </w:p>
    <w:p w14:paraId="3295DCB9" w14:textId="675F2135" w:rsidR="00B1529F" w:rsidRDefault="00B1529F" w:rsidP="00E94B17">
      <w:pPr>
        <w:pStyle w:val="ECCParagraph"/>
      </w:pPr>
      <w:r>
        <w:t xml:space="preserve">The proposal also </w:t>
      </w:r>
      <w:r w:rsidRPr="00B1529F">
        <w:t>improve</w:t>
      </w:r>
      <w:r>
        <w:t>s</w:t>
      </w:r>
      <w:r w:rsidRPr="00B1529F">
        <w:t xml:space="preserve"> the presentation of the technical annex to reflect best practices</w:t>
      </w:r>
      <w:r w:rsidR="004912A2">
        <w:t xml:space="preserve"> and decreases the number of SRD categories. The approach also provides guidance and clarity to standardisation since the setting out of the LDC/HR category has led to some </w:t>
      </w:r>
      <w:r w:rsidR="004912A2" w:rsidRPr="004912A2">
        <w:t>confusion</w:t>
      </w:r>
      <w:r w:rsidR="004912A2">
        <w:t xml:space="preserve">, now overcome, since the result is to develop </w:t>
      </w:r>
      <w:r w:rsidR="004912A2" w:rsidRPr="004912A2">
        <w:t>part</w:t>
      </w:r>
      <w:r w:rsidR="004912A2">
        <w:t>s</w:t>
      </w:r>
      <w:r w:rsidR="004912A2" w:rsidRPr="004912A2">
        <w:t xml:space="preserve"> of the EN 300 220 </w:t>
      </w:r>
      <w:r w:rsidR="00724F29">
        <w:fldChar w:fldCharType="begin"/>
      </w:r>
      <w:r w:rsidR="00724F29">
        <w:instrText xml:space="preserve"> REF _Ref332963476 \n \h </w:instrText>
      </w:r>
      <w:r w:rsidR="00724F29">
        <w:fldChar w:fldCharType="separate"/>
      </w:r>
      <w:r w:rsidR="0080326D">
        <w:t>[21]</w:t>
      </w:r>
      <w:r w:rsidR="00724F29">
        <w:fldChar w:fldCharType="end"/>
      </w:r>
      <w:r w:rsidR="00724F29">
        <w:t xml:space="preserve"> </w:t>
      </w:r>
      <w:r w:rsidR="004912A2" w:rsidRPr="004912A2">
        <w:t xml:space="preserve">series of standards, see section 9) for wireless alarms and for </w:t>
      </w:r>
      <w:r w:rsidR="004912A2">
        <w:t>s</w:t>
      </w:r>
      <w:r w:rsidR="004912A2" w:rsidRPr="004912A2">
        <w:t>ocial alarms)</w:t>
      </w:r>
      <w:r w:rsidR="004912A2">
        <w:t>.</w:t>
      </w:r>
    </w:p>
    <w:p w14:paraId="0FCA5B18" w14:textId="7C332692" w:rsidR="00B1529F" w:rsidRDefault="00B1529F" w:rsidP="00E94B17">
      <w:pPr>
        <w:pStyle w:val="ECCParagraph"/>
      </w:pPr>
      <w:r>
        <w:t xml:space="preserve">It should be noted that in the technical annex, both </w:t>
      </w:r>
      <w:r w:rsidR="004912A2">
        <w:t xml:space="preserve">the </w:t>
      </w:r>
      <w:r w:rsidRPr="00B1529F">
        <w:t xml:space="preserve">note 3 </w:t>
      </w:r>
      <w:r w:rsidR="004912A2">
        <w:t xml:space="preserve">(non-specific SRD definition) </w:t>
      </w:r>
      <w:r w:rsidRPr="00B1529F">
        <w:t xml:space="preserve">and </w:t>
      </w:r>
      <w:r w:rsidR="004912A2">
        <w:t xml:space="preserve">the </w:t>
      </w:r>
      <w:r w:rsidRPr="00B1529F">
        <w:t>note 15 include alarms</w:t>
      </w:r>
      <w:r w:rsidR="004912A2">
        <w:t>, i.e. no change is needed in this regard in the notes when changing the category from LDC/HR to non-specific SRDs.</w:t>
      </w:r>
    </w:p>
    <w:p w14:paraId="11F4D8B1" w14:textId="77777777" w:rsidR="00C15D8F" w:rsidRDefault="00C15D8F" w:rsidP="00C15D8F">
      <w:pPr>
        <w:pStyle w:val="ECCParagraph"/>
      </w:pPr>
      <w:r>
        <w:t>Some CEPT administrations already allow non-specific SRD use in the related frequency bands.</w:t>
      </w:r>
    </w:p>
    <w:p w14:paraId="515B9C22" w14:textId="2BF623AB" w:rsidR="0077152E" w:rsidRDefault="0077152E" w:rsidP="00E94B17">
      <w:pPr>
        <w:pStyle w:val="ECCParagraph"/>
      </w:pPr>
      <w:r>
        <w:t xml:space="preserve">In addition to this proposal, CEPT emphasised that </w:t>
      </w:r>
      <w:r w:rsidR="00657D33">
        <w:t>a</w:t>
      </w:r>
      <w:r>
        <w:t>larm system</w:t>
      </w:r>
      <w:r w:rsidR="00657D33">
        <w:t>s</w:t>
      </w:r>
      <w:r>
        <w:t xml:space="preserve"> are mentioned as an applicative restriction but this terminology is not defined in the current EC Decision. Therefore </w:t>
      </w:r>
      <w:r w:rsidR="00657D33">
        <w:t>it is proposed</w:t>
      </w:r>
      <w:r>
        <w:t xml:space="preserve"> to define </w:t>
      </w:r>
      <w:r w:rsidR="00657D33">
        <w:t>a</w:t>
      </w:r>
      <w:r>
        <w:t>larm system</w:t>
      </w:r>
      <w:r w:rsidR="00657D33">
        <w:t>s</w:t>
      </w:r>
      <w:r>
        <w:t xml:space="preserve"> as follows: </w:t>
      </w:r>
      <w:r w:rsidR="00FE487C" w:rsidRPr="00FE487C">
        <w:rPr>
          <w:b/>
        </w:rPr>
        <w:t>“</w:t>
      </w:r>
      <w:r w:rsidR="002F15D8" w:rsidRPr="00FE487C">
        <w:rPr>
          <w:b/>
        </w:rPr>
        <w:t>A</w:t>
      </w:r>
      <w:r w:rsidR="002F15D8" w:rsidRPr="002F15D8">
        <w:rPr>
          <w:b/>
        </w:rPr>
        <w:t>n alarm system is a device which uses radio communication support for indicating an alert to a system or a person, as a main functionality, at a distant location when a problem or a specific situation occurs</w:t>
      </w:r>
      <w:r w:rsidR="00FE487C">
        <w:rPr>
          <w:b/>
        </w:rPr>
        <w:t>”</w:t>
      </w:r>
      <w:r w:rsidR="002C077B" w:rsidRPr="00B67543">
        <w:rPr>
          <w:b/>
        </w:rPr>
        <w:t>.</w:t>
      </w:r>
    </w:p>
    <w:p w14:paraId="72BD7DC5" w14:textId="7679EB66" w:rsidR="00B1529F" w:rsidRDefault="00B1529F" w:rsidP="00B1529F">
      <w:pPr>
        <w:pStyle w:val="Heading3"/>
      </w:pPr>
      <w:bookmarkStart w:id="27" w:name="_Toc467571193"/>
      <w:r w:rsidRPr="00B1529F">
        <w:t>Low latency/ continuous transmission’ category</w:t>
      </w:r>
      <w:bookmarkEnd w:id="27"/>
    </w:p>
    <w:p w14:paraId="68655304" w14:textId="023E16D1" w:rsidR="00E97DBA" w:rsidRDefault="00E97DBA" w:rsidP="00E97DBA">
      <w:pPr>
        <w:pStyle w:val="ECCParagraph"/>
      </w:pPr>
      <w:r>
        <w:t>In some extent, the situation regarding the new category ‘Low Latency / Continuous transmission’ is similar.</w:t>
      </w:r>
    </w:p>
    <w:p w14:paraId="122EBEA3" w14:textId="22FE03C7" w:rsidR="00E97DBA" w:rsidRDefault="00E97DBA" w:rsidP="00E97DBA">
      <w:pPr>
        <w:pStyle w:val="ECCParagraph"/>
      </w:pPr>
      <w:r>
        <w:t>So far, no assessment can be made with regard to:</w:t>
      </w:r>
    </w:p>
    <w:p w14:paraId="26542232" w14:textId="05E3B773" w:rsidR="00E97DBA" w:rsidRDefault="00E97DBA" w:rsidP="00F11368">
      <w:pPr>
        <w:pStyle w:val="ECCParagraph"/>
        <w:numPr>
          <w:ilvl w:val="0"/>
          <w:numId w:val="94"/>
        </w:numPr>
      </w:pPr>
      <w:r>
        <w:t>deployment scenarios;</w:t>
      </w:r>
    </w:p>
    <w:p w14:paraId="04B0ADBC" w14:textId="0C016C34" w:rsidR="00E97DBA" w:rsidRDefault="00E97DBA" w:rsidP="00F11368">
      <w:pPr>
        <w:pStyle w:val="ECCParagraph"/>
        <w:numPr>
          <w:ilvl w:val="0"/>
          <w:numId w:val="94"/>
        </w:numPr>
      </w:pPr>
      <w:r>
        <w:t>the common spectrum access mechanism;</w:t>
      </w:r>
    </w:p>
    <w:p w14:paraId="0905C969" w14:textId="2DA0CDED" w:rsidR="00E97DBA" w:rsidRDefault="00E97DBA" w:rsidP="00F11368">
      <w:pPr>
        <w:pStyle w:val="ECCParagraph"/>
        <w:numPr>
          <w:ilvl w:val="0"/>
          <w:numId w:val="94"/>
        </w:numPr>
      </w:pPr>
      <w:r>
        <w:t>a transparent definition for a ‘Low Latency/continuous transmission SRD type category.</w:t>
      </w:r>
    </w:p>
    <w:p w14:paraId="69F21A8E" w14:textId="228A3C25" w:rsidR="00E97DBA" w:rsidRDefault="00E97DBA" w:rsidP="00E97DBA">
      <w:pPr>
        <w:pStyle w:val="ECCParagraph"/>
      </w:pPr>
      <w:r>
        <w:t xml:space="preserve">Therefore, other solutions should be considered. </w:t>
      </w:r>
    </w:p>
    <w:p w14:paraId="7F86A20F" w14:textId="2C32145C" w:rsidR="00E97DBA" w:rsidRDefault="00E97DBA" w:rsidP="00E97DBA">
      <w:pPr>
        <w:pStyle w:val="ECCParagraph"/>
      </w:pPr>
      <w:r>
        <w:t>An undefined SRD type category is not supported and contradicts the set out of a set of well-defined application-neutral SRD categories.</w:t>
      </w:r>
    </w:p>
    <w:p w14:paraId="6B04147B" w14:textId="1843DAC0" w:rsidR="00E97DBA" w:rsidRDefault="00E97DBA" w:rsidP="00E97DBA">
      <w:pPr>
        <w:pStyle w:val="ECCParagraph"/>
      </w:pPr>
      <w:r>
        <w:t>The definition as proposed by EC below should actually designate audio applications:</w:t>
      </w:r>
    </w:p>
    <w:p w14:paraId="109B719E" w14:textId="759DC60B" w:rsidR="00E97DBA" w:rsidRPr="00E97DBA" w:rsidRDefault="00E97DBA" w:rsidP="00E97DBA">
      <w:pPr>
        <w:pStyle w:val="ECCParagraph"/>
        <w:ind w:left="720"/>
        <w:rPr>
          <w:i/>
        </w:rPr>
      </w:pPr>
      <w:r w:rsidRPr="00E97DBA">
        <w:rPr>
          <w:i/>
        </w:rPr>
        <w:t>This category covers radio devices that rely on low latency and high duty cycle transmissions. Typical uses are for personal wireless audio systems, mobile phones, automotive or home entertainment system, low power FM transmitters, wireless microphones, cordless loudspeakers, cordless headphones, radio devices carried on a person, in-ear monitoring and wireless microphones for use at concerts or other stage productions.</w:t>
      </w:r>
    </w:p>
    <w:p w14:paraId="394B50A6" w14:textId="40C392DA" w:rsidR="00E97DBA" w:rsidRDefault="00E97DBA" w:rsidP="00E97DBA">
      <w:pPr>
        <w:pStyle w:val="ECCParagraph"/>
      </w:pPr>
      <w:r>
        <w:t>Considering that:</w:t>
      </w:r>
    </w:p>
    <w:p w14:paraId="7A4BCE77" w14:textId="63E9FDC1" w:rsidR="00E97DBA" w:rsidRDefault="00E97DBA" w:rsidP="00F11368">
      <w:pPr>
        <w:pStyle w:val="ECCParagraph"/>
        <w:numPr>
          <w:ilvl w:val="0"/>
          <w:numId w:val="97"/>
        </w:numPr>
      </w:pPr>
      <w:r>
        <w:t>low latency is ensured by an availability of the channels which granted by a low density of equipment in a specific location. Increasing the number of application means that the entire band for such applications may be more and more crowded. This may result to not be in a position to ensure the criteria low latency;</w:t>
      </w:r>
    </w:p>
    <w:p w14:paraId="493CA045" w14:textId="105BBF47" w:rsidR="00E97DBA" w:rsidRDefault="00E97DBA" w:rsidP="00F11368">
      <w:pPr>
        <w:pStyle w:val="ECCParagraph"/>
        <w:numPr>
          <w:ilvl w:val="0"/>
          <w:numId w:val="97"/>
        </w:numPr>
      </w:pPr>
      <w:r>
        <w:t>the designation ‘low latency / high duty cycle’ transmission does not prevent that an application based on the permanent emission like beacon uses the available frequency band for such category. E.g. the compatibility between a system like “detection of avalanche system” and a wireless microphone could not be ensured;</w:t>
      </w:r>
    </w:p>
    <w:p w14:paraId="35DD4644" w14:textId="2AC5B15B" w:rsidR="00E97DBA" w:rsidRDefault="00E97DBA" w:rsidP="00F11368">
      <w:pPr>
        <w:pStyle w:val="ECCParagraph"/>
        <w:numPr>
          <w:ilvl w:val="0"/>
          <w:numId w:val="97"/>
        </w:numPr>
      </w:pPr>
      <w:r>
        <w:t>this designation is also non consistent with other categories since this can also include ALD applications;</w:t>
      </w:r>
    </w:p>
    <w:p w14:paraId="04DD7852" w14:textId="7558850F" w:rsidR="00E97DBA" w:rsidRDefault="00E97DBA" w:rsidP="00F11368">
      <w:pPr>
        <w:pStyle w:val="ECCParagraph"/>
        <w:numPr>
          <w:ilvl w:val="0"/>
          <w:numId w:val="97"/>
        </w:numPr>
      </w:pPr>
      <w:r>
        <w:t>low Latency should be defined and the difficulty is that depending on the type of application the criteria may be different. It should be highlighted that for this point there are no on-going studies in ETSI;</w:t>
      </w:r>
    </w:p>
    <w:p w14:paraId="443B3F26" w14:textId="2393D8E4" w:rsidR="00E97DBA" w:rsidRDefault="00E97DBA" w:rsidP="00F11368">
      <w:pPr>
        <w:pStyle w:val="ECCParagraph"/>
        <w:numPr>
          <w:ilvl w:val="0"/>
          <w:numId w:val="97"/>
        </w:numPr>
      </w:pPr>
      <w:r>
        <w:t>a continuous transmission can be seen in contradiction with low latency application in term of sharing and equitable access to the spectrum. Always-on detection systems such as beacons etc. really have the potential to harm audio and multimedia streaming applications. In addition, this can attract applications that in always-on fashion occupy constantly the spectrum although needing it only for short time of real conveyance of information. This cannot be regarded as a very efficient spectrum use.</w:t>
      </w:r>
    </w:p>
    <w:p w14:paraId="549BD0AB" w14:textId="263476B4" w:rsidR="004230A3" w:rsidRDefault="004230A3" w:rsidP="00397B22">
      <w:pPr>
        <w:pStyle w:val="ECCParagraph"/>
        <w:rPr>
          <w:b/>
        </w:rPr>
      </w:pPr>
      <w:r w:rsidRPr="009B491B">
        <w:rPr>
          <w:b/>
        </w:rPr>
        <w:t>CEPT proposes to change the ‘Low latency/ continuous transmission’ category to wireless audio and multimedia streaming systems.</w:t>
      </w:r>
      <w:r w:rsidR="009B491B">
        <w:rPr>
          <w:b/>
        </w:rPr>
        <w:t xml:space="preserve"> This improves the presentation of the technical annex of the EC Decision for SRDs and also avoids an unnecessary SRD category as outlined above and which is not taken up in standardisation.</w:t>
      </w:r>
    </w:p>
    <w:p w14:paraId="330DDB74" w14:textId="69E58745" w:rsidR="00570DE1" w:rsidRDefault="00570DE1" w:rsidP="00570DE1">
      <w:pPr>
        <w:pStyle w:val="Heading2"/>
      </w:pPr>
      <w:bookmarkStart w:id="28" w:name="_Toc467571194"/>
      <w:r>
        <w:t xml:space="preserve">Improvement of the definition of the </w:t>
      </w:r>
      <w:r w:rsidRPr="00570DE1">
        <w:t>radio determination device category</w:t>
      </w:r>
      <w:bookmarkEnd w:id="28"/>
    </w:p>
    <w:p w14:paraId="46BB8C2F" w14:textId="77777777" w:rsidR="00570DE1" w:rsidRDefault="00570DE1" w:rsidP="00397B22">
      <w:pPr>
        <w:pStyle w:val="ECCParagraph"/>
      </w:pPr>
      <w:r w:rsidRPr="00570DE1">
        <w:t xml:space="preserve">The radio determination device category covers radio devices that are used for determining the position, velocity and/or other characteristics of an object, or for obtaining information relating to these parameters. </w:t>
      </w:r>
    </w:p>
    <w:p w14:paraId="38A8D1A3" w14:textId="23FDB826" w:rsidR="00570DE1" w:rsidRDefault="00570DE1" w:rsidP="00397B22">
      <w:pPr>
        <w:pStyle w:val="ECCParagraph"/>
      </w:pPr>
      <w:r w:rsidRPr="00570DE1">
        <w:t>Typical uses are various kinds of measurement applications. Radiodetermination equipment typically conducts measurements to obtain such characteristics. Any kind of point-to-point or point-to-multipoint radio communications is outside of this definition.</w:t>
      </w:r>
    </w:p>
    <w:p w14:paraId="41B3A662" w14:textId="08DE73E7" w:rsidR="00570DE1" w:rsidRDefault="00570DE1" w:rsidP="00397B22">
      <w:pPr>
        <w:pStyle w:val="ECCParagraph"/>
      </w:pPr>
      <w:r>
        <w:t xml:space="preserve">This definition is in line with the definition in the radio regulation. Some CEPT administrations observed mis-use of this SRD category by point-to-point and point-to-multipoint fixed installed radio links with considerable operating distance. The difficulty is also partially caused by the aspect that the non-specific harmonised standard </w:t>
      </w:r>
      <w:r w:rsidR="00134B30">
        <w:t>EN 300 440</w:t>
      </w:r>
      <w:r w:rsidR="00984F38">
        <w:t xml:space="preserve"> </w:t>
      </w:r>
      <w:r w:rsidR="00F11368">
        <w:fldChar w:fldCharType="begin"/>
      </w:r>
      <w:r w:rsidR="00F11368">
        <w:instrText xml:space="preserve"> REF _Ref440878808 \n \h </w:instrText>
      </w:r>
      <w:r w:rsidR="00F11368">
        <w:fldChar w:fldCharType="separate"/>
      </w:r>
      <w:r w:rsidR="0080326D">
        <w:t>[71]</w:t>
      </w:r>
      <w:r w:rsidR="00F11368">
        <w:fldChar w:fldCharType="end"/>
      </w:r>
      <w:r w:rsidR="00134B30">
        <w:t xml:space="preserve"> was </w:t>
      </w:r>
      <w:r>
        <w:t xml:space="preserve">used and </w:t>
      </w:r>
      <w:r w:rsidR="00134B30">
        <w:t xml:space="preserve">is </w:t>
      </w:r>
      <w:r>
        <w:t>referenced in the regulation for some entries of ERC</w:t>
      </w:r>
      <w:r w:rsidR="00984F38">
        <w:t>/</w:t>
      </w:r>
      <w:r>
        <w:t>R</w:t>
      </w:r>
      <w:r w:rsidR="00984F38">
        <w:t>EC</w:t>
      </w:r>
      <w:r>
        <w:t xml:space="preserve"> 70-03 Annex 6</w:t>
      </w:r>
      <w:r w:rsidR="00984F38">
        <w:t xml:space="preserve"> </w:t>
      </w:r>
      <w:r w:rsidR="00984F38">
        <w:fldChar w:fldCharType="begin"/>
      </w:r>
      <w:r w:rsidR="00984F38">
        <w:instrText xml:space="preserve"> REF _Ref435698354 \n \h </w:instrText>
      </w:r>
      <w:r w:rsidR="00984F38">
        <w:fldChar w:fldCharType="separate"/>
      </w:r>
      <w:r w:rsidR="0080326D">
        <w:t>[6]</w:t>
      </w:r>
      <w:r w:rsidR="00984F38">
        <w:fldChar w:fldCharType="end"/>
      </w:r>
      <w:r>
        <w:t xml:space="preserve">. No spectrum access or any other technical restriction </w:t>
      </w:r>
      <w:r w:rsidR="00134B30">
        <w:t>does prevent</w:t>
      </w:r>
      <w:r>
        <w:t xml:space="preserve"> the potential misuse of this regulation.</w:t>
      </w:r>
    </w:p>
    <w:p w14:paraId="79232402" w14:textId="317481D0" w:rsidR="00570DE1" w:rsidRDefault="00570DE1" w:rsidP="00397B22">
      <w:pPr>
        <w:pStyle w:val="ECCParagraph"/>
      </w:pPr>
      <w:r>
        <w:t xml:space="preserve">Hence, the scope of </w:t>
      </w:r>
      <w:r w:rsidRPr="00570DE1">
        <w:t>ERC</w:t>
      </w:r>
      <w:r w:rsidR="00984F38">
        <w:t>/</w:t>
      </w:r>
      <w:r w:rsidRPr="00570DE1">
        <w:t>R</w:t>
      </w:r>
      <w:r w:rsidR="00984F38">
        <w:t>EC</w:t>
      </w:r>
      <w:r w:rsidRPr="00570DE1">
        <w:t xml:space="preserve"> 70-03 Annex 6</w:t>
      </w:r>
      <w:r>
        <w:t xml:space="preserve"> was amended with the definition for radiodetermination equipment still to be in line with the radio regulations and with the adding that r</w:t>
      </w:r>
      <w:r w:rsidRPr="00570DE1">
        <w:t>adiodetermination equipment typically conducts measurements to obtain such characteristics. Any kind of point-to-point or point-to-multipoint radio communications is outside of this definition.</w:t>
      </w:r>
    </w:p>
    <w:p w14:paraId="0EE2781C" w14:textId="4BB7ABC9" w:rsidR="00570DE1" w:rsidRPr="00570DE1" w:rsidRDefault="00570DE1" w:rsidP="00397B22">
      <w:pPr>
        <w:pStyle w:val="ECCParagraph"/>
      </w:pPr>
      <w:r>
        <w:t xml:space="preserve">CEPT proposes an amendment of the definition for radiodetermination devices for the technical annex of the EC Decision for SRDs. It is important that the definitions in </w:t>
      </w:r>
      <w:r w:rsidRPr="00570DE1">
        <w:t>ERC</w:t>
      </w:r>
      <w:r w:rsidR="00984F38">
        <w:t>/</w:t>
      </w:r>
      <w:r w:rsidRPr="00570DE1">
        <w:t>R</w:t>
      </w:r>
      <w:r w:rsidR="00984F38">
        <w:t>EC</w:t>
      </w:r>
      <w:r w:rsidRPr="00570DE1">
        <w:t xml:space="preserve"> 70-03 Annex 6 </w:t>
      </w:r>
      <w:r>
        <w:t>and the technical annex of the EC Decision do not deviate from each other.</w:t>
      </w:r>
    </w:p>
    <w:p w14:paraId="1BBCE983" w14:textId="77777777" w:rsidR="001E2793" w:rsidRPr="008E2CAD" w:rsidRDefault="001E2793" w:rsidP="001E2793">
      <w:pPr>
        <w:pStyle w:val="Heading1"/>
      </w:pPr>
      <w:bookmarkStart w:id="29" w:name="_Toc408480476"/>
      <w:bookmarkStart w:id="30" w:name="_Toc467571195"/>
      <w:r w:rsidRPr="008E2CAD">
        <w:t>investigations on assessing the requirements for cognitive radio enabled SRDs and any potential implications in terms of SRD harmonised technical conditions</w:t>
      </w:r>
      <w:bookmarkEnd w:id="29"/>
      <w:bookmarkEnd w:id="30"/>
    </w:p>
    <w:p w14:paraId="395708FA" w14:textId="504591E9" w:rsidR="001E2793" w:rsidRPr="008E2CAD" w:rsidRDefault="001E2793" w:rsidP="001E2793">
      <w:pPr>
        <w:pStyle w:val="ECCParagraph"/>
      </w:pPr>
      <w:r w:rsidRPr="008E2CAD">
        <w:t xml:space="preserve">It is crucial to understand the demand </w:t>
      </w:r>
      <w:r w:rsidR="00623488" w:rsidRPr="008E2CAD">
        <w:t>(both</w:t>
      </w:r>
      <w:r w:rsidRPr="008E2CAD">
        <w:t xml:space="preserve"> from the applications and investment perspective</w:t>
      </w:r>
      <w:r w:rsidR="00623488" w:rsidRPr="008E2CAD">
        <w:t>)</w:t>
      </w:r>
      <w:r w:rsidRPr="008E2CAD">
        <w:t xml:space="preserve"> </w:t>
      </w:r>
      <w:r w:rsidR="00FB207C" w:rsidRPr="008E2CAD">
        <w:t xml:space="preserve">and </w:t>
      </w:r>
      <w:r w:rsidRPr="008E2CAD">
        <w:t>the need for intra-SRD studies for cognitive SRD. Polite access solutions in general are understood to be covered by this work or any kind of information provision that potentially leads to more efficient use of the spectrum</w:t>
      </w:r>
      <w:r w:rsidR="00FB207C" w:rsidRPr="008E2CAD">
        <w:t xml:space="preserve"> (see also document </w:t>
      </w:r>
      <w:r w:rsidR="00A36F91" w:rsidRPr="008E2CAD">
        <w:t xml:space="preserve">SRDMG(14)050 </w:t>
      </w:r>
      <w:r w:rsidR="00A36F91" w:rsidRPr="008E2CAD">
        <w:fldChar w:fldCharType="begin"/>
      </w:r>
      <w:r w:rsidR="00A36F91" w:rsidRPr="008E2CAD">
        <w:instrText xml:space="preserve"> REF _Ref408476815 \n \h </w:instrText>
      </w:r>
      <w:r w:rsidR="00A36F91" w:rsidRPr="008E2CAD">
        <w:fldChar w:fldCharType="separate"/>
      </w:r>
      <w:r w:rsidR="0080326D">
        <w:t>[35]</w:t>
      </w:r>
      <w:r w:rsidR="00A36F91" w:rsidRPr="008E2CAD">
        <w:fldChar w:fldCharType="end"/>
      </w:r>
      <w:r w:rsidR="00FB207C" w:rsidRPr="008E2CAD">
        <w:t>)</w:t>
      </w:r>
      <w:r w:rsidRPr="008E2CAD">
        <w:t>.</w:t>
      </w:r>
    </w:p>
    <w:p w14:paraId="5B00361C" w14:textId="77777777" w:rsidR="00FB207C" w:rsidRPr="008E2CAD" w:rsidRDefault="00FB207C" w:rsidP="001E2793">
      <w:pPr>
        <w:pStyle w:val="ECCParagraph"/>
      </w:pPr>
      <w:r w:rsidRPr="008E2CAD">
        <w:t>T</w:t>
      </w:r>
      <w:r w:rsidR="001E2793" w:rsidRPr="008E2CAD">
        <w:t>he activities in ITU-R WP1B on Dynamic</w:t>
      </w:r>
      <w:r w:rsidR="00772F01" w:rsidRPr="008E2CAD">
        <w:t xml:space="preserve"> Spectrum Access Devices (DSAD) </w:t>
      </w:r>
      <w:r w:rsidR="00772F01" w:rsidRPr="008E2CAD">
        <w:fldChar w:fldCharType="begin"/>
      </w:r>
      <w:r w:rsidR="00772F01" w:rsidRPr="008E2CAD">
        <w:instrText xml:space="preserve"> REF _Ref435779060 \n \h </w:instrText>
      </w:r>
      <w:r w:rsidR="00772F01" w:rsidRPr="008E2CAD">
        <w:fldChar w:fldCharType="separate"/>
      </w:r>
      <w:r w:rsidR="0080326D">
        <w:t>[36]</w:t>
      </w:r>
      <w:r w:rsidR="00772F01" w:rsidRPr="008E2CAD">
        <w:fldChar w:fldCharType="end"/>
      </w:r>
      <w:r w:rsidR="00772F01" w:rsidRPr="008E2CAD">
        <w:t xml:space="preserve"> </w:t>
      </w:r>
      <w:r w:rsidRPr="008E2CAD">
        <w:t>are noted</w:t>
      </w:r>
      <w:r w:rsidR="001E2793" w:rsidRPr="008E2CAD">
        <w:t xml:space="preserve">. </w:t>
      </w:r>
    </w:p>
    <w:p w14:paraId="3228C177" w14:textId="77777777" w:rsidR="001E2793" w:rsidRPr="008E2CAD" w:rsidRDefault="001E2793" w:rsidP="001E2793">
      <w:pPr>
        <w:pStyle w:val="ECCParagraph"/>
        <w:rPr>
          <w:bdr w:val="nil"/>
          <w:lang w:eastAsia="da-DK"/>
        </w:rPr>
      </w:pPr>
      <w:r w:rsidRPr="008E2CAD">
        <w:rPr>
          <w:bdr w:val="nil"/>
          <w:lang w:eastAsia="en-GB"/>
        </w:rPr>
        <w:t xml:space="preserve">CEPT/ECC has taken on-board </w:t>
      </w:r>
      <w:r w:rsidR="00FB207C" w:rsidRPr="008E2CAD">
        <w:rPr>
          <w:bdr w:val="nil"/>
          <w:lang w:eastAsia="en-GB"/>
        </w:rPr>
        <w:t xml:space="preserve">the </w:t>
      </w:r>
      <w:r w:rsidRPr="008E2CAD">
        <w:rPr>
          <w:bdr w:val="nil"/>
          <w:lang w:eastAsia="en-GB"/>
        </w:rPr>
        <w:t>task to start investigations to assess requirements for future cognitive radio enabled SRDs. The investigations include</w:t>
      </w:r>
      <w:r w:rsidR="00FB207C" w:rsidRPr="008E2CAD">
        <w:rPr>
          <w:bdr w:val="nil"/>
          <w:lang w:eastAsia="en-GB"/>
        </w:rPr>
        <w:t>d</w:t>
      </w:r>
      <w:r w:rsidRPr="008E2CAD">
        <w:rPr>
          <w:bdr w:val="nil"/>
          <w:lang w:eastAsia="en-GB"/>
        </w:rPr>
        <w:t xml:space="preserve"> </w:t>
      </w:r>
      <w:r w:rsidR="00FB207C" w:rsidRPr="008E2CAD">
        <w:rPr>
          <w:bdr w:val="nil"/>
          <w:lang w:eastAsia="en-GB"/>
        </w:rPr>
        <w:t>a</w:t>
      </w:r>
      <w:r w:rsidRPr="008E2CAD">
        <w:rPr>
          <w:bdr w:val="nil"/>
          <w:lang w:eastAsia="en-GB"/>
        </w:rPr>
        <w:t xml:space="preserve"> call for information from potential stakeholder and interested parties in the SRD community.</w:t>
      </w:r>
    </w:p>
    <w:p w14:paraId="6092BE48" w14:textId="63273091" w:rsidR="001E2793" w:rsidRPr="008E2CAD" w:rsidRDefault="001E2793" w:rsidP="001E2793">
      <w:pPr>
        <w:pStyle w:val="ECCParagraph"/>
        <w:rPr>
          <w:bdr w:val="nil"/>
          <w:lang w:eastAsia="da-DK"/>
        </w:rPr>
      </w:pPr>
      <w:r w:rsidRPr="008E2CAD">
        <w:rPr>
          <w:bdr w:val="nil"/>
          <w:lang w:eastAsia="en-GB"/>
        </w:rPr>
        <w:t xml:space="preserve">It </w:t>
      </w:r>
      <w:r w:rsidR="00FB207C" w:rsidRPr="008E2CAD">
        <w:rPr>
          <w:bdr w:val="nil"/>
          <w:lang w:eastAsia="en-GB"/>
        </w:rPr>
        <w:t xml:space="preserve">was clarified from the beginning that CEPT </w:t>
      </w:r>
      <w:r w:rsidRPr="008E2CAD">
        <w:rPr>
          <w:bdr w:val="nil"/>
          <w:lang w:eastAsia="en-GB"/>
        </w:rPr>
        <w:t>may rather present the initial results of these investigations and not include a proposal for a final regulatory approach/implementation</w:t>
      </w:r>
      <w:r w:rsidR="00FD3335" w:rsidRPr="008E2CAD">
        <w:rPr>
          <w:bdr w:val="nil"/>
          <w:lang w:eastAsia="en-GB"/>
        </w:rPr>
        <w:t xml:space="preserve">. However </w:t>
      </w:r>
      <w:r w:rsidRPr="008E2CAD">
        <w:rPr>
          <w:bdr w:val="nil"/>
          <w:lang w:eastAsia="en-GB"/>
        </w:rPr>
        <w:t>it is intended to make a step forward and this may lead to an implementation proposal in a second step</w:t>
      </w:r>
      <w:r w:rsidR="00C364C8">
        <w:rPr>
          <w:bdr w:val="nil"/>
          <w:lang w:eastAsia="en-GB"/>
        </w:rPr>
        <w:t xml:space="preserve"> depending on the demand from stakeholders</w:t>
      </w:r>
      <w:r w:rsidRPr="008E2CAD">
        <w:rPr>
          <w:bdr w:val="nil"/>
          <w:lang w:eastAsia="en-GB"/>
        </w:rPr>
        <w:t>. This work is based on a permanent Mandate from the European Commission; the CEPT is tasked with regularly upda</w:t>
      </w:r>
      <w:r w:rsidR="00A36F91" w:rsidRPr="008E2CAD">
        <w:rPr>
          <w:bdr w:val="nil"/>
          <w:lang w:eastAsia="en-GB"/>
        </w:rPr>
        <w:t xml:space="preserve">ting of the technical Annex of </w:t>
      </w:r>
      <w:r w:rsidRPr="008E2CAD">
        <w:rPr>
          <w:bdr w:val="nil"/>
          <w:lang w:eastAsia="en-GB"/>
        </w:rPr>
        <w:t xml:space="preserve">Decision 2006/771/EC </w:t>
      </w:r>
      <w:r w:rsidR="00A36F91" w:rsidRPr="008E2CAD">
        <w:rPr>
          <w:bdr w:val="nil"/>
          <w:lang w:eastAsia="en-GB"/>
        </w:rPr>
        <w:fldChar w:fldCharType="begin"/>
      </w:r>
      <w:r w:rsidR="00A36F91" w:rsidRPr="008E2CAD">
        <w:rPr>
          <w:bdr w:val="nil"/>
          <w:lang w:eastAsia="en-GB"/>
        </w:rPr>
        <w:instrText xml:space="preserve"> REF _Ref332884522 \n \h </w:instrText>
      </w:r>
      <w:r w:rsidR="00A36F91" w:rsidRPr="008E2CAD">
        <w:rPr>
          <w:bdr w:val="nil"/>
          <w:lang w:eastAsia="en-GB"/>
        </w:rPr>
      </w:r>
      <w:r w:rsidR="00A36F91" w:rsidRPr="008E2CAD">
        <w:rPr>
          <w:bdr w:val="nil"/>
          <w:lang w:eastAsia="en-GB"/>
        </w:rPr>
        <w:fldChar w:fldCharType="separate"/>
      </w:r>
      <w:r w:rsidR="0080326D">
        <w:rPr>
          <w:bdr w:val="nil"/>
          <w:lang w:eastAsia="en-GB"/>
        </w:rPr>
        <w:t>[15]</w:t>
      </w:r>
      <w:r w:rsidR="00A36F91" w:rsidRPr="008E2CAD">
        <w:rPr>
          <w:bdr w:val="nil"/>
          <w:lang w:eastAsia="en-GB"/>
        </w:rPr>
        <w:fldChar w:fldCharType="end"/>
      </w:r>
      <w:r w:rsidR="00A36F91" w:rsidRPr="008E2CAD">
        <w:rPr>
          <w:bdr w:val="nil"/>
          <w:lang w:eastAsia="en-GB"/>
        </w:rPr>
        <w:t xml:space="preserve"> </w:t>
      </w:r>
      <w:r w:rsidRPr="008E2CAD">
        <w:rPr>
          <w:bdr w:val="nil"/>
          <w:lang w:eastAsia="en-GB"/>
        </w:rPr>
        <w:t>and its further amendments.</w:t>
      </w:r>
    </w:p>
    <w:p w14:paraId="789AB801" w14:textId="77777777" w:rsidR="001E2793" w:rsidRPr="008E2CAD" w:rsidRDefault="001E2793" w:rsidP="001E2793">
      <w:pPr>
        <w:pStyle w:val="ECCParagraph"/>
        <w:rPr>
          <w:bdr w:val="nil"/>
          <w:lang w:eastAsia="da-DK"/>
        </w:rPr>
      </w:pPr>
      <w:r w:rsidRPr="008E2CAD">
        <w:rPr>
          <w:bdr w:val="nil"/>
          <w:lang w:eastAsia="en-GB"/>
        </w:rPr>
        <w:t xml:space="preserve">The ETSI Board adopted mandate M/512 on January 2013. </w:t>
      </w:r>
    </w:p>
    <w:p w14:paraId="6291F51F" w14:textId="77777777" w:rsidR="001E2793" w:rsidRPr="008E2CAD" w:rsidRDefault="001E2793" w:rsidP="001E2793">
      <w:pPr>
        <w:pStyle w:val="ECCParagraph"/>
        <w:rPr>
          <w:bdr w:val="nil"/>
          <w:lang w:eastAsia="da-DK"/>
        </w:rPr>
      </w:pPr>
      <w:r w:rsidRPr="008E2CAD">
        <w:rPr>
          <w:bdr w:val="nil"/>
          <w:lang w:eastAsia="en-GB"/>
        </w:rPr>
        <w:t>In ETSI, TC RRS was nominated as the lead ETSI Technical Body for the mandate M/512 on Reconfigurable Radio Systems. Other groups (OCG_RTTE, ERM, BRAN, MSG) have contributed to the mandate:</w:t>
      </w:r>
    </w:p>
    <w:p w14:paraId="1475A2B8" w14:textId="0ED517F9" w:rsidR="001E2793" w:rsidRPr="008E2CAD" w:rsidRDefault="001E2793" w:rsidP="00325CAC">
      <w:pPr>
        <w:pStyle w:val="ECCNumbered-LetteredList"/>
        <w:numPr>
          <w:ilvl w:val="0"/>
          <w:numId w:val="79"/>
        </w:numPr>
        <w:rPr>
          <w:bdr w:val="nil"/>
          <w:lang w:val="en-GB" w:eastAsia="da-DK"/>
        </w:rPr>
      </w:pPr>
      <w:r w:rsidRPr="008E2CAD">
        <w:rPr>
          <w:bdr w:val="nil"/>
          <w:lang w:val="en-GB" w:eastAsia="en-GB"/>
        </w:rPr>
        <w:t>TC BRAN developed EN 301 598</w:t>
      </w:r>
      <w:r w:rsidR="001D5A51">
        <w:rPr>
          <w:bdr w:val="nil"/>
          <w:lang w:val="en-GB" w:eastAsia="en-GB"/>
        </w:rPr>
        <w:t xml:space="preserve"> </w:t>
      </w:r>
      <w:r w:rsidR="001D5A51">
        <w:rPr>
          <w:bdr w:val="nil"/>
          <w:lang w:val="en-GB" w:eastAsia="en-GB"/>
        </w:rPr>
        <w:fldChar w:fldCharType="begin"/>
      </w:r>
      <w:r w:rsidR="001D5A51">
        <w:rPr>
          <w:bdr w:val="nil"/>
          <w:lang w:val="en-GB" w:eastAsia="en-GB"/>
        </w:rPr>
        <w:instrText xml:space="preserve"> REF _Ref467570464 \n \h </w:instrText>
      </w:r>
      <w:r w:rsidR="001D5A51">
        <w:rPr>
          <w:bdr w:val="nil"/>
          <w:lang w:val="en-GB" w:eastAsia="en-GB"/>
        </w:rPr>
      </w:r>
      <w:r w:rsidR="001D5A51">
        <w:rPr>
          <w:bdr w:val="nil"/>
          <w:lang w:val="en-GB" w:eastAsia="en-GB"/>
        </w:rPr>
        <w:fldChar w:fldCharType="separate"/>
      </w:r>
      <w:r w:rsidR="0080326D">
        <w:rPr>
          <w:bdr w:val="nil"/>
          <w:lang w:val="en-GB" w:eastAsia="en-GB"/>
        </w:rPr>
        <w:t>[67]</w:t>
      </w:r>
      <w:r w:rsidR="001D5A51">
        <w:rPr>
          <w:bdr w:val="nil"/>
          <w:lang w:val="en-GB" w:eastAsia="en-GB"/>
        </w:rPr>
        <w:fldChar w:fldCharType="end"/>
      </w:r>
      <w:r w:rsidR="00984F38">
        <w:rPr>
          <w:bdr w:val="nil"/>
          <w:lang w:val="en-GB" w:eastAsia="en-GB"/>
        </w:rPr>
        <w:t xml:space="preserve"> </w:t>
      </w:r>
      <w:r w:rsidRPr="008E2CAD">
        <w:rPr>
          <w:bdr w:val="nil"/>
          <w:lang w:val="en-GB" w:eastAsia="en-GB"/>
        </w:rPr>
        <w:t>on TV White Spaces;</w:t>
      </w:r>
    </w:p>
    <w:p w14:paraId="7FF03B5D" w14:textId="43028F07" w:rsidR="001E2793" w:rsidRPr="008E2CAD" w:rsidRDefault="001E2793" w:rsidP="00325CAC">
      <w:pPr>
        <w:pStyle w:val="ECCNumbered-LetteredList"/>
        <w:numPr>
          <w:ilvl w:val="0"/>
          <w:numId w:val="79"/>
        </w:numPr>
        <w:rPr>
          <w:bdr w:val="nil"/>
          <w:lang w:val="en-GB" w:eastAsia="da-DK"/>
        </w:rPr>
      </w:pPr>
      <w:r w:rsidRPr="008E2CAD">
        <w:rPr>
          <w:bdr w:val="nil"/>
          <w:lang w:val="en-GB" w:eastAsia="en-GB"/>
        </w:rPr>
        <w:t xml:space="preserve">TC RRS developed EN 303 144 </w:t>
      </w:r>
      <w:r w:rsidR="00984F38">
        <w:rPr>
          <w:bdr w:val="nil"/>
          <w:lang w:val="en-GB" w:eastAsia="en-GB"/>
        </w:rPr>
        <w:fldChar w:fldCharType="begin"/>
      </w:r>
      <w:r w:rsidR="00984F38">
        <w:rPr>
          <w:bdr w:val="nil"/>
          <w:lang w:val="en-GB" w:eastAsia="en-GB"/>
        </w:rPr>
        <w:instrText xml:space="preserve"> REF _Ref440877591 \n \h </w:instrText>
      </w:r>
      <w:r w:rsidR="00984F38">
        <w:rPr>
          <w:bdr w:val="nil"/>
          <w:lang w:val="en-GB" w:eastAsia="en-GB"/>
        </w:rPr>
      </w:r>
      <w:r w:rsidR="00984F38">
        <w:rPr>
          <w:bdr w:val="nil"/>
          <w:lang w:val="en-GB" w:eastAsia="en-GB"/>
        </w:rPr>
        <w:fldChar w:fldCharType="separate"/>
      </w:r>
      <w:r w:rsidR="0080326D">
        <w:rPr>
          <w:bdr w:val="nil"/>
          <w:lang w:val="en-GB" w:eastAsia="en-GB"/>
        </w:rPr>
        <w:t>[68]</w:t>
      </w:r>
      <w:r w:rsidR="00984F38">
        <w:rPr>
          <w:bdr w:val="nil"/>
          <w:lang w:val="en-GB" w:eastAsia="en-GB"/>
        </w:rPr>
        <w:fldChar w:fldCharType="end"/>
      </w:r>
      <w:r w:rsidR="00984F38">
        <w:rPr>
          <w:bdr w:val="nil"/>
          <w:lang w:val="en-GB" w:eastAsia="en-GB"/>
        </w:rPr>
        <w:t xml:space="preserve"> </w:t>
      </w:r>
      <w:r w:rsidRPr="008E2CAD">
        <w:rPr>
          <w:bdr w:val="nil"/>
          <w:lang w:val="en-GB" w:eastAsia="en-GB"/>
        </w:rPr>
        <w:t>on Cognitive Radio Sys</w:t>
      </w:r>
      <w:r w:rsidR="00325CAC" w:rsidRPr="008E2CAD">
        <w:rPr>
          <w:bdr w:val="nil"/>
          <w:lang w:val="en-GB" w:eastAsia="en-GB"/>
        </w:rPr>
        <w:t>tems and geo-location databases.</w:t>
      </w:r>
    </w:p>
    <w:p w14:paraId="3E226CC6" w14:textId="77777777" w:rsidR="00325CAC" w:rsidRPr="008E2CAD" w:rsidRDefault="00325CAC" w:rsidP="00325CAC">
      <w:pPr>
        <w:pStyle w:val="ECCNumbered-LetteredList"/>
        <w:numPr>
          <w:ilvl w:val="0"/>
          <w:numId w:val="0"/>
        </w:numPr>
        <w:ind w:left="340"/>
        <w:rPr>
          <w:bdr w:val="nil"/>
          <w:lang w:val="en-GB" w:eastAsia="da-DK"/>
        </w:rPr>
      </w:pPr>
    </w:p>
    <w:p w14:paraId="49B3C9DC" w14:textId="0516250E" w:rsidR="001E2793" w:rsidRPr="008E2CAD" w:rsidRDefault="001E2793" w:rsidP="001E2793">
      <w:pPr>
        <w:pStyle w:val="ECCParagraph"/>
        <w:rPr>
          <w:bdr w:val="nil"/>
          <w:lang w:eastAsia="da-DK"/>
        </w:rPr>
      </w:pPr>
      <w:r w:rsidRPr="008E2CAD">
        <w:rPr>
          <w:bdr w:val="nil"/>
          <w:lang w:eastAsia="en-GB"/>
        </w:rPr>
        <w:t>Cognitive radio enabled SRDs may use opportunities for SRD applications to co-exist with other radio applications and services</w:t>
      </w:r>
      <w:r w:rsidR="00FD3335" w:rsidRPr="008E2CAD">
        <w:rPr>
          <w:bdr w:val="nil"/>
          <w:lang w:eastAsia="en-GB"/>
        </w:rPr>
        <w:t>,</w:t>
      </w:r>
      <w:r w:rsidRPr="008E2CAD">
        <w:rPr>
          <w:bdr w:val="nil"/>
          <w:lang w:eastAsia="en-GB"/>
        </w:rPr>
        <w:t xml:space="preserve"> which use these frequencies already, and can be managed databases which identify where the white space opportunities are. This principle of 'geolocation', with better and more detailed databases, is at the heart of ideas to support access to locally unused space spectrum by cognitive devices i.e. cognitive as part of a wider system of management. The more autonomous element of 'cognitive' technique in radio transceivers is 'sensing', i.e. being able to detect what other signals are present and to respond accordingly to reduce the chance of interference. This principle is already used in techniques such as 'listen before talk' (LBT), and the Dynamic Frequency Selection (DFS) used in 5 GHz Radio Local Area Networks (RLANs) to ensure coexistence with radars.</w:t>
      </w:r>
    </w:p>
    <w:p w14:paraId="1153E646" w14:textId="77777777" w:rsidR="001E2793" w:rsidRPr="008E2CAD" w:rsidRDefault="001E2793" w:rsidP="001E2793">
      <w:pPr>
        <w:pStyle w:val="ECCParagraph"/>
        <w:rPr>
          <w:bdr w:val="nil"/>
          <w:lang w:eastAsia="da-DK"/>
        </w:rPr>
      </w:pPr>
      <w:r w:rsidRPr="008E2CAD">
        <w:rPr>
          <w:bdr w:val="nil"/>
          <w:lang w:eastAsia="en-GB"/>
        </w:rPr>
        <w:t>Most current practical considerations on where the Cognitive Radio would operate focus on overlaying its use on an existing, more conventional system. Cognitive is therefore seen as a ’secondary’ usage, coexisting with itself and with the primary services. However, implementation of cognitive techniques could increase the effective capacity of bands designated for short-range devices.</w:t>
      </w:r>
    </w:p>
    <w:p w14:paraId="5AB5CDBD" w14:textId="77777777" w:rsidR="001E2793" w:rsidRPr="008E2CAD" w:rsidRDefault="001E2793" w:rsidP="001E2793">
      <w:pPr>
        <w:pStyle w:val="ECCParagraph"/>
        <w:rPr>
          <w:bdr w:val="nil"/>
          <w:lang w:eastAsia="en-GB"/>
        </w:rPr>
      </w:pPr>
      <w:r w:rsidRPr="008E2CAD">
        <w:rPr>
          <w:bdr w:val="nil"/>
          <w:lang w:eastAsia="en-GB"/>
        </w:rPr>
        <w:t xml:space="preserve">Cognitive techniques need to be analysed not only from the perspective of the technical feasibility but also from the perspectives of the demand, fit to application and investment requirements, the level of technical complexity involved, and the long term predictability of the spectrum access. </w:t>
      </w:r>
    </w:p>
    <w:p w14:paraId="0BA2C25A" w14:textId="77777777" w:rsidR="003864E1" w:rsidRPr="008E2CAD" w:rsidRDefault="003864E1" w:rsidP="003864E1">
      <w:pPr>
        <w:pStyle w:val="Heading2"/>
        <w:rPr>
          <w:bdr w:val="nil"/>
          <w:lang w:val="en-GB" w:eastAsia="en-GB"/>
        </w:rPr>
      </w:pPr>
      <w:bookmarkStart w:id="31" w:name="_Toc467571196"/>
      <w:r w:rsidRPr="008E2CAD">
        <w:rPr>
          <w:bdr w:val="nil"/>
          <w:lang w:val="en-GB" w:eastAsia="en-GB"/>
        </w:rPr>
        <w:t>White space devices</w:t>
      </w:r>
      <w:bookmarkEnd w:id="31"/>
    </w:p>
    <w:p w14:paraId="0048B063" w14:textId="60F32F1C" w:rsidR="00325B2D" w:rsidRPr="00325B2D" w:rsidRDefault="003864E1" w:rsidP="00325B2D">
      <w:pPr>
        <w:pStyle w:val="ECCParagraph"/>
        <w:rPr>
          <w:bdr w:val="nil"/>
          <w:lang w:eastAsia="en-GB"/>
        </w:rPr>
      </w:pPr>
      <w:r w:rsidRPr="008E2CAD">
        <w:rPr>
          <w:bdr w:val="nil"/>
          <w:lang w:eastAsia="en-GB"/>
        </w:rPr>
        <w:t xml:space="preserve">EN 301 598 </w:t>
      </w:r>
      <w:r w:rsidR="00325B2D">
        <w:rPr>
          <w:bdr w:val="nil"/>
          <w:lang w:eastAsia="en-GB"/>
        </w:rPr>
        <w:t xml:space="preserve">provides one solution on how </w:t>
      </w:r>
      <w:r w:rsidR="00325B2D" w:rsidRPr="00325B2D">
        <w:rPr>
          <w:bdr w:val="nil"/>
          <w:lang w:eastAsia="en-GB"/>
        </w:rPr>
        <w:t>TV white space devices (TVWSDs) controlled by a TV white space database</w:t>
      </w:r>
      <w:r w:rsidR="00325B2D">
        <w:rPr>
          <w:bdr w:val="nil"/>
          <w:lang w:eastAsia="en-GB"/>
        </w:rPr>
        <w:t xml:space="preserve"> </w:t>
      </w:r>
      <w:r w:rsidR="00325B2D" w:rsidRPr="00325B2D">
        <w:rPr>
          <w:bdr w:val="nil"/>
          <w:lang w:eastAsia="en-GB"/>
        </w:rPr>
        <w:t xml:space="preserve">(TVWSDB) </w:t>
      </w:r>
      <w:r w:rsidR="00325B2D">
        <w:rPr>
          <w:bdr w:val="nil"/>
          <w:lang w:eastAsia="en-GB"/>
        </w:rPr>
        <w:t xml:space="preserve">may operate </w:t>
      </w:r>
      <w:r w:rsidR="00325B2D" w:rsidRPr="00325B2D">
        <w:rPr>
          <w:bdr w:val="nil"/>
          <w:lang w:eastAsia="en-GB"/>
        </w:rPr>
        <w:t>in the TV broadcast band 470 MHz to 790 MHz</w:t>
      </w:r>
      <w:r w:rsidR="00325B2D">
        <w:rPr>
          <w:bdr w:val="nil"/>
          <w:lang w:eastAsia="en-GB"/>
        </w:rPr>
        <w:t xml:space="preserve"> in Europe</w:t>
      </w:r>
      <w:r w:rsidR="00325B2D" w:rsidRPr="00325B2D">
        <w:rPr>
          <w:bdr w:val="nil"/>
          <w:lang w:eastAsia="en-GB"/>
        </w:rPr>
        <w:t>.</w:t>
      </w:r>
      <w:r w:rsidR="00325B2D">
        <w:rPr>
          <w:bdr w:val="nil"/>
          <w:lang w:eastAsia="en-GB"/>
        </w:rPr>
        <w:t xml:space="preserve"> </w:t>
      </w:r>
      <w:r w:rsidR="0010711F" w:rsidRPr="0010711F">
        <w:rPr>
          <w:bdr w:val="nil"/>
          <w:lang w:eastAsia="en-GB"/>
        </w:rPr>
        <w:t>The work item to revise EN 301 5</w:t>
      </w:r>
      <w:r w:rsidR="0010711F">
        <w:rPr>
          <w:bdr w:val="nil"/>
          <w:lang w:eastAsia="en-GB"/>
        </w:rPr>
        <w:t>98</w:t>
      </w:r>
      <w:r w:rsidR="0010711F" w:rsidRPr="0010711F">
        <w:rPr>
          <w:bdr w:val="nil"/>
          <w:lang w:eastAsia="en-GB"/>
        </w:rPr>
        <w:t xml:space="preserve"> for the RE Directive is currently on hold</w:t>
      </w:r>
      <w:r w:rsidR="0010711F">
        <w:rPr>
          <w:bdr w:val="nil"/>
          <w:lang w:eastAsia="en-GB"/>
        </w:rPr>
        <w:t>.</w:t>
      </w:r>
    </w:p>
    <w:p w14:paraId="7E069F61" w14:textId="7D526F7D" w:rsidR="003864E1" w:rsidRPr="008E2CAD" w:rsidRDefault="003C6419" w:rsidP="00325B2D">
      <w:pPr>
        <w:pStyle w:val="ECCParagraph"/>
        <w:rPr>
          <w:bdr w:val="nil"/>
          <w:lang w:eastAsia="en-GB"/>
        </w:rPr>
      </w:pPr>
      <w:r>
        <w:rPr>
          <w:bdr w:val="nil"/>
          <w:lang w:eastAsia="en-GB"/>
        </w:rPr>
        <w:t xml:space="preserve">This solution relies on </w:t>
      </w:r>
      <w:r w:rsidR="003864E1" w:rsidRPr="008E2CAD">
        <w:rPr>
          <w:bdr w:val="nil"/>
          <w:lang w:eastAsia="en-GB"/>
        </w:rPr>
        <w:t xml:space="preserve">two </w:t>
      </w:r>
      <w:r>
        <w:rPr>
          <w:bdr w:val="nil"/>
          <w:lang w:eastAsia="en-GB"/>
        </w:rPr>
        <w:t xml:space="preserve">different </w:t>
      </w:r>
      <w:r w:rsidR="003864E1" w:rsidRPr="008E2CAD">
        <w:rPr>
          <w:bdr w:val="nil"/>
          <w:lang w:eastAsia="en-GB"/>
        </w:rPr>
        <w:t>types of WSD intended to operate within the Broadcast frequency bands 470 to 790 MHz</w:t>
      </w:r>
      <w:r w:rsidR="00325CAC" w:rsidRPr="008E2CAD">
        <w:rPr>
          <w:bdr w:val="nil"/>
          <w:lang w:eastAsia="en-GB"/>
        </w:rPr>
        <w:t>.</w:t>
      </w:r>
      <w:r w:rsidR="003864E1" w:rsidRPr="008E2CAD">
        <w:rPr>
          <w:bdr w:val="nil"/>
          <w:lang w:eastAsia="en-GB"/>
        </w:rPr>
        <w:t xml:space="preserve"> </w:t>
      </w:r>
    </w:p>
    <w:p w14:paraId="5F1D3E47" w14:textId="77777777" w:rsidR="003864E1" w:rsidRPr="008E2CAD" w:rsidRDefault="003864E1" w:rsidP="00325CAC">
      <w:pPr>
        <w:pStyle w:val="ListParagraph"/>
        <w:numPr>
          <w:ilvl w:val="0"/>
          <w:numId w:val="77"/>
        </w:numPr>
        <w:autoSpaceDE w:val="0"/>
        <w:autoSpaceDN w:val="0"/>
        <w:adjustRightInd w:val="0"/>
        <w:rPr>
          <w:rFonts w:cs="Arial"/>
          <w:szCs w:val="20"/>
          <w:lang w:val="en-GB"/>
        </w:rPr>
      </w:pPr>
      <w:r w:rsidRPr="008E2CAD">
        <w:rPr>
          <w:rFonts w:cs="Arial"/>
          <w:szCs w:val="20"/>
          <w:lang w:val="en-GB"/>
        </w:rPr>
        <w:t>Master TV white space device (TVWSD)</w:t>
      </w:r>
    </w:p>
    <w:p w14:paraId="7FEB1550" w14:textId="77777777" w:rsidR="003864E1" w:rsidRPr="008E2CAD" w:rsidRDefault="003864E1" w:rsidP="00325CAC">
      <w:pPr>
        <w:pStyle w:val="ECCParagraph"/>
        <w:numPr>
          <w:ilvl w:val="0"/>
          <w:numId w:val="77"/>
        </w:numPr>
        <w:rPr>
          <w:rFonts w:cs="Arial"/>
          <w:bdr w:val="nil"/>
          <w:lang w:eastAsia="da-DK"/>
        </w:rPr>
      </w:pPr>
      <w:r w:rsidRPr="008E2CAD">
        <w:rPr>
          <w:rFonts w:cs="Arial"/>
          <w:szCs w:val="20"/>
        </w:rPr>
        <w:t>Slave TV white space device (TVWSD)</w:t>
      </w:r>
    </w:p>
    <w:p w14:paraId="789D9100" w14:textId="77777777" w:rsidR="003864E1" w:rsidRPr="008E2CAD" w:rsidRDefault="003864E1" w:rsidP="00325CAC">
      <w:pPr>
        <w:pStyle w:val="ECCParagraph"/>
      </w:pPr>
      <w:r w:rsidRPr="008E2CAD">
        <w:t>The standard dictates that the maximum power and the maximum power spectral density in any 100 kHz bandwidth within a DTT channel may not exceed a level specified by a data base.</w:t>
      </w:r>
    </w:p>
    <w:p w14:paraId="4FD09F6A" w14:textId="5CD72054" w:rsidR="003864E1" w:rsidRPr="008E2CAD" w:rsidRDefault="003864E1" w:rsidP="00325CAC">
      <w:pPr>
        <w:pStyle w:val="ECCParagraph"/>
      </w:pPr>
      <w:r w:rsidRPr="008E2CAD">
        <w:t xml:space="preserve">However, as this permitted power level is set by local conditions, TVWS devices may operate at power levels not traditionally associated with SRD. (within the 25 to 1000 MHz EN 300 220 </w:t>
      </w:r>
      <w:r w:rsidR="00300409" w:rsidRPr="008E2CAD">
        <w:fldChar w:fldCharType="begin"/>
      </w:r>
      <w:r w:rsidR="00300409" w:rsidRPr="008E2CAD">
        <w:instrText xml:space="preserve"> REF _Ref332963476 \n \h </w:instrText>
      </w:r>
      <w:r w:rsidR="00300409" w:rsidRPr="008E2CAD">
        <w:fldChar w:fldCharType="separate"/>
      </w:r>
      <w:r w:rsidR="0080326D">
        <w:t>[21]</w:t>
      </w:r>
      <w:r w:rsidR="00300409" w:rsidRPr="008E2CAD">
        <w:fldChar w:fldCharType="end"/>
      </w:r>
      <w:r w:rsidR="00300409" w:rsidRPr="008E2CAD">
        <w:t xml:space="preserve"> </w:t>
      </w:r>
      <w:r w:rsidRPr="008E2CAD">
        <w:t xml:space="preserve">limits SRD to a maximum </w:t>
      </w:r>
      <w:r w:rsidR="00601E3B" w:rsidRPr="008E2CAD">
        <w:t xml:space="preserve">of </w:t>
      </w:r>
      <w:r w:rsidRPr="008E2CAD">
        <w:t>500 mW).</w:t>
      </w:r>
    </w:p>
    <w:p w14:paraId="11808D70" w14:textId="518C8115" w:rsidR="003864E1" w:rsidRPr="008E2CAD" w:rsidRDefault="003864E1" w:rsidP="00325CAC">
      <w:pPr>
        <w:pStyle w:val="ECCParagraph"/>
      </w:pPr>
      <w:r w:rsidRPr="008E2CAD">
        <w:t>The EN 301 598</w:t>
      </w:r>
      <w:r w:rsidR="00984F38">
        <w:t xml:space="preserve"> </w:t>
      </w:r>
      <w:r w:rsidR="001D5A51">
        <w:fldChar w:fldCharType="begin"/>
      </w:r>
      <w:r w:rsidR="001D5A51">
        <w:instrText xml:space="preserve"> REF _Ref467570464 \n \h </w:instrText>
      </w:r>
      <w:r w:rsidR="001D5A51">
        <w:fldChar w:fldCharType="separate"/>
      </w:r>
      <w:r w:rsidR="0080326D">
        <w:t>[67]</w:t>
      </w:r>
      <w:r w:rsidR="001D5A51">
        <w:fldChar w:fldCharType="end"/>
      </w:r>
      <w:r w:rsidR="00984F38">
        <w:t xml:space="preserve"> </w:t>
      </w:r>
      <w:r w:rsidRPr="008E2CAD">
        <w:t>states that the control and monitoring requirements of TVWS devices:</w:t>
      </w:r>
    </w:p>
    <w:p w14:paraId="0BBEB2B2" w14:textId="77777777" w:rsidR="003864E1" w:rsidRPr="008E2CAD" w:rsidRDefault="003864E1" w:rsidP="00325CAC">
      <w:pPr>
        <w:pStyle w:val="ECCParagraph"/>
        <w:numPr>
          <w:ilvl w:val="0"/>
          <w:numId w:val="81"/>
        </w:numPr>
        <w:rPr>
          <w:rFonts w:cs="Arial"/>
          <w:szCs w:val="20"/>
        </w:rPr>
      </w:pPr>
      <w:r w:rsidRPr="008E2CAD">
        <w:rPr>
          <w:rFonts w:cs="Arial"/>
          <w:szCs w:val="20"/>
        </w:rPr>
        <w:t>prevent a master TVWSD from transmitting in the absence of communications with an approved TVWSDB;</w:t>
      </w:r>
    </w:p>
    <w:p w14:paraId="2DDA0233" w14:textId="77777777" w:rsidR="003864E1" w:rsidRPr="008E2CAD" w:rsidRDefault="003864E1" w:rsidP="00325CAC">
      <w:pPr>
        <w:pStyle w:val="ECCParagraph"/>
        <w:numPr>
          <w:ilvl w:val="0"/>
          <w:numId w:val="81"/>
        </w:numPr>
        <w:rPr>
          <w:rFonts w:cs="Arial"/>
          <w:szCs w:val="20"/>
        </w:rPr>
      </w:pPr>
      <w:r w:rsidRPr="008E2CAD">
        <w:rPr>
          <w:rFonts w:cs="Arial"/>
          <w:szCs w:val="20"/>
        </w:rPr>
        <w:t>prevent a slave TVWSD from transmitting in the absence of communications with a master TVWSD;</w:t>
      </w:r>
    </w:p>
    <w:p w14:paraId="6B373EBA" w14:textId="31E9CF58" w:rsidR="003864E1" w:rsidRPr="009E3E8F" w:rsidRDefault="003864E1" w:rsidP="00325CAC">
      <w:pPr>
        <w:pStyle w:val="ECCParagraph"/>
        <w:numPr>
          <w:ilvl w:val="0"/>
          <w:numId w:val="81"/>
        </w:numPr>
        <w:rPr>
          <w:rFonts w:cs="Arial"/>
          <w:szCs w:val="20"/>
        </w:rPr>
      </w:pPr>
      <w:r w:rsidRPr="009E3E8F">
        <w:rPr>
          <w:rFonts w:cs="Arial"/>
          <w:szCs w:val="20"/>
        </w:rPr>
        <w:t>require a master TVWSD or a slave TVWSD to transmit in accordance with instructions and parameters</w:t>
      </w:r>
      <w:r w:rsidR="009E3E8F">
        <w:rPr>
          <w:rFonts w:cs="Arial"/>
          <w:szCs w:val="20"/>
        </w:rPr>
        <w:t xml:space="preserve"> </w:t>
      </w:r>
      <w:r w:rsidRPr="009E3E8F">
        <w:rPr>
          <w:rFonts w:cs="Arial"/>
          <w:szCs w:val="20"/>
        </w:rPr>
        <w:t>provided by approved TVWSDBs;</w:t>
      </w:r>
    </w:p>
    <w:p w14:paraId="4151E520" w14:textId="1C6A5010" w:rsidR="003864E1" w:rsidRPr="009E3E8F" w:rsidRDefault="003864E1" w:rsidP="00325CAC">
      <w:pPr>
        <w:pStyle w:val="ECCParagraph"/>
        <w:numPr>
          <w:ilvl w:val="0"/>
          <w:numId w:val="81"/>
        </w:numPr>
        <w:rPr>
          <w:rFonts w:cs="Arial"/>
          <w:szCs w:val="20"/>
        </w:rPr>
      </w:pPr>
      <w:r w:rsidRPr="009E3E8F">
        <w:rPr>
          <w:rFonts w:cs="Arial"/>
          <w:szCs w:val="20"/>
        </w:rPr>
        <w:t>prevent a master TVWSD from getting parameters from an TVWSDB that is not approved by the relevant</w:t>
      </w:r>
      <w:r w:rsidR="009E3E8F">
        <w:rPr>
          <w:rFonts w:cs="Arial"/>
          <w:szCs w:val="20"/>
        </w:rPr>
        <w:t xml:space="preserve"> </w:t>
      </w:r>
      <w:r w:rsidRPr="009E3E8F">
        <w:rPr>
          <w:rFonts w:cs="Arial"/>
          <w:szCs w:val="20"/>
        </w:rPr>
        <w:t>national authority.</w:t>
      </w:r>
    </w:p>
    <w:p w14:paraId="7DCFD3FD" w14:textId="77777777" w:rsidR="003864E1" w:rsidRPr="008E2CAD" w:rsidRDefault="003864E1" w:rsidP="00325CAC">
      <w:pPr>
        <w:pStyle w:val="SectionLevel3"/>
        <w:numPr>
          <w:ilvl w:val="0"/>
          <w:numId w:val="0"/>
        </w:numPr>
        <w:jc w:val="center"/>
      </w:pPr>
      <w:r w:rsidRPr="008E2CAD">
        <w:rPr>
          <w:noProof/>
        </w:rPr>
        <w:drawing>
          <wp:inline distT="0" distB="0" distL="0" distR="0" wp14:anchorId="72B51D99" wp14:editId="293D5F1C">
            <wp:extent cx="4124782" cy="3070231"/>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120345" cy="3066928"/>
                    </a:xfrm>
                    <a:prstGeom prst="rect">
                      <a:avLst/>
                    </a:prstGeom>
                  </pic:spPr>
                </pic:pic>
              </a:graphicData>
            </a:graphic>
          </wp:inline>
        </w:drawing>
      </w:r>
    </w:p>
    <w:p w14:paraId="2904892C" w14:textId="77777777" w:rsidR="003864E1" w:rsidRPr="008E2CAD" w:rsidRDefault="00325CAC" w:rsidP="00325CAC">
      <w:pPr>
        <w:pStyle w:val="Caption"/>
        <w:rPr>
          <w:color w:val="FF0000"/>
          <w:lang w:val="en-GB"/>
        </w:rPr>
      </w:pPr>
      <w:r w:rsidRPr="008E2CAD">
        <w:rPr>
          <w:lang w:val="en-GB"/>
        </w:rPr>
        <w:t xml:space="preserve">Figure </w:t>
      </w:r>
      <w:r w:rsidRPr="008E2CAD">
        <w:rPr>
          <w:lang w:val="en-GB"/>
        </w:rPr>
        <w:fldChar w:fldCharType="begin"/>
      </w:r>
      <w:r w:rsidRPr="008E2CAD">
        <w:rPr>
          <w:lang w:val="en-GB"/>
        </w:rPr>
        <w:instrText xml:space="preserve"> SEQ Figure \* ARABIC </w:instrText>
      </w:r>
      <w:r w:rsidRPr="008E2CAD">
        <w:rPr>
          <w:lang w:val="en-GB"/>
        </w:rPr>
        <w:fldChar w:fldCharType="separate"/>
      </w:r>
      <w:r w:rsidR="0080326D">
        <w:rPr>
          <w:noProof/>
          <w:lang w:val="en-GB"/>
        </w:rPr>
        <w:t>1</w:t>
      </w:r>
      <w:r w:rsidRPr="008E2CAD">
        <w:rPr>
          <w:lang w:val="en-GB"/>
        </w:rPr>
        <w:fldChar w:fldCharType="end"/>
      </w:r>
      <w:r w:rsidRPr="008E2CAD">
        <w:rPr>
          <w:lang w:val="en-GB"/>
        </w:rPr>
        <w:t xml:space="preserve">: </w:t>
      </w:r>
      <w:r w:rsidR="003864E1" w:rsidRPr="008E2CAD">
        <w:rPr>
          <w:lang w:val="en-GB"/>
        </w:rPr>
        <w:t xml:space="preserve">Framework for authorising the use of TVWS including the interactions between </w:t>
      </w:r>
      <w:r w:rsidRPr="008E2CAD">
        <w:rPr>
          <w:lang w:val="en-GB"/>
        </w:rPr>
        <w:br/>
      </w:r>
      <w:r w:rsidR="003864E1" w:rsidRPr="008E2CAD">
        <w:rPr>
          <w:lang w:val="en-GB"/>
        </w:rPr>
        <w:t>WSDs and white space databases (WSDBs)</w:t>
      </w:r>
    </w:p>
    <w:p w14:paraId="2E0F24FE" w14:textId="64C7F587" w:rsidR="003864E1" w:rsidRPr="00134B30" w:rsidRDefault="003864E1" w:rsidP="00B52358">
      <w:pPr>
        <w:pStyle w:val="Heading2"/>
        <w:rPr>
          <w:bdr w:val="nil"/>
          <w:lang w:val="en-GB" w:eastAsia="en-GB"/>
        </w:rPr>
      </w:pPr>
      <w:bookmarkStart w:id="32" w:name="_Toc467571197"/>
      <w:r w:rsidRPr="00134B30">
        <w:rPr>
          <w:bdr w:val="nil"/>
          <w:lang w:val="en-GB" w:eastAsia="en-GB"/>
        </w:rPr>
        <w:t xml:space="preserve">Conclusion for </w:t>
      </w:r>
      <w:r w:rsidR="00134B30" w:rsidRPr="00134B30">
        <w:rPr>
          <w:bdr w:val="nil"/>
          <w:lang w:val="en-GB" w:eastAsia="en-GB"/>
        </w:rPr>
        <w:t>W</w:t>
      </w:r>
      <w:r w:rsidR="002C0EDB">
        <w:rPr>
          <w:bdr w:val="nil"/>
          <w:lang w:val="en-GB" w:eastAsia="en-GB"/>
        </w:rPr>
        <w:t>hite Space Devices</w:t>
      </w:r>
      <w:bookmarkEnd w:id="32"/>
    </w:p>
    <w:p w14:paraId="160AED1B" w14:textId="23DC8535" w:rsidR="00FB207C" w:rsidRPr="008E2CAD" w:rsidRDefault="0013641B" w:rsidP="003864E1">
      <w:pPr>
        <w:pStyle w:val="ECCParagraph"/>
        <w:rPr>
          <w:bdr w:val="nil"/>
          <w:lang w:eastAsia="da-DK"/>
        </w:rPr>
      </w:pPr>
      <w:r w:rsidRPr="008E2CAD">
        <w:rPr>
          <w:bdr w:val="nil"/>
          <w:lang w:eastAsia="da-DK"/>
        </w:rPr>
        <w:t xml:space="preserve">WSD have the capacity to allow a variety of different application including SRD applications to operate in frequency bands which are not originally planned for such purpose. </w:t>
      </w:r>
      <w:r w:rsidR="003864E1" w:rsidRPr="008E2CAD">
        <w:rPr>
          <w:bdr w:val="nil"/>
          <w:lang w:eastAsia="da-DK"/>
        </w:rPr>
        <w:t xml:space="preserve">Further, without the controlling database, compliant WSD simply will not function. </w:t>
      </w:r>
    </w:p>
    <w:p w14:paraId="3C36ED91" w14:textId="074136D5" w:rsidR="003864E1" w:rsidRPr="008E2CAD" w:rsidRDefault="003864E1" w:rsidP="003864E1">
      <w:pPr>
        <w:pStyle w:val="ECCParagraph"/>
        <w:rPr>
          <w:bdr w:val="nil"/>
          <w:lang w:eastAsia="da-DK"/>
        </w:rPr>
      </w:pPr>
      <w:r w:rsidRPr="008E2CAD">
        <w:rPr>
          <w:bdr w:val="nil"/>
          <w:lang w:eastAsia="da-DK"/>
        </w:rPr>
        <w:t xml:space="preserve">CEPT understand that there is no proposal to harmonise the use of a WSD database. </w:t>
      </w:r>
      <w:r w:rsidR="00FB207C" w:rsidRPr="008E2CAD">
        <w:rPr>
          <w:bdr w:val="nil"/>
          <w:lang w:eastAsia="da-DK"/>
        </w:rPr>
        <w:t xml:space="preserve">In addition, very limited demand has been expressed at the CEPT level in recent years and existing WSD implementation in the market has not progressed very much. </w:t>
      </w:r>
      <w:r w:rsidRPr="008E2CAD">
        <w:rPr>
          <w:bdr w:val="nil"/>
          <w:lang w:eastAsia="da-DK"/>
        </w:rPr>
        <w:t xml:space="preserve">Therefore, </w:t>
      </w:r>
      <w:r w:rsidR="00F37560" w:rsidRPr="008E2CAD">
        <w:rPr>
          <w:bdr w:val="nil"/>
          <w:lang w:eastAsia="da-DK"/>
        </w:rPr>
        <w:t>fu</w:t>
      </w:r>
      <w:r w:rsidR="003C6419">
        <w:rPr>
          <w:bdr w:val="nil"/>
          <w:lang w:eastAsia="da-DK"/>
        </w:rPr>
        <w:t>tu</w:t>
      </w:r>
      <w:r w:rsidR="00F37560" w:rsidRPr="008E2CAD">
        <w:rPr>
          <w:bdr w:val="nil"/>
          <w:lang w:eastAsia="da-DK"/>
        </w:rPr>
        <w:t>r</w:t>
      </w:r>
      <w:r w:rsidR="004A546B">
        <w:rPr>
          <w:bdr w:val="nil"/>
          <w:lang w:eastAsia="da-DK"/>
        </w:rPr>
        <w:t>e</w:t>
      </w:r>
      <w:r w:rsidR="00F37560" w:rsidRPr="008E2CAD">
        <w:rPr>
          <w:bdr w:val="nil"/>
          <w:lang w:eastAsia="da-DK"/>
        </w:rPr>
        <w:t xml:space="preserve"> developments on the market should be monitored</w:t>
      </w:r>
      <w:r w:rsidR="003C6419">
        <w:rPr>
          <w:bdr w:val="nil"/>
          <w:lang w:eastAsia="da-DK"/>
        </w:rPr>
        <w:t xml:space="preserve"> in order to further progress on these investigations</w:t>
      </w:r>
      <w:r w:rsidRPr="008E2CAD">
        <w:rPr>
          <w:bdr w:val="nil"/>
          <w:lang w:eastAsia="da-DK"/>
        </w:rPr>
        <w:t>.</w:t>
      </w:r>
    </w:p>
    <w:p w14:paraId="22449577" w14:textId="34ECBF16" w:rsidR="003864E1" w:rsidRPr="008E2CAD" w:rsidRDefault="003864E1" w:rsidP="003864E1">
      <w:pPr>
        <w:pStyle w:val="Heading2"/>
        <w:rPr>
          <w:bdr w:val="nil"/>
          <w:lang w:val="en-GB" w:eastAsia="en-GB"/>
        </w:rPr>
      </w:pPr>
      <w:bookmarkStart w:id="33" w:name="_Toc467571198"/>
      <w:r w:rsidRPr="008E2CAD">
        <w:rPr>
          <w:bdr w:val="nil"/>
          <w:lang w:val="en-GB" w:eastAsia="en-GB"/>
        </w:rPr>
        <w:t>Demand for Cognitive SRD</w:t>
      </w:r>
      <w:bookmarkEnd w:id="33"/>
    </w:p>
    <w:p w14:paraId="796B7473" w14:textId="14AE4678" w:rsidR="008657D1" w:rsidRPr="008E2CAD" w:rsidRDefault="0005049E" w:rsidP="00517B35">
      <w:pPr>
        <w:pStyle w:val="ECCParagraph"/>
        <w:rPr>
          <w:lang w:eastAsia="en-GB"/>
        </w:rPr>
      </w:pPr>
      <w:r w:rsidRPr="008E2CAD">
        <w:rPr>
          <w:lang w:eastAsia="en-GB"/>
        </w:rPr>
        <w:t>CEPT</w:t>
      </w:r>
      <w:r w:rsidR="008657D1" w:rsidRPr="008E2CAD">
        <w:rPr>
          <w:lang w:eastAsia="en-GB"/>
        </w:rPr>
        <w:t xml:space="preserve">/ECC has taken on-board the task to start investigations to assess requirements for future cognitive radio enabled SRDs. The investigations included a call for information from potential stakeholder and interested parties in the SRD community. The information collected is available in Annex </w:t>
      </w:r>
      <w:r w:rsidR="004A546B">
        <w:rPr>
          <w:lang w:eastAsia="en-GB"/>
        </w:rPr>
        <w:t>5</w:t>
      </w:r>
      <w:r w:rsidR="008657D1" w:rsidRPr="008E2CAD">
        <w:rPr>
          <w:lang w:eastAsia="en-GB"/>
        </w:rPr>
        <w:t>.</w:t>
      </w:r>
      <w:r w:rsidRPr="008E2CAD">
        <w:rPr>
          <w:lang w:eastAsia="en-GB"/>
        </w:rPr>
        <w:t xml:space="preserve"> The information was discussed and assessed and the conclusions from this action included in the following section 6.4.</w:t>
      </w:r>
    </w:p>
    <w:p w14:paraId="5780650D" w14:textId="2F6070E8" w:rsidR="00DE5241" w:rsidRPr="008E2CAD" w:rsidRDefault="00DE5241" w:rsidP="00DE5241">
      <w:pPr>
        <w:pStyle w:val="Heading2"/>
        <w:rPr>
          <w:bdr w:val="nil"/>
          <w:lang w:val="en-GB" w:eastAsia="en-GB"/>
        </w:rPr>
      </w:pPr>
      <w:bookmarkStart w:id="34" w:name="_Toc467571199"/>
      <w:r w:rsidRPr="008E2CAD">
        <w:rPr>
          <w:bdr w:val="nil"/>
          <w:lang w:val="en-GB" w:eastAsia="en-GB"/>
        </w:rPr>
        <w:t>Conclusions from the Call as well as the following assessments made in CEPT</w:t>
      </w:r>
      <w:bookmarkEnd w:id="34"/>
    </w:p>
    <w:p w14:paraId="73B17817" w14:textId="2FF5DD86" w:rsidR="00DE5241" w:rsidRPr="008E2CAD" w:rsidRDefault="00DE5241" w:rsidP="00325CAC">
      <w:pPr>
        <w:pStyle w:val="ECCNumbered-LetteredList"/>
        <w:rPr>
          <w:lang w:val="en-GB" w:eastAsia="en-GB"/>
        </w:rPr>
      </w:pPr>
      <w:r w:rsidRPr="008E2CAD">
        <w:rPr>
          <w:lang w:val="en-GB" w:eastAsia="en-GB"/>
        </w:rPr>
        <w:t>The demand expressed for cognitive-radio enabled SRDs</w:t>
      </w:r>
      <w:r w:rsidR="00172B8A" w:rsidRPr="008E2CAD">
        <w:rPr>
          <w:lang w:val="en-GB" w:eastAsia="en-GB"/>
        </w:rPr>
        <w:t xml:space="preserve">, especially from end-users, </w:t>
      </w:r>
      <w:r w:rsidRPr="008E2CAD">
        <w:rPr>
          <w:lang w:val="en-GB" w:eastAsia="en-GB"/>
        </w:rPr>
        <w:t xml:space="preserve">is still </w:t>
      </w:r>
      <w:r w:rsidR="00172B8A" w:rsidRPr="008E2CAD">
        <w:rPr>
          <w:lang w:val="en-GB" w:eastAsia="en-GB"/>
        </w:rPr>
        <w:t xml:space="preserve">very </w:t>
      </w:r>
      <w:r w:rsidRPr="008E2CAD">
        <w:rPr>
          <w:lang w:val="en-GB" w:eastAsia="en-GB"/>
        </w:rPr>
        <w:t>limited, when it come</w:t>
      </w:r>
      <w:r w:rsidR="009D1864" w:rsidRPr="008E2CAD">
        <w:rPr>
          <w:lang w:val="en-GB" w:eastAsia="en-GB"/>
        </w:rPr>
        <w:t>s</w:t>
      </w:r>
      <w:r w:rsidRPr="008E2CAD">
        <w:rPr>
          <w:lang w:val="en-GB" w:eastAsia="en-GB"/>
        </w:rPr>
        <w:t xml:space="preserve"> to white space utilisation </w:t>
      </w:r>
      <w:r w:rsidR="009D1864" w:rsidRPr="008E2CAD">
        <w:rPr>
          <w:lang w:val="en-GB" w:eastAsia="en-GB"/>
        </w:rPr>
        <w:t xml:space="preserve">by means of a geolocation database or more sophisticated sensing solutions. The decision about more </w:t>
      </w:r>
      <w:r w:rsidR="00325CAC" w:rsidRPr="008E2CAD">
        <w:rPr>
          <w:lang w:val="en-GB" w:eastAsia="en-GB"/>
        </w:rPr>
        <w:t>cognitiv</w:t>
      </w:r>
      <w:r w:rsidR="0054630E" w:rsidRPr="008E2CAD">
        <w:rPr>
          <w:lang w:val="en-GB" w:eastAsia="en-GB"/>
        </w:rPr>
        <w:t>ity</w:t>
      </w:r>
      <w:r w:rsidR="009D1864" w:rsidRPr="008E2CAD">
        <w:rPr>
          <w:lang w:val="en-GB" w:eastAsia="en-GB"/>
        </w:rPr>
        <w:t xml:space="preserve"> for the use of spectrum by SRD applications cannot be left to industry alone</w:t>
      </w:r>
      <w:r w:rsidR="00172B8A" w:rsidRPr="008E2CAD">
        <w:rPr>
          <w:lang w:val="en-GB" w:eastAsia="en-GB"/>
        </w:rPr>
        <w:t xml:space="preserve">. There is no real preference for a </w:t>
      </w:r>
      <w:r w:rsidR="00325CAC" w:rsidRPr="008E2CAD">
        <w:rPr>
          <w:lang w:val="en-GB" w:eastAsia="en-GB"/>
        </w:rPr>
        <w:t>particular type of cognitiv</w:t>
      </w:r>
      <w:r w:rsidR="0054630E" w:rsidRPr="008E2CAD">
        <w:rPr>
          <w:lang w:val="en-GB" w:eastAsia="en-GB"/>
        </w:rPr>
        <w:t>ity</w:t>
      </w:r>
      <w:r w:rsidR="009D1864" w:rsidRPr="008E2CAD">
        <w:rPr>
          <w:lang w:val="en-GB" w:eastAsia="en-GB"/>
        </w:rPr>
        <w:t>;</w:t>
      </w:r>
    </w:p>
    <w:p w14:paraId="7A58F86C" w14:textId="64C4D2D9" w:rsidR="009D1864" w:rsidRPr="008E2CAD" w:rsidRDefault="009D1864" w:rsidP="00325CAC">
      <w:pPr>
        <w:pStyle w:val="ECCNumbered-LetteredList"/>
        <w:rPr>
          <w:lang w:val="en-GB" w:eastAsia="en-GB"/>
        </w:rPr>
      </w:pPr>
      <w:r w:rsidRPr="008E2CAD">
        <w:rPr>
          <w:lang w:val="en-GB" w:eastAsia="en-GB"/>
        </w:rPr>
        <w:t xml:space="preserve">Intra-SRD studies </w:t>
      </w:r>
      <w:r w:rsidR="00C62C87" w:rsidRPr="008E2CAD">
        <w:rPr>
          <w:lang w:val="en-GB" w:eastAsia="en-GB"/>
        </w:rPr>
        <w:t xml:space="preserve">including time and location </w:t>
      </w:r>
      <w:r w:rsidRPr="008E2CAD">
        <w:rPr>
          <w:lang w:val="en-GB" w:eastAsia="en-GB"/>
        </w:rPr>
        <w:t>are always a pre-</w:t>
      </w:r>
      <w:r w:rsidR="00B95957" w:rsidRPr="008E2CAD">
        <w:rPr>
          <w:lang w:val="en-GB" w:eastAsia="en-GB"/>
        </w:rPr>
        <w:t>requisite;</w:t>
      </w:r>
      <w:r w:rsidRPr="008E2CAD">
        <w:rPr>
          <w:lang w:val="en-GB" w:eastAsia="en-GB"/>
        </w:rPr>
        <w:t xml:space="preserve"> otherwise users will not trust that predictable spectrum access and sharing is provided</w:t>
      </w:r>
      <w:r w:rsidR="00172B8A" w:rsidRPr="008E2CAD">
        <w:rPr>
          <w:lang w:val="en-GB" w:eastAsia="en-GB"/>
        </w:rPr>
        <w:t xml:space="preserve">. </w:t>
      </w:r>
      <w:r w:rsidR="00B95957" w:rsidRPr="008E2CAD">
        <w:rPr>
          <w:lang w:val="en-GB" w:eastAsia="en-GB"/>
        </w:rPr>
        <w:t>Cognitive</w:t>
      </w:r>
      <w:r w:rsidR="00C62C87" w:rsidRPr="008E2CAD">
        <w:rPr>
          <w:lang w:val="en-GB" w:eastAsia="en-GB"/>
        </w:rPr>
        <w:t xml:space="preserve"> techniques cannot be pushed forward without such studies. </w:t>
      </w:r>
      <w:r w:rsidR="00172B8A" w:rsidRPr="008E2CAD">
        <w:rPr>
          <w:lang w:val="en-GB" w:eastAsia="en-GB"/>
        </w:rPr>
        <w:t xml:space="preserve">Only after such studies, one can decide on the split of the technical requirements into regulation and </w:t>
      </w:r>
      <w:r w:rsidR="00C62C87" w:rsidRPr="008E2CAD">
        <w:rPr>
          <w:lang w:val="en-GB" w:eastAsia="en-GB"/>
        </w:rPr>
        <w:t>standardi</w:t>
      </w:r>
      <w:r w:rsidR="0054630E" w:rsidRPr="008E2CAD">
        <w:rPr>
          <w:lang w:val="en-GB" w:eastAsia="en-GB"/>
        </w:rPr>
        <w:t>s</w:t>
      </w:r>
      <w:r w:rsidR="00C62C87" w:rsidRPr="008E2CAD">
        <w:rPr>
          <w:lang w:val="en-GB" w:eastAsia="en-GB"/>
        </w:rPr>
        <w:t>ation to have the optimal balance and best possibl</w:t>
      </w:r>
      <w:r w:rsidR="0054630E" w:rsidRPr="008E2CAD">
        <w:rPr>
          <w:lang w:val="en-GB" w:eastAsia="en-GB"/>
        </w:rPr>
        <w:t>e</w:t>
      </w:r>
      <w:r w:rsidR="00C62C87" w:rsidRPr="008E2CAD">
        <w:rPr>
          <w:lang w:val="en-GB" w:eastAsia="en-GB"/>
        </w:rPr>
        <w:t xml:space="preserve"> neutral approach in terms of SRD applications and technology</w:t>
      </w:r>
      <w:r w:rsidR="00B95957" w:rsidRPr="008E2CAD">
        <w:rPr>
          <w:lang w:val="en-GB" w:eastAsia="en-GB"/>
        </w:rPr>
        <w:t xml:space="preserve"> as well as keeping the regulation as ‘light’ as possible</w:t>
      </w:r>
      <w:r w:rsidRPr="008E2CAD">
        <w:rPr>
          <w:lang w:val="en-GB" w:eastAsia="en-GB"/>
        </w:rPr>
        <w:t>;</w:t>
      </w:r>
    </w:p>
    <w:p w14:paraId="423F40FE" w14:textId="6DD9B0F3" w:rsidR="009D1864" w:rsidRPr="008E2CAD" w:rsidRDefault="009D1864" w:rsidP="00325CAC">
      <w:pPr>
        <w:pStyle w:val="ECCNumbered-LetteredList"/>
        <w:rPr>
          <w:lang w:val="en-GB" w:eastAsia="en-GB"/>
        </w:rPr>
      </w:pPr>
      <w:r w:rsidRPr="008E2CAD">
        <w:rPr>
          <w:lang w:val="en-GB" w:eastAsia="en-GB"/>
        </w:rPr>
        <w:t xml:space="preserve">The use of more cognitive spectrum access technologies should go together with rewarding </w:t>
      </w:r>
      <w:r w:rsidR="00172B8A" w:rsidRPr="008E2CAD">
        <w:rPr>
          <w:lang w:val="en-GB" w:eastAsia="en-GB"/>
        </w:rPr>
        <w:t xml:space="preserve">the use of these techniques since they </w:t>
      </w:r>
      <w:r w:rsidR="00C62C87" w:rsidRPr="008E2CAD">
        <w:rPr>
          <w:lang w:val="en-GB" w:eastAsia="en-GB"/>
        </w:rPr>
        <w:t xml:space="preserve">will lead to a </w:t>
      </w:r>
      <w:r w:rsidR="00172B8A" w:rsidRPr="008E2CAD">
        <w:rPr>
          <w:lang w:val="en-GB" w:eastAsia="en-GB"/>
        </w:rPr>
        <w:t xml:space="preserve">more efficient use of the spectrum. Industry is not interested in investing in these techniques when there is no clear </w:t>
      </w:r>
      <w:r w:rsidR="0054630E" w:rsidRPr="008E2CAD">
        <w:rPr>
          <w:lang w:val="en-GB" w:eastAsia="en-GB"/>
        </w:rPr>
        <w:t>re</w:t>
      </w:r>
      <w:r w:rsidR="00172B8A" w:rsidRPr="008E2CAD">
        <w:rPr>
          <w:lang w:val="en-GB" w:eastAsia="en-GB"/>
        </w:rPr>
        <w:t>ward for them</w:t>
      </w:r>
      <w:r w:rsidRPr="008E2CAD">
        <w:rPr>
          <w:lang w:val="en-GB" w:eastAsia="en-GB"/>
        </w:rPr>
        <w:t>;</w:t>
      </w:r>
    </w:p>
    <w:p w14:paraId="0FAD308F" w14:textId="01212275" w:rsidR="009D1864" w:rsidRPr="008E2CAD" w:rsidRDefault="009D1864" w:rsidP="00325CAC">
      <w:pPr>
        <w:pStyle w:val="ECCNumbered-LetteredList"/>
        <w:rPr>
          <w:lang w:val="en-GB" w:eastAsia="en-GB"/>
        </w:rPr>
      </w:pPr>
      <w:r w:rsidRPr="008E2CAD">
        <w:rPr>
          <w:lang w:val="en-GB" w:eastAsia="en-GB"/>
        </w:rPr>
        <w:t>The cognitive techniques must fit to the application needs and also the investment considerations</w:t>
      </w:r>
      <w:r w:rsidR="00B95957" w:rsidRPr="008E2CAD">
        <w:rPr>
          <w:lang w:val="en-GB" w:eastAsia="en-GB"/>
        </w:rPr>
        <w:t>, i.e. the spectrum access must still be predictable and reliable enough in support of the applications. Nobody will place considerable investments in wireless installations if the cognitive spectrum access can lead to situations where access to spectrum could be temporarily or permanently impossible, now or in the future</w:t>
      </w:r>
      <w:r w:rsidR="0054630E" w:rsidRPr="008E2CAD">
        <w:rPr>
          <w:lang w:val="en-GB" w:eastAsia="en-GB"/>
        </w:rPr>
        <w:t>, and the intended services cannot be used</w:t>
      </w:r>
      <w:r w:rsidR="00B95957" w:rsidRPr="008E2CAD">
        <w:rPr>
          <w:lang w:val="en-GB" w:eastAsia="en-GB"/>
        </w:rPr>
        <w:t xml:space="preserve">. </w:t>
      </w:r>
      <w:r w:rsidRPr="008E2CAD">
        <w:rPr>
          <w:lang w:val="en-GB" w:eastAsia="en-GB"/>
        </w:rPr>
        <w:t xml:space="preserve">Spectrum must be available in the long term </w:t>
      </w:r>
      <w:r w:rsidR="00C62C87" w:rsidRPr="008E2CAD">
        <w:rPr>
          <w:lang w:val="en-GB" w:eastAsia="en-GB"/>
        </w:rPr>
        <w:t xml:space="preserve">(even if the primary usage in the band changes) </w:t>
      </w:r>
      <w:r w:rsidRPr="008E2CAD">
        <w:rPr>
          <w:lang w:val="en-GB" w:eastAsia="en-GB"/>
        </w:rPr>
        <w:t xml:space="preserve">and </w:t>
      </w:r>
      <w:r w:rsidR="00C62C87" w:rsidRPr="008E2CAD">
        <w:rPr>
          <w:lang w:val="en-GB" w:eastAsia="en-GB"/>
        </w:rPr>
        <w:t xml:space="preserve">a </w:t>
      </w:r>
      <w:r w:rsidRPr="008E2CAD">
        <w:rPr>
          <w:lang w:val="en-GB" w:eastAsia="en-GB"/>
        </w:rPr>
        <w:t xml:space="preserve">certain minimum capacity for SRDs </w:t>
      </w:r>
      <w:r w:rsidR="00C62C87" w:rsidRPr="008E2CAD">
        <w:rPr>
          <w:lang w:val="en-GB" w:eastAsia="en-GB"/>
        </w:rPr>
        <w:t xml:space="preserve">must be </w:t>
      </w:r>
      <w:r w:rsidRPr="008E2CAD">
        <w:rPr>
          <w:lang w:val="en-GB" w:eastAsia="en-GB"/>
        </w:rPr>
        <w:t>guaranteed when new spectrum opportunities are provided for cognitive enabled SRDs</w:t>
      </w:r>
      <w:r w:rsidR="007625FF">
        <w:rPr>
          <w:lang w:val="en-GB" w:eastAsia="en-GB"/>
        </w:rPr>
        <w:t>;</w:t>
      </w:r>
    </w:p>
    <w:p w14:paraId="022CA117" w14:textId="283BB94D" w:rsidR="001D046C" w:rsidRDefault="00B95957" w:rsidP="00325CAC">
      <w:pPr>
        <w:pStyle w:val="ECCNumbered-LetteredList"/>
        <w:rPr>
          <w:lang w:val="en-GB" w:eastAsia="en-GB"/>
        </w:rPr>
      </w:pPr>
      <w:r w:rsidRPr="008E2CAD">
        <w:rPr>
          <w:lang w:val="en-GB" w:eastAsia="en-GB"/>
        </w:rPr>
        <w:t xml:space="preserve">New frequency bands </w:t>
      </w:r>
      <w:r w:rsidR="001D046C" w:rsidRPr="008E2CAD">
        <w:rPr>
          <w:lang w:val="en-GB" w:eastAsia="en-GB"/>
        </w:rPr>
        <w:t xml:space="preserve">for SRD usage could be envisaged to be opened by means of cognitive radio enabled SRDs whereby individually authorised services receive protection from harmful interference by the use of cognitive radio enabled SRDs. However, a certain </w:t>
      </w:r>
      <w:r w:rsidR="00325CAC" w:rsidRPr="008E2CAD">
        <w:rPr>
          <w:lang w:val="en-GB" w:eastAsia="en-GB"/>
        </w:rPr>
        <w:t>minimum</w:t>
      </w:r>
      <w:r w:rsidR="001D046C" w:rsidRPr="008E2CAD">
        <w:rPr>
          <w:lang w:val="en-GB" w:eastAsia="en-GB"/>
        </w:rPr>
        <w:t xml:space="preserve"> spectrum capacity needs to be guaranteed for generally authorised use at a given location. A benign alternative to cognitive radio enabled SRDs can be the use of low duty cycle restricted SRDs with indoor restriction (to reduce to great extent aggregated interference effects) as underlay regulation in such bands. The latter approach has also the advantage that new primary usage can be constructed in a way to be robust against the low duty cycle emission characteristics while it </w:t>
      </w:r>
      <w:r w:rsidR="004420CF" w:rsidRPr="008E2CAD">
        <w:rPr>
          <w:lang w:val="en-GB" w:eastAsia="en-GB"/>
        </w:rPr>
        <w:t xml:space="preserve">may be </w:t>
      </w:r>
      <w:r w:rsidR="001D046C" w:rsidRPr="008E2CAD">
        <w:rPr>
          <w:lang w:val="en-GB" w:eastAsia="en-GB"/>
        </w:rPr>
        <w:t xml:space="preserve">more difficult for an established </w:t>
      </w:r>
      <w:r w:rsidR="004420CF" w:rsidRPr="008E2CAD">
        <w:rPr>
          <w:lang w:val="en-GB" w:eastAsia="en-GB"/>
        </w:rPr>
        <w:t xml:space="preserve">‘cognitive </w:t>
      </w:r>
      <w:r w:rsidR="001D046C" w:rsidRPr="008E2CAD">
        <w:rPr>
          <w:lang w:val="en-GB" w:eastAsia="en-GB"/>
        </w:rPr>
        <w:t>SRD</w:t>
      </w:r>
      <w:r w:rsidR="004420CF" w:rsidRPr="008E2CAD">
        <w:rPr>
          <w:lang w:val="en-GB" w:eastAsia="en-GB"/>
        </w:rPr>
        <w:t>’</w:t>
      </w:r>
      <w:r w:rsidR="001D046C" w:rsidRPr="008E2CAD">
        <w:rPr>
          <w:lang w:val="en-GB" w:eastAsia="en-GB"/>
        </w:rPr>
        <w:t xml:space="preserve"> band to follow changes in the primary service </w:t>
      </w:r>
      <w:r w:rsidR="004420CF" w:rsidRPr="008E2CAD">
        <w:rPr>
          <w:lang w:val="en-GB" w:eastAsia="en-GB"/>
        </w:rPr>
        <w:t xml:space="preserve">in the band </w:t>
      </w:r>
      <w:r w:rsidR="001D046C" w:rsidRPr="008E2CAD">
        <w:rPr>
          <w:lang w:val="en-GB" w:eastAsia="en-GB"/>
        </w:rPr>
        <w:t>under all circumstances</w:t>
      </w:r>
      <w:r w:rsidR="007625FF">
        <w:rPr>
          <w:lang w:val="en-GB" w:eastAsia="en-GB"/>
        </w:rPr>
        <w:t>;</w:t>
      </w:r>
    </w:p>
    <w:p w14:paraId="61D28210" w14:textId="169945E7" w:rsidR="00851775" w:rsidRPr="008E2CAD" w:rsidRDefault="00851775" w:rsidP="00851775">
      <w:pPr>
        <w:pStyle w:val="ECCNumbered-LetteredList"/>
        <w:rPr>
          <w:lang w:val="en-GB" w:eastAsia="en-GB"/>
        </w:rPr>
      </w:pPr>
      <w:r>
        <w:rPr>
          <w:lang w:val="en-GB" w:eastAsia="en-GB"/>
        </w:rPr>
        <w:t xml:space="preserve">National administrations, when using a geolocation database approach, </w:t>
      </w:r>
      <w:r w:rsidRPr="00851775">
        <w:rPr>
          <w:lang w:val="en-GB" w:eastAsia="en-GB"/>
        </w:rPr>
        <w:t xml:space="preserve">should be carefully consider to add a geolocation requirement to white space devices that </w:t>
      </w:r>
      <w:r>
        <w:rPr>
          <w:lang w:val="en-GB" w:eastAsia="en-GB"/>
        </w:rPr>
        <w:t xml:space="preserve">these </w:t>
      </w:r>
      <w:r w:rsidRPr="00851775">
        <w:rPr>
          <w:lang w:val="en-GB" w:eastAsia="en-GB"/>
        </w:rPr>
        <w:t xml:space="preserve">would automatically provide accurate location information to white space databases </w:t>
      </w:r>
      <w:r>
        <w:rPr>
          <w:lang w:val="en-GB" w:eastAsia="en-GB"/>
        </w:rPr>
        <w:t xml:space="preserve">in order </w:t>
      </w:r>
      <w:r w:rsidRPr="00851775">
        <w:rPr>
          <w:lang w:val="en-GB" w:eastAsia="en-GB"/>
        </w:rPr>
        <w:t>to avoid inaccurate location information.</w:t>
      </w:r>
    </w:p>
    <w:p w14:paraId="052C993F" w14:textId="77777777" w:rsidR="009F75E0" w:rsidRPr="008E2CAD" w:rsidRDefault="009F75E0" w:rsidP="003E1CE7">
      <w:pPr>
        <w:pStyle w:val="Heading2"/>
        <w:rPr>
          <w:bdr w:val="nil"/>
          <w:lang w:val="en-GB" w:eastAsia="en-GB"/>
        </w:rPr>
      </w:pPr>
      <w:bookmarkStart w:id="35" w:name="_Toc467571200"/>
      <w:r w:rsidRPr="008E2CAD">
        <w:rPr>
          <w:bdr w:val="nil"/>
          <w:lang w:val="en-GB" w:eastAsia="en-GB"/>
        </w:rPr>
        <w:t>Time domain analysis</w:t>
      </w:r>
      <w:bookmarkEnd w:id="35"/>
    </w:p>
    <w:p w14:paraId="1AFFA79C" w14:textId="77777777" w:rsidR="009F75E0" w:rsidRPr="008E2CAD" w:rsidRDefault="009F75E0" w:rsidP="009F75E0">
      <w:pPr>
        <w:pStyle w:val="ECCParagraph"/>
      </w:pPr>
      <w:r w:rsidRPr="008E2CAD">
        <w:t>Studies into the efficacy of cognitive techniques in facilitating more efficient use of SRD spectrum should – critically – take into account time-domain dynamics. Therefore, CEPT is in process of investigating tools and techniques to augment those currently available – MCL analysis and SEAMCAT simulations</w:t>
      </w:r>
      <w:r w:rsidR="00FB207C" w:rsidRPr="008E2CAD">
        <w:t>.</w:t>
      </w:r>
    </w:p>
    <w:p w14:paraId="5CCDCC19" w14:textId="77777777" w:rsidR="009F75E0" w:rsidRPr="008E2CAD" w:rsidRDefault="009F75E0" w:rsidP="003E1CE7">
      <w:pPr>
        <w:pStyle w:val="Heading2"/>
        <w:rPr>
          <w:bdr w:val="nil"/>
          <w:lang w:val="en-GB" w:eastAsia="en-GB"/>
        </w:rPr>
      </w:pPr>
      <w:bookmarkStart w:id="36" w:name="_Toc467571201"/>
      <w:r w:rsidRPr="008E2CAD">
        <w:rPr>
          <w:bdr w:val="nil"/>
          <w:lang w:val="en-GB" w:eastAsia="en-GB"/>
        </w:rPr>
        <w:t>Rewarding polite cognitive techniques</w:t>
      </w:r>
      <w:bookmarkEnd w:id="36"/>
    </w:p>
    <w:p w14:paraId="6DD40BE0" w14:textId="77777777" w:rsidR="007625FF" w:rsidRDefault="009F75E0" w:rsidP="009F75E0">
      <w:pPr>
        <w:pStyle w:val="ECCParagraph"/>
      </w:pPr>
      <w:r w:rsidRPr="008E2CAD">
        <w:t>Cognitive techniques allow radios to access available radio resources in time, frequency and space that might not otherwise be exploited. Polite spectrum access techniques further minimi</w:t>
      </w:r>
      <w:r w:rsidR="00FB207C" w:rsidRPr="008E2CAD">
        <w:t>s</w:t>
      </w:r>
      <w:r w:rsidRPr="008E2CAD">
        <w:t>e unnecessary use and encourage equitable sharing of the scarce radio resource. By efficiently utili</w:t>
      </w:r>
      <w:r w:rsidR="00FB207C" w:rsidRPr="008E2CAD">
        <w:t>s</w:t>
      </w:r>
      <w:r w:rsidRPr="008E2CAD">
        <w:t xml:space="preserve">ing these resources, additional services and applications can be offered to European citizens. This type of </w:t>
      </w:r>
      <w:r w:rsidR="00FB207C" w:rsidRPr="008E2CAD">
        <w:t>behaviour</w:t>
      </w:r>
      <w:r w:rsidRPr="008E2CAD">
        <w:t xml:space="preserve"> should be encouraged by the regulatory regime, for which precedents already exist, such as LBT+AFA techniques being rewarded with increased DC allowances.</w:t>
      </w:r>
      <w:r w:rsidR="00B95957" w:rsidRPr="008E2CAD">
        <w:t xml:space="preserve"> </w:t>
      </w:r>
    </w:p>
    <w:p w14:paraId="5E1BD421" w14:textId="7AD881E3" w:rsidR="009F75E0" w:rsidRPr="008E2CAD" w:rsidRDefault="00B95957" w:rsidP="009F75E0">
      <w:pPr>
        <w:pStyle w:val="ECCParagraph"/>
      </w:pPr>
      <w:r w:rsidRPr="008E2CAD">
        <w:rPr>
          <w:b/>
        </w:rPr>
        <w:t xml:space="preserve">A more detailed review is proposed to be undertaken </w:t>
      </w:r>
      <w:r w:rsidR="0010711F">
        <w:rPr>
          <w:b/>
        </w:rPr>
        <w:t>in the future</w:t>
      </w:r>
      <w:r w:rsidRPr="008E2CAD">
        <w:rPr>
          <w:b/>
        </w:rPr>
        <w:t xml:space="preserve"> to identify opportunities for </w:t>
      </w:r>
      <w:r w:rsidR="004E4548" w:rsidRPr="008E2CAD">
        <w:rPr>
          <w:b/>
        </w:rPr>
        <w:t xml:space="preserve">cognitive radio enabled </w:t>
      </w:r>
      <w:r w:rsidRPr="008E2CAD">
        <w:rPr>
          <w:b/>
        </w:rPr>
        <w:t>SRDs where this rewarding principle could be introduced</w:t>
      </w:r>
      <w:r w:rsidRPr="008E2CAD">
        <w:t>.</w:t>
      </w:r>
      <w:r w:rsidR="0010711F">
        <w:t xml:space="preserve"> </w:t>
      </w:r>
      <w:r w:rsidR="0010711F" w:rsidRPr="00B67543">
        <w:rPr>
          <w:b/>
        </w:rPr>
        <w:t>However, a review will need to be supported by requests from stakeholders via the ETSI-CEPT/ECC cooperation process.</w:t>
      </w:r>
    </w:p>
    <w:p w14:paraId="6CA5CD81" w14:textId="77777777" w:rsidR="001E2793" w:rsidRPr="008E2CAD" w:rsidRDefault="00320C08" w:rsidP="00320C08">
      <w:pPr>
        <w:pStyle w:val="Heading1"/>
      </w:pPr>
      <w:bookmarkStart w:id="37" w:name="_Toc408480477"/>
      <w:bookmarkStart w:id="38" w:name="_Toc467571202"/>
      <w:r w:rsidRPr="008E2CAD">
        <w:t>re-assessMENT, on a demand basis from stakeholders, the relevance and appropriateness of 'other usage restrictions' for the relevant SRD categories</w:t>
      </w:r>
      <w:bookmarkEnd w:id="37"/>
      <w:bookmarkEnd w:id="38"/>
    </w:p>
    <w:p w14:paraId="2FC9ADB3" w14:textId="7DDEF341" w:rsidR="001E2793" w:rsidRPr="008E2CAD" w:rsidRDefault="00320C08" w:rsidP="00320C08">
      <w:pPr>
        <w:pStyle w:val="Heading2"/>
        <w:rPr>
          <w:lang w:val="en-GB"/>
        </w:rPr>
      </w:pPr>
      <w:bookmarkStart w:id="39" w:name="_Toc467571203"/>
      <w:r w:rsidRPr="008E2CAD">
        <w:rPr>
          <w:lang w:val="en-GB"/>
        </w:rPr>
        <w:t>Assessment of “other usage restrictions in 2013/752/</w:t>
      </w:r>
      <w:r w:rsidR="00134A85">
        <w:rPr>
          <w:lang w:val="en-GB"/>
        </w:rPr>
        <w:t>EU</w:t>
      </w:r>
      <w:bookmarkEnd w:id="39"/>
    </w:p>
    <w:p w14:paraId="55491453" w14:textId="77777777" w:rsidR="00320C08" w:rsidRPr="009F5395" w:rsidRDefault="00320C08" w:rsidP="009F5395">
      <w:pPr>
        <w:pStyle w:val="ECCParagraph"/>
        <w:rPr>
          <w:rFonts w:cs="Arial"/>
          <w:szCs w:val="20"/>
        </w:rPr>
      </w:pPr>
      <w:r w:rsidRPr="009F5395">
        <w:rPr>
          <w:rFonts w:cs="Arial"/>
          <w:szCs w:val="20"/>
        </w:rPr>
        <w:t xml:space="preserve">The guidance letter of 27 March 2014, RSCOM13-78rev1, noted that; </w:t>
      </w:r>
    </w:p>
    <w:p w14:paraId="0C7F4260" w14:textId="77777777" w:rsidR="00320C08" w:rsidRPr="008E2CAD" w:rsidRDefault="00320C08" w:rsidP="008163D4">
      <w:pPr>
        <w:pStyle w:val="ECCParagraph"/>
      </w:pPr>
      <w:r w:rsidRPr="008E2CAD">
        <w:t>Some 'usage restrictions', currently in the annex of Decision 2006/771/EC</w:t>
      </w:r>
      <w:r w:rsidR="006D59C3" w:rsidRPr="008E2CAD">
        <w:t xml:space="preserve"> </w:t>
      </w:r>
      <w:r w:rsidR="006D59C3" w:rsidRPr="008E2CAD">
        <w:fldChar w:fldCharType="begin"/>
      </w:r>
      <w:r w:rsidR="006D59C3" w:rsidRPr="008E2CAD">
        <w:instrText xml:space="preserve"> REF _Ref332884522 \n \h </w:instrText>
      </w:r>
      <w:r w:rsidR="006D59C3" w:rsidRPr="008E2CAD">
        <w:fldChar w:fldCharType="separate"/>
      </w:r>
      <w:r w:rsidR="0080326D">
        <w:t>[15]</w:t>
      </w:r>
      <w:r w:rsidR="006D59C3" w:rsidRPr="008E2CAD">
        <w:fldChar w:fldCharType="end"/>
      </w:r>
      <w:r w:rsidRPr="008E2CAD">
        <w:t xml:space="preserve">, may hinder the quick deployment of SRD solutions in certain categories. In specific cases, it might be possible to relax such restrictions without substantially affecting the primary services operating in those bands, increasing market penetration and socio-economic benefits of SRDs. </w:t>
      </w:r>
    </w:p>
    <w:p w14:paraId="0B40A981" w14:textId="77777777" w:rsidR="00C7781A" w:rsidRDefault="00320C08" w:rsidP="00320C08">
      <w:pPr>
        <w:autoSpaceDE w:val="0"/>
        <w:autoSpaceDN w:val="0"/>
        <w:adjustRightInd w:val="0"/>
        <w:rPr>
          <w:rFonts w:cs="Arial"/>
          <w:color w:val="000000"/>
          <w:szCs w:val="20"/>
          <w:lang w:val="en-GB"/>
        </w:rPr>
      </w:pPr>
      <w:r w:rsidRPr="008E2CAD">
        <w:rPr>
          <w:rFonts w:cs="Arial"/>
          <w:color w:val="000000"/>
          <w:szCs w:val="20"/>
          <w:lang w:val="en-GB"/>
        </w:rPr>
        <w:t>The Commission invites CEPT to:</w:t>
      </w:r>
    </w:p>
    <w:p w14:paraId="7E2CF815" w14:textId="4F80233F" w:rsidR="00320C08" w:rsidRPr="008E2CAD" w:rsidRDefault="00320C08" w:rsidP="0052015A">
      <w:pPr>
        <w:autoSpaceDE w:val="0"/>
        <w:autoSpaceDN w:val="0"/>
        <w:adjustRightInd w:val="0"/>
        <w:spacing w:before="120" w:after="120"/>
        <w:ind w:left="720"/>
        <w:rPr>
          <w:rFonts w:cs="Arial"/>
          <w:i/>
          <w:iCs/>
          <w:color w:val="000000"/>
          <w:szCs w:val="20"/>
          <w:lang w:val="en-GB"/>
        </w:rPr>
      </w:pPr>
      <w:r w:rsidRPr="008E2CAD">
        <w:rPr>
          <w:rFonts w:cs="Arial"/>
          <w:i/>
          <w:iCs/>
          <w:color w:val="000000"/>
          <w:szCs w:val="20"/>
          <w:lang w:val="en-GB"/>
        </w:rPr>
        <w:t>re-assess, on a demand basis from stakeholders, the relevance and appropriateness of 'other usage restrictions' for the relevant SRD categories;</w:t>
      </w:r>
    </w:p>
    <w:p w14:paraId="23089974" w14:textId="0F2A734C" w:rsidR="00320C08" w:rsidRPr="008E2CAD" w:rsidRDefault="00320C08" w:rsidP="0052015A">
      <w:pPr>
        <w:pStyle w:val="ECCParagraph"/>
        <w:spacing w:after="120"/>
        <w:ind w:left="720"/>
      </w:pPr>
      <w:r w:rsidRPr="008E2CAD">
        <w:fldChar w:fldCharType="begin"/>
      </w:r>
      <w:r w:rsidRPr="008E2CAD">
        <w:instrText xml:space="preserve"> REF _Ref422827298 \h  \* MERGEFORMAT </w:instrText>
      </w:r>
      <w:r w:rsidRPr="008E2CAD">
        <w:fldChar w:fldCharType="separate"/>
      </w:r>
      <w:r w:rsidR="0080326D">
        <w:tab/>
      </w:r>
      <w:r w:rsidR="0080326D" w:rsidRPr="008E2CAD">
        <w:rPr>
          <w:noProof/>
        </w:rPr>
        <w:t>Table</w:t>
      </w:r>
      <w:r w:rsidR="0080326D" w:rsidRPr="008E2CAD">
        <w:t xml:space="preserve"> </w:t>
      </w:r>
      <w:r w:rsidR="0080326D">
        <w:t>6</w:t>
      </w:r>
      <w:r w:rsidR="0080326D" w:rsidRPr="008E2CAD">
        <w:t>: Review and Justification analysis</w:t>
      </w:r>
      <w:r w:rsidRPr="008E2CAD">
        <w:fldChar w:fldCharType="end"/>
      </w:r>
      <w:r w:rsidRPr="008E2CAD">
        <w:t xml:space="preserve"> therefore sets out the review of the “other usage</w:t>
      </w:r>
      <w:r w:rsidR="0052015A">
        <w:t xml:space="preserve"> </w:t>
      </w:r>
      <w:r w:rsidR="0052015A">
        <w:br/>
      </w:r>
      <w:r w:rsidRPr="008E2CAD">
        <w:t>restrictions” as requested.</w:t>
      </w:r>
    </w:p>
    <w:p w14:paraId="1BF3C345" w14:textId="7CD2242F" w:rsidR="00320C08" w:rsidRPr="008E2CAD" w:rsidRDefault="00320C08" w:rsidP="0052015A">
      <w:pPr>
        <w:pStyle w:val="ECCParagraph"/>
        <w:spacing w:after="120"/>
      </w:pPr>
      <w:r w:rsidRPr="008E2CAD">
        <w:t>It is proposed that the following restrictions can be removed o</w:t>
      </w:r>
      <w:r w:rsidR="0059448F">
        <w:t>r</w:t>
      </w:r>
      <w:r w:rsidRPr="008E2CAD">
        <w:t xml:space="preserve"> modified. </w:t>
      </w:r>
    </w:p>
    <w:p w14:paraId="2EF52F7A" w14:textId="0DB165FA" w:rsidR="0027216F" w:rsidRPr="008E2CAD" w:rsidRDefault="0027216F" w:rsidP="0027216F">
      <w:pPr>
        <w:numPr>
          <w:ilvl w:val="0"/>
          <w:numId w:val="49"/>
        </w:numPr>
        <w:rPr>
          <w:lang w:val="en-GB"/>
        </w:rPr>
      </w:pPr>
      <w:r w:rsidRPr="008E2CAD">
        <w:rPr>
          <w:lang w:val="en-GB"/>
        </w:rPr>
        <w:t>It is proposed for the entry 16 in the frequency range 315-600 kHz and the entry 26 in the frequency range 12 500-20 000 kHz to remove the restriction to ‘animal only’</w:t>
      </w:r>
      <w:r w:rsidR="009F5395">
        <w:rPr>
          <w:lang w:val="en-GB"/>
        </w:rPr>
        <w:t xml:space="preserve"> </w:t>
      </w:r>
      <w:r w:rsidRPr="008E2CAD">
        <w:rPr>
          <w:lang w:val="en-GB"/>
        </w:rPr>
        <w:t>as well as to remove the definition for animal implantable devices. This is considered to be superseded by entry 15 in the frequency range 148.5-5 000 kHz and entry 21 in the frequency range 5 000-30 000 kHz with nearly identical limits and all known implementations operating within a bandwidth of substantially greater than 10 kHz;</w:t>
      </w:r>
    </w:p>
    <w:p w14:paraId="0F2B2E1F" w14:textId="77777777" w:rsidR="0027216F" w:rsidRPr="008E2CAD" w:rsidRDefault="0027216F" w:rsidP="0027216F">
      <w:pPr>
        <w:numPr>
          <w:ilvl w:val="0"/>
          <w:numId w:val="49"/>
        </w:numPr>
        <w:rPr>
          <w:lang w:val="en-GB"/>
        </w:rPr>
      </w:pPr>
      <w:r w:rsidRPr="008E2CAD">
        <w:rPr>
          <w:lang w:val="en-GB"/>
        </w:rPr>
        <w:t xml:space="preserve">It is proposed to delete the entry 22b in the frequency range 6765-6795 kHz while entry 22a for the same frequency range should be kept. No other implementations are known than covered by entry 22a; </w:t>
      </w:r>
    </w:p>
    <w:p w14:paraId="069503BA" w14:textId="77777777" w:rsidR="0027216F" w:rsidRPr="008E2CAD" w:rsidRDefault="0027216F" w:rsidP="0027216F">
      <w:pPr>
        <w:numPr>
          <w:ilvl w:val="0"/>
          <w:numId w:val="49"/>
        </w:numPr>
        <w:rPr>
          <w:lang w:val="en-GB"/>
        </w:rPr>
      </w:pPr>
      <w:r w:rsidRPr="008E2CAD">
        <w:rPr>
          <w:lang w:val="en-GB"/>
        </w:rPr>
        <w:t xml:space="preserve">It is proposed to delete the entry 28a in the frequency range 26 957- 27 283 kHz while entry 28b which is more flexible and with the same limit is kept; </w:t>
      </w:r>
    </w:p>
    <w:p w14:paraId="1A3BD94A" w14:textId="77777777" w:rsidR="0027216F" w:rsidRPr="008E2CAD" w:rsidRDefault="0027216F" w:rsidP="0027216F">
      <w:pPr>
        <w:numPr>
          <w:ilvl w:val="0"/>
          <w:numId w:val="49"/>
        </w:numPr>
        <w:rPr>
          <w:lang w:val="en-GB"/>
        </w:rPr>
      </w:pPr>
      <w:r w:rsidRPr="008E2CAD">
        <w:rPr>
          <w:lang w:val="en-GB"/>
        </w:rPr>
        <w:t>It is proposed to widen the RFID category for 13.56 MHz (entry 27b) to inductive applications but keep RFID under ‘other usage restrictions’. This would be in line with the solutions for other entries in the technical annex of the EC Decision for SRDs. In addition, since spectrum mask and antenna requirements have to be met, a reference to the harmonised standard is proposed for entry 27b.</w:t>
      </w:r>
    </w:p>
    <w:p w14:paraId="050BB265" w14:textId="3E6EF65C" w:rsidR="0027216F" w:rsidRPr="008E2CAD" w:rsidRDefault="0027216F" w:rsidP="0027216F">
      <w:pPr>
        <w:numPr>
          <w:ilvl w:val="0"/>
          <w:numId w:val="49"/>
        </w:numPr>
        <w:rPr>
          <w:lang w:val="en-GB"/>
        </w:rPr>
      </w:pPr>
      <w:r w:rsidRPr="008E2CAD">
        <w:rPr>
          <w:lang w:val="en-GB"/>
        </w:rPr>
        <w:t>It is proposed to move the information in entries 29 to 33 for model control devices may operate without duty cycle restrictions to the additional parameters column since this is not an ‘other usage restriction’ but a liberalisation for model control applications</w:t>
      </w:r>
      <w:r w:rsidR="00C7781A">
        <w:rPr>
          <w:lang w:val="en-GB"/>
        </w:rPr>
        <w:t>;</w:t>
      </w:r>
    </w:p>
    <w:p w14:paraId="2CC77D3F" w14:textId="517F4964" w:rsidR="0027216F" w:rsidRPr="008E2CAD" w:rsidRDefault="0027216F" w:rsidP="0027216F">
      <w:pPr>
        <w:numPr>
          <w:ilvl w:val="0"/>
          <w:numId w:val="49"/>
        </w:numPr>
        <w:rPr>
          <w:lang w:val="en-GB"/>
        </w:rPr>
      </w:pPr>
      <w:r w:rsidRPr="008E2CAD">
        <w:rPr>
          <w:lang w:val="en-GB"/>
        </w:rPr>
        <w:t>It is proposed to move the information under ‘other usage restrictions’ for entry 39b to the additional parameters column</w:t>
      </w:r>
      <w:r w:rsidR="00C7781A">
        <w:rPr>
          <w:lang w:val="en-GB"/>
        </w:rPr>
        <w:t>;</w:t>
      </w:r>
    </w:p>
    <w:p w14:paraId="7C1CA855" w14:textId="02B473C9" w:rsidR="0027216F" w:rsidRPr="008E2CAD" w:rsidRDefault="0027216F" w:rsidP="0027216F">
      <w:pPr>
        <w:numPr>
          <w:ilvl w:val="0"/>
          <w:numId w:val="49"/>
        </w:numPr>
        <w:rPr>
          <w:lang w:val="en-GB"/>
        </w:rPr>
      </w:pPr>
      <w:r w:rsidRPr="008E2CAD">
        <w:rPr>
          <w:lang w:val="en-GB"/>
        </w:rPr>
        <w:t>It is proposed to remove the other usage restriction that video applications are excluded from entry 35 in the frequency range 40.66-40.7 MHz</w:t>
      </w:r>
      <w:r w:rsidR="00C7781A">
        <w:rPr>
          <w:lang w:val="en-GB"/>
        </w:rPr>
        <w:t>;</w:t>
      </w:r>
    </w:p>
    <w:p w14:paraId="29CFE5CD" w14:textId="3D29EECF" w:rsidR="0013641B" w:rsidRPr="008E2CAD" w:rsidRDefault="0013641B" w:rsidP="0013641B">
      <w:pPr>
        <w:pStyle w:val="ListParagraph"/>
        <w:numPr>
          <w:ilvl w:val="0"/>
          <w:numId w:val="49"/>
        </w:numPr>
        <w:rPr>
          <w:lang w:val="en-GB"/>
        </w:rPr>
      </w:pPr>
      <w:r w:rsidRPr="008E2CAD">
        <w:rPr>
          <w:lang w:val="en-GB"/>
        </w:rPr>
        <w:t xml:space="preserve">It is proposed to merge entry 37b </w:t>
      </w:r>
      <w:r w:rsidR="00D817CB" w:rsidRPr="008E2CAD">
        <w:rPr>
          <w:lang w:val="en-GB"/>
        </w:rPr>
        <w:t xml:space="preserve">into entry </w:t>
      </w:r>
      <w:r w:rsidRPr="008E2CAD">
        <w:rPr>
          <w:lang w:val="en-GB"/>
        </w:rPr>
        <w:t>37c</w:t>
      </w:r>
      <w:r w:rsidR="00D817CB" w:rsidRPr="008E2CAD">
        <w:rPr>
          <w:lang w:val="en-GB"/>
        </w:rPr>
        <w:t xml:space="preserve">. </w:t>
      </w:r>
      <w:r w:rsidRPr="008E2CAD">
        <w:rPr>
          <w:lang w:val="en-GB"/>
        </w:rPr>
        <w:t xml:space="preserve">This can be handled by introducing a relaxed duty cycle for metering </w:t>
      </w:r>
      <w:r w:rsidR="00D817CB" w:rsidRPr="008E2CAD">
        <w:rPr>
          <w:lang w:val="en-GB"/>
        </w:rPr>
        <w:t>devices</w:t>
      </w:r>
      <w:r w:rsidRPr="008E2CAD">
        <w:rPr>
          <w:lang w:val="en-GB"/>
        </w:rPr>
        <w:t xml:space="preserve"> (10%) to the additional parameters column</w:t>
      </w:r>
      <w:r w:rsidR="00C7781A">
        <w:rPr>
          <w:lang w:val="en-GB"/>
        </w:rPr>
        <w:t>;</w:t>
      </w:r>
    </w:p>
    <w:p w14:paraId="1DBCAD58" w14:textId="39051C88" w:rsidR="0027216F" w:rsidRPr="008E2CAD" w:rsidRDefault="0027216F" w:rsidP="0027216F">
      <w:pPr>
        <w:numPr>
          <w:ilvl w:val="0"/>
          <w:numId w:val="49"/>
        </w:numPr>
        <w:rPr>
          <w:lang w:val="en-GB"/>
        </w:rPr>
      </w:pPr>
      <w:r w:rsidRPr="008E2CAD">
        <w:rPr>
          <w:lang w:val="en-GB"/>
        </w:rPr>
        <w:t>The entry 54a can be removed in its totality since it’s included in entry 54b.</w:t>
      </w:r>
    </w:p>
    <w:p w14:paraId="2C99C148" w14:textId="77777777" w:rsidR="008163D4" w:rsidRPr="008E2CAD" w:rsidRDefault="008163D4" w:rsidP="008163D4">
      <w:pPr>
        <w:ind w:left="720"/>
        <w:rPr>
          <w:lang w:val="en-GB"/>
        </w:rPr>
      </w:pPr>
    </w:p>
    <w:p w14:paraId="2198A4F9" w14:textId="503085C9" w:rsidR="00320C08" w:rsidRPr="008E2CAD" w:rsidRDefault="00320C08" w:rsidP="008163D4">
      <w:pPr>
        <w:pStyle w:val="ECCParagraph"/>
      </w:pPr>
      <w:r w:rsidRPr="008E2CAD">
        <w:t>However, it is recognised that some of the “other usage restrictions” may require additional definitions in order to have proper effect. It is proposed that definitions are drawn up for the following applications</w:t>
      </w:r>
      <w:r w:rsidR="0027216F" w:rsidRPr="008E2CAD">
        <w:t>:</w:t>
      </w:r>
    </w:p>
    <w:p w14:paraId="3808FB29" w14:textId="5412F3B1" w:rsidR="0027216F" w:rsidRDefault="0027216F" w:rsidP="00C7781A">
      <w:pPr>
        <w:numPr>
          <w:ilvl w:val="0"/>
          <w:numId w:val="49"/>
        </w:numPr>
        <w:rPr>
          <w:lang w:val="en-GB"/>
        </w:rPr>
      </w:pPr>
      <w:r w:rsidRPr="008E2CAD">
        <w:rPr>
          <w:lang w:val="en-GB"/>
        </w:rPr>
        <w:t>It is proposed to add to the EC Decision for SRDs a definition for ‘multimedia streaming devices’ which are used for audio/video transmissions and audio/video synchronisation signals</w:t>
      </w:r>
      <w:r w:rsidR="00C7781A">
        <w:rPr>
          <w:lang w:val="en-GB"/>
        </w:rPr>
        <w:t>;</w:t>
      </w:r>
    </w:p>
    <w:p w14:paraId="1A439CD7" w14:textId="511FAFDF" w:rsidR="00C7781A" w:rsidRPr="00C7781A" w:rsidRDefault="00C7781A" w:rsidP="00C7781A">
      <w:pPr>
        <w:numPr>
          <w:ilvl w:val="0"/>
          <w:numId w:val="49"/>
        </w:numPr>
        <w:rPr>
          <w:lang w:val="en-GB"/>
        </w:rPr>
      </w:pPr>
      <w:r w:rsidRPr="00C7781A">
        <w:rPr>
          <w:lang w:val="en-GB"/>
        </w:rPr>
        <w:t>CEPT proposes an amendment of the definition for radiodetermination</w:t>
      </w:r>
      <w:r>
        <w:rPr>
          <w:lang w:val="en-GB"/>
        </w:rPr>
        <w:t xml:space="preserve"> (see section 5.12)</w:t>
      </w:r>
      <w:r w:rsidRPr="00C7781A">
        <w:rPr>
          <w:lang w:val="en-GB"/>
        </w:rPr>
        <w:t>;</w:t>
      </w:r>
    </w:p>
    <w:p w14:paraId="09A00CD3" w14:textId="7B840105" w:rsidR="008163D4" w:rsidRPr="0052015A" w:rsidRDefault="0027216F" w:rsidP="008163D4">
      <w:pPr>
        <w:numPr>
          <w:ilvl w:val="0"/>
          <w:numId w:val="49"/>
        </w:numPr>
        <w:rPr>
          <w:lang w:val="en-GB"/>
        </w:rPr>
      </w:pPr>
      <w:r w:rsidRPr="0052015A">
        <w:rPr>
          <w:lang w:val="en-GB"/>
        </w:rPr>
        <w:t>It is proposed to add to the EC Decision for SRDs a definition for ‘alarm systems’ (as listed in entries 49, 52, 53, and 55.</w:t>
      </w:r>
      <w:r w:rsidR="006B783F">
        <w:rPr>
          <w:lang w:val="en-GB"/>
        </w:rPr>
        <w:t xml:space="preserve"> (see section 5.11.1)</w:t>
      </w:r>
    </w:p>
    <w:p w14:paraId="5C18B3BF" w14:textId="77777777" w:rsidR="00A211FD" w:rsidRPr="008E2CAD" w:rsidRDefault="00A211FD">
      <w:pPr>
        <w:rPr>
          <w:lang w:val="en-GB"/>
        </w:rPr>
        <w:sectPr w:rsidR="00A211FD" w:rsidRPr="008E2CAD" w:rsidSect="00E26A40">
          <w:pgSz w:w="11907" w:h="16840" w:code="9"/>
          <w:pgMar w:top="1440" w:right="1134" w:bottom="1440" w:left="1134" w:header="709" w:footer="709" w:gutter="0"/>
          <w:cols w:space="708"/>
          <w:docGrid w:linePitch="360"/>
        </w:sectPr>
      </w:pPr>
    </w:p>
    <w:p w14:paraId="3AB48FF6" w14:textId="79B5234E" w:rsidR="00320C08" w:rsidRPr="008E2CAD" w:rsidRDefault="002D3B9F" w:rsidP="002D3B9F">
      <w:pPr>
        <w:pStyle w:val="Caption"/>
        <w:tabs>
          <w:tab w:val="center" w:pos="6980"/>
          <w:tab w:val="left" w:pos="10953"/>
        </w:tabs>
        <w:jc w:val="left"/>
        <w:rPr>
          <w:lang w:val="en-GB"/>
        </w:rPr>
      </w:pPr>
      <w:bookmarkStart w:id="40" w:name="_Ref422827298"/>
      <w:r>
        <w:rPr>
          <w:lang w:val="en-GB"/>
        </w:rPr>
        <w:tab/>
      </w:r>
      <w:r w:rsidR="00320C08" w:rsidRPr="008E2CAD">
        <w:rPr>
          <w:lang w:val="en-GB"/>
        </w:rPr>
        <w:t xml:space="preserve">Table </w:t>
      </w:r>
      <w:r w:rsidR="00320C08" w:rsidRPr="008E2CAD">
        <w:rPr>
          <w:lang w:val="en-GB"/>
        </w:rPr>
        <w:fldChar w:fldCharType="begin"/>
      </w:r>
      <w:r w:rsidR="00320C08" w:rsidRPr="008E2CAD">
        <w:rPr>
          <w:lang w:val="en-GB"/>
        </w:rPr>
        <w:instrText xml:space="preserve"> SEQ Table \* ARABIC </w:instrText>
      </w:r>
      <w:r w:rsidR="00320C08" w:rsidRPr="008E2CAD">
        <w:rPr>
          <w:lang w:val="en-GB"/>
        </w:rPr>
        <w:fldChar w:fldCharType="separate"/>
      </w:r>
      <w:r w:rsidR="0080326D">
        <w:rPr>
          <w:noProof/>
          <w:lang w:val="en-GB"/>
        </w:rPr>
        <w:t>6</w:t>
      </w:r>
      <w:r w:rsidR="00320C08" w:rsidRPr="008E2CAD">
        <w:rPr>
          <w:lang w:val="en-GB"/>
        </w:rPr>
        <w:fldChar w:fldCharType="end"/>
      </w:r>
      <w:r w:rsidR="00320C08" w:rsidRPr="008E2CAD">
        <w:rPr>
          <w:lang w:val="en-GB"/>
        </w:rPr>
        <w:t>: Review and Justification analysis</w:t>
      </w:r>
      <w:bookmarkEnd w:id="40"/>
    </w:p>
    <w:tbl>
      <w:tblPr>
        <w:tblStyle w:val="TableGrid"/>
        <w:tblW w:w="5498" w:type="pct"/>
        <w:tblInd w:w="-737" w:type="dxa"/>
        <w:tblLayout w:type="fixed"/>
        <w:tblLook w:val="04A0" w:firstRow="1" w:lastRow="0" w:firstColumn="1" w:lastColumn="0" w:noHBand="0" w:noVBand="1"/>
      </w:tblPr>
      <w:tblGrid>
        <w:gridCol w:w="987"/>
        <w:gridCol w:w="2270"/>
        <w:gridCol w:w="1986"/>
        <w:gridCol w:w="1843"/>
        <w:gridCol w:w="1843"/>
        <w:gridCol w:w="2126"/>
        <w:gridCol w:w="1559"/>
        <w:gridCol w:w="2974"/>
      </w:tblGrid>
      <w:tr w:rsidR="00A211FD" w:rsidRPr="008E2CAD" w14:paraId="177BA2A6" w14:textId="77777777" w:rsidTr="0052015A">
        <w:tc>
          <w:tcPr>
            <w:tcW w:w="317" w:type="pct"/>
            <w:hideMark/>
          </w:tcPr>
          <w:p w14:paraId="3C03A796"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Band no</w:t>
            </w:r>
          </w:p>
        </w:tc>
        <w:tc>
          <w:tcPr>
            <w:tcW w:w="728" w:type="pct"/>
            <w:hideMark/>
          </w:tcPr>
          <w:p w14:paraId="7340E973"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Frequency band</w:t>
            </w:r>
            <w:hyperlink r:id="rId21" w:anchor="ntr1-L_2013334EN.01002002-E0001" w:history="1">
              <w:r w:rsidRPr="008E2CAD">
                <w:rPr>
                  <w:rFonts w:cs="Arial"/>
                  <w:b/>
                  <w:bCs/>
                  <w:color w:val="0000FF"/>
                  <w:szCs w:val="20"/>
                  <w:u w:val="single"/>
                  <w:lang w:val="en-GB" w:eastAsia="en-GB"/>
                </w:rPr>
                <w:t xml:space="preserve"> (</w:t>
              </w:r>
              <w:r w:rsidRPr="008E2CAD">
                <w:rPr>
                  <w:rFonts w:cs="Arial"/>
                  <w:b/>
                  <w:bCs/>
                  <w:color w:val="0000FF"/>
                  <w:szCs w:val="20"/>
                  <w:u w:val="single"/>
                  <w:vertAlign w:val="superscript"/>
                  <w:lang w:val="en-GB" w:eastAsia="en-GB"/>
                </w:rPr>
                <w:t>1</w:t>
              </w:r>
              <w:r w:rsidRPr="008E2CAD">
                <w:rPr>
                  <w:rFonts w:cs="Arial"/>
                  <w:b/>
                  <w:bCs/>
                  <w:color w:val="0000FF"/>
                  <w:szCs w:val="20"/>
                  <w:u w:val="single"/>
                  <w:lang w:val="en-GB" w:eastAsia="en-GB"/>
                </w:rPr>
                <w:t>)</w:t>
              </w:r>
            </w:hyperlink>
          </w:p>
        </w:tc>
        <w:tc>
          <w:tcPr>
            <w:tcW w:w="637" w:type="pct"/>
            <w:hideMark/>
          </w:tcPr>
          <w:p w14:paraId="1C48D751"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Category of short-range devices</w:t>
            </w:r>
            <w:hyperlink r:id="rId22" w:anchor="ntr2-L_2013334EN.01002002-E0002" w:history="1">
              <w:r w:rsidRPr="008E2CAD">
                <w:rPr>
                  <w:rFonts w:cs="Arial"/>
                  <w:b/>
                  <w:bCs/>
                  <w:color w:val="0000FF"/>
                  <w:szCs w:val="20"/>
                  <w:u w:val="single"/>
                  <w:lang w:val="en-GB" w:eastAsia="en-GB"/>
                </w:rPr>
                <w:t xml:space="preserve"> (</w:t>
              </w:r>
              <w:r w:rsidRPr="008E2CAD">
                <w:rPr>
                  <w:rFonts w:cs="Arial"/>
                  <w:b/>
                  <w:bCs/>
                  <w:color w:val="0000FF"/>
                  <w:szCs w:val="20"/>
                  <w:u w:val="single"/>
                  <w:vertAlign w:val="superscript"/>
                  <w:lang w:val="en-GB" w:eastAsia="en-GB"/>
                </w:rPr>
                <w:t>2</w:t>
              </w:r>
              <w:r w:rsidRPr="008E2CAD">
                <w:rPr>
                  <w:rFonts w:cs="Arial"/>
                  <w:b/>
                  <w:bCs/>
                  <w:color w:val="0000FF"/>
                  <w:szCs w:val="20"/>
                  <w:u w:val="single"/>
                  <w:lang w:val="en-GB" w:eastAsia="en-GB"/>
                </w:rPr>
                <w:t>)</w:t>
              </w:r>
            </w:hyperlink>
          </w:p>
        </w:tc>
        <w:tc>
          <w:tcPr>
            <w:tcW w:w="591" w:type="pct"/>
            <w:hideMark/>
          </w:tcPr>
          <w:p w14:paraId="3178FFB1"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Transmit power limit/field strength limit/power density limit</w:t>
            </w:r>
            <w:hyperlink r:id="rId23" w:anchor="ntr3-L_2013334EN.01002002-E0003" w:history="1">
              <w:r w:rsidRPr="008E2CAD">
                <w:rPr>
                  <w:rFonts w:cs="Arial"/>
                  <w:b/>
                  <w:bCs/>
                  <w:color w:val="0000FF"/>
                  <w:szCs w:val="20"/>
                  <w:u w:val="single"/>
                  <w:lang w:val="en-GB" w:eastAsia="en-GB"/>
                </w:rPr>
                <w:t xml:space="preserve"> (</w:t>
              </w:r>
              <w:r w:rsidRPr="008E2CAD">
                <w:rPr>
                  <w:rFonts w:cs="Arial"/>
                  <w:b/>
                  <w:bCs/>
                  <w:color w:val="0000FF"/>
                  <w:szCs w:val="20"/>
                  <w:u w:val="single"/>
                  <w:vertAlign w:val="superscript"/>
                  <w:lang w:val="en-GB" w:eastAsia="en-GB"/>
                </w:rPr>
                <w:t>3</w:t>
              </w:r>
              <w:r w:rsidRPr="008E2CAD">
                <w:rPr>
                  <w:rFonts w:cs="Arial"/>
                  <w:b/>
                  <w:bCs/>
                  <w:color w:val="0000FF"/>
                  <w:szCs w:val="20"/>
                  <w:u w:val="single"/>
                  <w:lang w:val="en-GB" w:eastAsia="en-GB"/>
                </w:rPr>
                <w:t>)</w:t>
              </w:r>
            </w:hyperlink>
          </w:p>
        </w:tc>
        <w:tc>
          <w:tcPr>
            <w:tcW w:w="591" w:type="pct"/>
            <w:hideMark/>
          </w:tcPr>
          <w:p w14:paraId="09F5E4CC"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Additional parameters (channelling and/or channel access and occupation rules)</w:t>
            </w:r>
            <w:hyperlink r:id="rId24" w:anchor="ntr4-L_2013334EN.01002002-E0004" w:history="1">
              <w:r w:rsidRPr="008E2CAD">
                <w:rPr>
                  <w:rFonts w:cs="Arial"/>
                  <w:b/>
                  <w:bCs/>
                  <w:color w:val="0000FF"/>
                  <w:szCs w:val="20"/>
                  <w:u w:val="single"/>
                  <w:lang w:val="en-GB" w:eastAsia="en-GB"/>
                </w:rPr>
                <w:t xml:space="preserve"> (</w:t>
              </w:r>
              <w:r w:rsidRPr="008E2CAD">
                <w:rPr>
                  <w:rFonts w:cs="Arial"/>
                  <w:b/>
                  <w:bCs/>
                  <w:color w:val="0000FF"/>
                  <w:szCs w:val="20"/>
                  <w:u w:val="single"/>
                  <w:vertAlign w:val="superscript"/>
                  <w:lang w:val="en-GB" w:eastAsia="en-GB"/>
                </w:rPr>
                <w:t>4</w:t>
              </w:r>
              <w:r w:rsidRPr="008E2CAD">
                <w:rPr>
                  <w:rFonts w:cs="Arial"/>
                  <w:b/>
                  <w:bCs/>
                  <w:color w:val="0000FF"/>
                  <w:szCs w:val="20"/>
                  <w:u w:val="single"/>
                  <w:lang w:val="en-GB" w:eastAsia="en-GB"/>
                </w:rPr>
                <w:t>)</w:t>
              </w:r>
            </w:hyperlink>
          </w:p>
        </w:tc>
        <w:tc>
          <w:tcPr>
            <w:tcW w:w="682" w:type="pct"/>
            <w:hideMark/>
          </w:tcPr>
          <w:p w14:paraId="39572221"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Other usage restrictions</w:t>
            </w:r>
            <w:hyperlink r:id="rId25" w:anchor="ntr5-L_2013334EN.01002002-E0005" w:history="1">
              <w:r w:rsidRPr="008E2CAD">
                <w:rPr>
                  <w:rFonts w:cs="Arial"/>
                  <w:b/>
                  <w:bCs/>
                  <w:color w:val="0000FF"/>
                  <w:szCs w:val="20"/>
                  <w:u w:val="single"/>
                  <w:lang w:val="en-GB" w:eastAsia="en-GB"/>
                </w:rPr>
                <w:t xml:space="preserve"> (</w:t>
              </w:r>
              <w:r w:rsidRPr="008E2CAD">
                <w:rPr>
                  <w:rFonts w:cs="Arial"/>
                  <w:b/>
                  <w:bCs/>
                  <w:color w:val="0000FF"/>
                  <w:szCs w:val="20"/>
                  <w:u w:val="single"/>
                  <w:vertAlign w:val="superscript"/>
                  <w:lang w:val="en-GB" w:eastAsia="en-GB"/>
                </w:rPr>
                <w:t>5</w:t>
              </w:r>
              <w:r w:rsidRPr="008E2CAD">
                <w:rPr>
                  <w:rFonts w:cs="Arial"/>
                  <w:b/>
                  <w:bCs/>
                  <w:color w:val="0000FF"/>
                  <w:szCs w:val="20"/>
                  <w:u w:val="single"/>
                  <w:lang w:val="en-GB" w:eastAsia="en-GB"/>
                </w:rPr>
                <w:t>)</w:t>
              </w:r>
            </w:hyperlink>
          </w:p>
        </w:tc>
        <w:tc>
          <w:tcPr>
            <w:tcW w:w="500" w:type="pct"/>
            <w:shd w:val="clear" w:color="auto" w:fill="FFFFFF" w:themeFill="background1"/>
            <w:hideMark/>
          </w:tcPr>
          <w:p w14:paraId="5EC5126B"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Keep/Remove “Other usage restriction”</w:t>
            </w:r>
          </w:p>
        </w:tc>
        <w:tc>
          <w:tcPr>
            <w:tcW w:w="954" w:type="pct"/>
            <w:shd w:val="clear" w:color="auto" w:fill="FFFFFF" w:themeFill="background1"/>
          </w:tcPr>
          <w:p w14:paraId="4960892F" w14:textId="77777777" w:rsidR="00A211FD" w:rsidRPr="008E2CAD" w:rsidRDefault="00A211FD" w:rsidP="00A211FD">
            <w:pPr>
              <w:spacing w:before="60" w:after="60"/>
              <w:ind w:right="195"/>
              <w:jc w:val="center"/>
              <w:rPr>
                <w:rFonts w:cs="Arial"/>
                <w:b/>
                <w:bCs/>
                <w:color w:val="000000"/>
                <w:szCs w:val="20"/>
                <w:lang w:val="en-GB" w:eastAsia="en-GB"/>
              </w:rPr>
            </w:pPr>
            <w:r w:rsidRPr="008E2CAD">
              <w:rPr>
                <w:rFonts w:cs="Arial"/>
                <w:b/>
                <w:bCs/>
                <w:color w:val="000000"/>
                <w:szCs w:val="20"/>
                <w:lang w:val="en-GB" w:eastAsia="en-GB"/>
              </w:rPr>
              <w:t>Justification to keep “Other usage restriction”</w:t>
            </w:r>
          </w:p>
        </w:tc>
      </w:tr>
      <w:tr w:rsidR="00A211FD" w:rsidRPr="008E2CAD" w14:paraId="52A8C1F8" w14:textId="77777777" w:rsidTr="0052015A">
        <w:tc>
          <w:tcPr>
            <w:tcW w:w="317" w:type="pct"/>
            <w:hideMark/>
          </w:tcPr>
          <w:p w14:paraId="7D1B743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w:t>
            </w:r>
          </w:p>
        </w:tc>
        <w:tc>
          <w:tcPr>
            <w:tcW w:w="728" w:type="pct"/>
            <w:hideMark/>
          </w:tcPr>
          <w:p w14:paraId="21469835" w14:textId="107BDA6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9-59</w:t>
            </w:r>
            <w:r w:rsidR="0052015A">
              <w:rPr>
                <w:rFonts w:cs="Arial"/>
                <w:color w:val="000000"/>
                <w:szCs w:val="20"/>
                <w:lang w:val="en-GB" w:eastAsia="en-GB"/>
              </w:rPr>
              <w:t>.</w:t>
            </w:r>
            <w:r w:rsidRPr="008E2CAD">
              <w:rPr>
                <w:rFonts w:cs="Arial"/>
                <w:color w:val="000000"/>
                <w:szCs w:val="20"/>
                <w:lang w:val="en-GB" w:eastAsia="en-GB"/>
              </w:rPr>
              <w:t>750 kHz</w:t>
            </w:r>
          </w:p>
        </w:tc>
        <w:tc>
          <w:tcPr>
            <w:tcW w:w="637" w:type="pct"/>
            <w:hideMark/>
          </w:tcPr>
          <w:p w14:paraId="2C49F98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26"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CF591F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72 dΒμΑ/m at 10 metres</w:t>
            </w:r>
          </w:p>
        </w:tc>
        <w:tc>
          <w:tcPr>
            <w:tcW w:w="591" w:type="pct"/>
            <w:hideMark/>
          </w:tcPr>
          <w:p w14:paraId="63ECC0B6"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0CA9F11E"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6E93CE0F"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3754FE33" w14:textId="77777777" w:rsidR="00A211FD" w:rsidRPr="008E2CAD" w:rsidRDefault="00A211FD" w:rsidP="005C37B0">
            <w:pPr>
              <w:spacing w:before="60" w:after="60"/>
              <w:rPr>
                <w:rFonts w:cs="Arial"/>
                <w:color w:val="000000"/>
                <w:szCs w:val="20"/>
                <w:lang w:val="en-GB" w:eastAsia="en-GB"/>
              </w:rPr>
            </w:pPr>
          </w:p>
        </w:tc>
      </w:tr>
      <w:tr w:rsidR="00A211FD" w:rsidRPr="008E2CAD" w14:paraId="59A5EF58" w14:textId="77777777" w:rsidTr="0052015A">
        <w:tc>
          <w:tcPr>
            <w:tcW w:w="317" w:type="pct"/>
            <w:hideMark/>
          </w:tcPr>
          <w:p w14:paraId="2F261FF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w:t>
            </w:r>
          </w:p>
        </w:tc>
        <w:tc>
          <w:tcPr>
            <w:tcW w:w="728" w:type="pct"/>
            <w:hideMark/>
          </w:tcPr>
          <w:p w14:paraId="64A4E42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9-315 kHz</w:t>
            </w:r>
          </w:p>
        </w:tc>
        <w:tc>
          <w:tcPr>
            <w:tcW w:w="637" w:type="pct"/>
            <w:hideMark/>
          </w:tcPr>
          <w:p w14:paraId="24D27AF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27"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9C385A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30 dΒμΑ/m at 10 metres</w:t>
            </w:r>
          </w:p>
        </w:tc>
        <w:tc>
          <w:tcPr>
            <w:tcW w:w="591" w:type="pct"/>
            <w:hideMark/>
          </w:tcPr>
          <w:p w14:paraId="1CEA6B0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28"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6818907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active implantable medical devices</w:t>
            </w:r>
            <w:hyperlink r:id="rId29" w:anchor="ntr13-L_2013334EN.01002002-E001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13</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shd w:val="clear" w:color="auto" w:fill="FFFFFF" w:themeFill="background1"/>
          </w:tcPr>
          <w:p w14:paraId="116BAD9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p w14:paraId="6AEEDA02"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682E775C" w14:textId="760168AD" w:rsidR="00A211FD" w:rsidRPr="008E2CAD" w:rsidRDefault="00C7781A" w:rsidP="00C7781A">
            <w:pPr>
              <w:spacing w:before="60" w:after="60"/>
              <w:rPr>
                <w:rFonts w:cs="Arial"/>
                <w:color w:val="000000"/>
                <w:szCs w:val="20"/>
                <w:lang w:val="en-GB" w:eastAsia="en-GB"/>
              </w:rPr>
            </w:pPr>
            <w:r>
              <w:rPr>
                <w:rFonts w:cs="Arial"/>
                <w:color w:val="000000"/>
                <w:szCs w:val="20"/>
                <w:lang w:val="en-GB" w:eastAsia="en-GB"/>
              </w:rPr>
              <w:t>N</w:t>
            </w:r>
            <w:r w:rsidR="00A211FD" w:rsidRPr="008E2CAD">
              <w:rPr>
                <w:rFonts w:cs="Arial"/>
                <w:color w:val="000000"/>
                <w:szCs w:val="20"/>
                <w:lang w:val="en-GB" w:eastAsia="en-GB"/>
              </w:rPr>
              <w:t>ote that the generic Inductive limit for power is greater than 30 dΒμΑ/m at 10 metres below 148.5 kHz</w:t>
            </w:r>
          </w:p>
        </w:tc>
      </w:tr>
      <w:tr w:rsidR="00A211FD" w:rsidRPr="008E2CAD" w14:paraId="10979728" w14:textId="77777777" w:rsidTr="0052015A">
        <w:tc>
          <w:tcPr>
            <w:tcW w:w="317" w:type="pct"/>
            <w:hideMark/>
          </w:tcPr>
          <w:p w14:paraId="4DDBE48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w:t>
            </w:r>
          </w:p>
        </w:tc>
        <w:tc>
          <w:tcPr>
            <w:tcW w:w="728" w:type="pct"/>
            <w:hideMark/>
          </w:tcPr>
          <w:p w14:paraId="07DAD58E" w14:textId="5BD8B7D6"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59</w:t>
            </w:r>
            <w:r w:rsidR="0052015A">
              <w:rPr>
                <w:rFonts w:cs="Arial"/>
                <w:color w:val="000000"/>
                <w:szCs w:val="20"/>
                <w:lang w:val="en-GB" w:eastAsia="en-GB"/>
              </w:rPr>
              <w:t>.</w:t>
            </w:r>
            <w:r w:rsidRPr="008E2CAD">
              <w:rPr>
                <w:rFonts w:cs="Arial"/>
                <w:color w:val="000000"/>
                <w:szCs w:val="20"/>
                <w:lang w:val="en-GB" w:eastAsia="en-GB"/>
              </w:rPr>
              <w:t>750-60</w:t>
            </w:r>
            <w:r w:rsidR="0052015A">
              <w:rPr>
                <w:rFonts w:cs="Arial"/>
                <w:color w:val="000000"/>
                <w:szCs w:val="20"/>
                <w:lang w:val="en-GB" w:eastAsia="en-GB"/>
              </w:rPr>
              <w:t>.</w:t>
            </w:r>
            <w:r w:rsidRPr="008E2CAD">
              <w:rPr>
                <w:rFonts w:cs="Arial"/>
                <w:color w:val="000000"/>
                <w:szCs w:val="20"/>
                <w:lang w:val="en-GB" w:eastAsia="en-GB"/>
              </w:rPr>
              <w:t>250 kHz</w:t>
            </w:r>
          </w:p>
        </w:tc>
        <w:tc>
          <w:tcPr>
            <w:tcW w:w="637" w:type="pct"/>
            <w:hideMark/>
          </w:tcPr>
          <w:p w14:paraId="713F592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0"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64B888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dΒμΑ/m at 10 metres</w:t>
            </w:r>
          </w:p>
        </w:tc>
        <w:tc>
          <w:tcPr>
            <w:tcW w:w="591" w:type="pct"/>
            <w:hideMark/>
          </w:tcPr>
          <w:p w14:paraId="3AC183C7"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2CE92FE0"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08DE8244"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5B380EAB" w14:textId="77777777" w:rsidR="00A211FD" w:rsidRPr="008E2CAD" w:rsidRDefault="00A211FD" w:rsidP="005C37B0">
            <w:pPr>
              <w:spacing w:before="60" w:after="60"/>
              <w:rPr>
                <w:rFonts w:cs="Arial"/>
                <w:color w:val="000000"/>
                <w:szCs w:val="20"/>
                <w:lang w:val="en-GB" w:eastAsia="en-GB"/>
              </w:rPr>
            </w:pPr>
          </w:p>
        </w:tc>
      </w:tr>
      <w:tr w:rsidR="00A211FD" w:rsidRPr="008E2CAD" w14:paraId="094608BC" w14:textId="77777777" w:rsidTr="0052015A">
        <w:tc>
          <w:tcPr>
            <w:tcW w:w="317" w:type="pct"/>
            <w:hideMark/>
          </w:tcPr>
          <w:p w14:paraId="228E95A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w:t>
            </w:r>
          </w:p>
        </w:tc>
        <w:tc>
          <w:tcPr>
            <w:tcW w:w="728" w:type="pct"/>
            <w:hideMark/>
          </w:tcPr>
          <w:p w14:paraId="530EE886" w14:textId="0F7E41C0"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60</w:t>
            </w:r>
            <w:r w:rsidR="0052015A">
              <w:rPr>
                <w:rFonts w:cs="Arial"/>
                <w:color w:val="000000"/>
                <w:szCs w:val="20"/>
                <w:lang w:val="en-GB" w:eastAsia="en-GB"/>
              </w:rPr>
              <w:t>.</w:t>
            </w:r>
            <w:r w:rsidRPr="008E2CAD">
              <w:rPr>
                <w:rFonts w:cs="Arial"/>
                <w:color w:val="000000"/>
                <w:szCs w:val="20"/>
                <w:lang w:val="en-GB" w:eastAsia="en-GB"/>
              </w:rPr>
              <w:t>250-74</w:t>
            </w:r>
            <w:r w:rsidR="0052015A">
              <w:rPr>
                <w:rFonts w:cs="Arial"/>
                <w:color w:val="000000"/>
                <w:szCs w:val="20"/>
                <w:lang w:val="en-GB" w:eastAsia="en-GB"/>
              </w:rPr>
              <w:t>.</w:t>
            </w:r>
            <w:r w:rsidRPr="008E2CAD">
              <w:rPr>
                <w:rFonts w:cs="Arial"/>
                <w:color w:val="000000"/>
                <w:szCs w:val="20"/>
                <w:lang w:val="en-GB" w:eastAsia="en-GB"/>
              </w:rPr>
              <w:t>750 kHz</w:t>
            </w:r>
          </w:p>
        </w:tc>
        <w:tc>
          <w:tcPr>
            <w:tcW w:w="637" w:type="pct"/>
            <w:hideMark/>
          </w:tcPr>
          <w:p w14:paraId="7DFB4ED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1"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D0D93F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72 dBμA/m at 10 metres</w:t>
            </w:r>
          </w:p>
        </w:tc>
        <w:tc>
          <w:tcPr>
            <w:tcW w:w="591" w:type="pct"/>
            <w:hideMark/>
          </w:tcPr>
          <w:p w14:paraId="7CF1FAD6"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6A30E5F7"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70F3293E"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3B821AAC" w14:textId="77777777" w:rsidR="00A211FD" w:rsidRPr="008E2CAD" w:rsidRDefault="00A211FD" w:rsidP="005C37B0">
            <w:pPr>
              <w:spacing w:before="60" w:after="60"/>
              <w:rPr>
                <w:rFonts w:cs="Arial"/>
                <w:color w:val="000000"/>
                <w:szCs w:val="20"/>
                <w:lang w:val="en-GB" w:eastAsia="en-GB"/>
              </w:rPr>
            </w:pPr>
          </w:p>
        </w:tc>
      </w:tr>
      <w:tr w:rsidR="00A211FD" w:rsidRPr="008E2CAD" w14:paraId="1CEC4D64" w14:textId="77777777" w:rsidTr="0052015A">
        <w:tc>
          <w:tcPr>
            <w:tcW w:w="317" w:type="pct"/>
            <w:hideMark/>
          </w:tcPr>
          <w:p w14:paraId="5EC9DC6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w:t>
            </w:r>
          </w:p>
        </w:tc>
        <w:tc>
          <w:tcPr>
            <w:tcW w:w="728" w:type="pct"/>
            <w:hideMark/>
          </w:tcPr>
          <w:p w14:paraId="0118450B" w14:textId="6203917B"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74</w:t>
            </w:r>
            <w:r w:rsidR="0052015A">
              <w:rPr>
                <w:rFonts w:cs="Arial"/>
                <w:color w:val="000000"/>
                <w:szCs w:val="20"/>
                <w:lang w:val="en-GB" w:eastAsia="en-GB"/>
              </w:rPr>
              <w:t>.</w:t>
            </w:r>
            <w:r w:rsidRPr="008E2CAD">
              <w:rPr>
                <w:rFonts w:cs="Arial"/>
                <w:color w:val="000000"/>
                <w:szCs w:val="20"/>
                <w:lang w:val="en-GB" w:eastAsia="en-GB"/>
              </w:rPr>
              <w:t>750-75</w:t>
            </w:r>
            <w:r w:rsidR="0052015A">
              <w:rPr>
                <w:rFonts w:cs="Arial"/>
                <w:color w:val="000000"/>
                <w:szCs w:val="20"/>
                <w:lang w:val="en-GB" w:eastAsia="en-GB"/>
              </w:rPr>
              <w:t>.</w:t>
            </w:r>
            <w:r w:rsidRPr="008E2CAD">
              <w:rPr>
                <w:rFonts w:cs="Arial"/>
                <w:color w:val="000000"/>
                <w:szCs w:val="20"/>
                <w:lang w:val="en-GB" w:eastAsia="en-GB"/>
              </w:rPr>
              <w:t>250 kHz</w:t>
            </w:r>
          </w:p>
        </w:tc>
        <w:tc>
          <w:tcPr>
            <w:tcW w:w="637" w:type="pct"/>
            <w:hideMark/>
          </w:tcPr>
          <w:p w14:paraId="1B1D554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2"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F5CFA3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dBμA/m at 10 metres</w:t>
            </w:r>
          </w:p>
        </w:tc>
        <w:tc>
          <w:tcPr>
            <w:tcW w:w="591" w:type="pct"/>
            <w:hideMark/>
          </w:tcPr>
          <w:p w14:paraId="3CF87752"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23066AB2"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4837E357"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23194EAF" w14:textId="77777777" w:rsidR="00A211FD" w:rsidRPr="008E2CAD" w:rsidRDefault="00A211FD" w:rsidP="005C37B0">
            <w:pPr>
              <w:spacing w:before="60" w:after="60"/>
              <w:rPr>
                <w:rFonts w:cs="Arial"/>
                <w:color w:val="000000"/>
                <w:szCs w:val="20"/>
                <w:lang w:val="en-GB" w:eastAsia="en-GB"/>
              </w:rPr>
            </w:pPr>
          </w:p>
        </w:tc>
      </w:tr>
      <w:tr w:rsidR="00A211FD" w:rsidRPr="008E2CAD" w14:paraId="7A161203" w14:textId="77777777" w:rsidTr="0052015A">
        <w:tc>
          <w:tcPr>
            <w:tcW w:w="317" w:type="pct"/>
            <w:hideMark/>
          </w:tcPr>
          <w:p w14:paraId="3061C98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w:t>
            </w:r>
          </w:p>
        </w:tc>
        <w:tc>
          <w:tcPr>
            <w:tcW w:w="728" w:type="pct"/>
            <w:hideMark/>
          </w:tcPr>
          <w:p w14:paraId="327DDFFE" w14:textId="2FCEAB1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75</w:t>
            </w:r>
            <w:r w:rsidR="0052015A">
              <w:rPr>
                <w:rFonts w:cs="Arial"/>
                <w:color w:val="000000"/>
                <w:szCs w:val="20"/>
                <w:lang w:val="en-GB" w:eastAsia="en-GB"/>
              </w:rPr>
              <w:t>.</w:t>
            </w:r>
            <w:r w:rsidRPr="008E2CAD">
              <w:rPr>
                <w:rFonts w:cs="Arial"/>
                <w:color w:val="000000"/>
                <w:szCs w:val="20"/>
                <w:lang w:val="en-GB" w:eastAsia="en-GB"/>
              </w:rPr>
              <w:t>250-77</w:t>
            </w:r>
            <w:r w:rsidR="0052015A">
              <w:rPr>
                <w:rFonts w:cs="Arial"/>
                <w:color w:val="000000"/>
                <w:szCs w:val="20"/>
                <w:lang w:val="en-GB" w:eastAsia="en-GB"/>
              </w:rPr>
              <w:t>.</w:t>
            </w:r>
            <w:r w:rsidRPr="008E2CAD">
              <w:rPr>
                <w:rFonts w:cs="Arial"/>
                <w:color w:val="000000"/>
                <w:szCs w:val="20"/>
                <w:lang w:val="en-GB" w:eastAsia="en-GB"/>
              </w:rPr>
              <w:t>250 kHz</w:t>
            </w:r>
          </w:p>
        </w:tc>
        <w:tc>
          <w:tcPr>
            <w:tcW w:w="637" w:type="pct"/>
            <w:hideMark/>
          </w:tcPr>
          <w:p w14:paraId="2206EED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3"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F05603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72 dBμA/m at 10 metres</w:t>
            </w:r>
          </w:p>
        </w:tc>
        <w:tc>
          <w:tcPr>
            <w:tcW w:w="591" w:type="pct"/>
            <w:hideMark/>
          </w:tcPr>
          <w:p w14:paraId="0C49A522"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0050B9D6"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33F5E7DD"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7BCCC7B3" w14:textId="77777777" w:rsidR="00A211FD" w:rsidRPr="008E2CAD" w:rsidRDefault="00A211FD" w:rsidP="005C37B0">
            <w:pPr>
              <w:spacing w:before="60" w:after="60"/>
              <w:rPr>
                <w:rFonts w:cs="Arial"/>
                <w:color w:val="000000"/>
                <w:szCs w:val="20"/>
                <w:lang w:val="en-GB" w:eastAsia="en-GB"/>
              </w:rPr>
            </w:pPr>
          </w:p>
        </w:tc>
      </w:tr>
      <w:tr w:rsidR="00A211FD" w:rsidRPr="008E2CAD" w14:paraId="7EC95AA7" w14:textId="77777777" w:rsidTr="0052015A">
        <w:tc>
          <w:tcPr>
            <w:tcW w:w="317" w:type="pct"/>
            <w:hideMark/>
          </w:tcPr>
          <w:p w14:paraId="3BBE043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w:t>
            </w:r>
          </w:p>
        </w:tc>
        <w:tc>
          <w:tcPr>
            <w:tcW w:w="728" w:type="pct"/>
            <w:hideMark/>
          </w:tcPr>
          <w:p w14:paraId="03B36C19" w14:textId="15A280F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77</w:t>
            </w:r>
            <w:r w:rsidR="0052015A">
              <w:rPr>
                <w:rFonts w:cs="Arial"/>
                <w:color w:val="000000"/>
                <w:szCs w:val="20"/>
                <w:lang w:val="en-GB" w:eastAsia="en-GB"/>
              </w:rPr>
              <w:t>.</w:t>
            </w:r>
            <w:r w:rsidRPr="008E2CAD">
              <w:rPr>
                <w:rFonts w:cs="Arial"/>
                <w:color w:val="000000"/>
                <w:szCs w:val="20"/>
                <w:lang w:val="en-GB" w:eastAsia="en-GB"/>
              </w:rPr>
              <w:t>250-77</w:t>
            </w:r>
            <w:r w:rsidR="0052015A">
              <w:rPr>
                <w:rFonts w:cs="Arial"/>
                <w:color w:val="000000"/>
                <w:szCs w:val="20"/>
                <w:lang w:val="en-GB" w:eastAsia="en-GB"/>
              </w:rPr>
              <w:t>.</w:t>
            </w:r>
            <w:r w:rsidRPr="008E2CAD">
              <w:rPr>
                <w:rFonts w:cs="Arial"/>
                <w:color w:val="000000"/>
                <w:szCs w:val="20"/>
                <w:lang w:val="en-GB" w:eastAsia="en-GB"/>
              </w:rPr>
              <w:t>750 kHz</w:t>
            </w:r>
          </w:p>
        </w:tc>
        <w:tc>
          <w:tcPr>
            <w:tcW w:w="637" w:type="pct"/>
            <w:hideMark/>
          </w:tcPr>
          <w:p w14:paraId="1546B99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4"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54A029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dBμA/m at 10 metres</w:t>
            </w:r>
          </w:p>
        </w:tc>
        <w:tc>
          <w:tcPr>
            <w:tcW w:w="591" w:type="pct"/>
            <w:hideMark/>
          </w:tcPr>
          <w:p w14:paraId="1352FC15"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719D6A32"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3F0005B0"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7EE6FEC9" w14:textId="77777777" w:rsidR="00A211FD" w:rsidRPr="008E2CAD" w:rsidRDefault="00A211FD" w:rsidP="005C37B0">
            <w:pPr>
              <w:spacing w:before="60" w:after="60"/>
              <w:rPr>
                <w:rFonts w:cs="Arial"/>
                <w:color w:val="000000"/>
                <w:szCs w:val="20"/>
                <w:lang w:val="en-GB" w:eastAsia="en-GB"/>
              </w:rPr>
            </w:pPr>
          </w:p>
        </w:tc>
      </w:tr>
      <w:tr w:rsidR="00A211FD" w:rsidRPr="008E2CAD" w14:paraId="6C47F8CE" w14:textId="77777777" w:rsidTr="0052015A">
        <w:tc>
          <w:tcPr>
            <w:tcW w:w="317" w:type="pct"/>
            <w:hideMark/>
          </w:tcPr>
          <w:p w14:paraId="0DA7BFC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w:t>
            </w:r>
          </w:p>
        </w:tc>
        <w:tc>
          <w:tcPr>
            <w:tcW w:w="728" w:type="pct"/>
            <w:hideMark/>
          </w:tcPr>
          <w:p w14:paraId="777488DC" w14:textId="2F22D40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77</w:t>
            </w:r>
            <w:r w:rsidR="0052015A">
              <w:rPr>
                <w:rFonts w:cs="Arial"/>
                <w:color w:val="000000"/>
                <w:szCs w:val="20"/>
                <w:lang w:val="en-GB" w:eastAsia="en-GB"/>
              </w:rPr>
              <w:t>.</w:t>
            </w:r>
            <w:r w:rsidRPr="008E2CAD">
              <w:rPr>
                <w:rFonts w:cs="Arial"/>
                <w:color w:val="000000"/>
                <w:szCs w:val="20"/>
                <w:lang w:val="en-GB" w:eastAsia="en-GB"/>
              </w:rPr>
              <w:t>750-90 kHz</w:t>
            </w:r>
          </w:p>
        </w:tc>
        <w:tc>
          <w:tcPr>
            <w:tcW w:w="637" w:type="pct"/>
            <w:hideMark/>
          </w:tcPr>
          <w:p w14:paraId="4CB344C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5"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4624CA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72 dBμA/m at 10 metres</w:t>
            </w:r>
          </w:p>
        </w:tc>
        <w:tc>
          <w:tcPr>
            <w:tcW w:w="591" w:type="pct"/>
            <w:hideMark/>
          </w:tcPr>
          <w:p w14:paraId="1A236BA7"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BE595FF"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11B8378C"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6337BC84" w14:textId="77777777" w:rsidR="00A211FD" w:rsidRPr="008E2CAD" w:rsidRDefault="00A211FD" w:rsidP="005C37B0">
            <w:pPr>
              <w:spacing w:before="60" w:after="60"/>
              <w:rPr>
                <w:rFonts w:cs="Arial"/>
                <w:color w:val="000000"/>
                <w:szCs w:val="20"/>
                <w:lang w:val="en-GB" w:eastAsia="en-GB"/>
              </w:rPr>
            </w:pPr>
          </w:p>
        </w:tc>
      </w:tr>
      <w:tr w:rsidR="00A211FD" w:rsidRPr="008E2CAD" w14:paraId="67AD0F9A" w14:textId="77777777" w:rsidTr="0052015A">
        <w:tc>
          <w:tcPr>
            <w:tcW w:w="317" w:type="pct"/>
            <w:hideMark/>
          </w:tcPr>
          <w:p w14:paraId="2020E36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w:t>
            </w:r>
          </w:p>
        </w:tc>
        <w:tc>
          <w:tcPr>
            <w:tcW w:w="728" w:type="pct"/>
            <w:hideMark/>
          </w:tcPr>
          <w:p w14:paraId="28C0EE4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90-119 kHz</w:t>
            </w:r>
          </w:p>
        </w:tc>
        <w:tc>
          <w:tcPr>
            <w:tcW w:w="637" w:type="pct"/>
            <w:hideMark/>
          </w:tcPr>
          <w:p w14:paraId="0C81663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6"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B3C338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dBμA/m at 10 metres</w:t>
            </w:r>
          </w:p>
        </w:tc>
        <w:tc>
          <w:tcPr>
            <w:tcW w:w="591" w:type="pct"/>
            <w:hideMark/>
          </w:tcPr>
          <w:p w14:paraId="2F92E964"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32105F25"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391EE2A9"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70EA4D86" w14:textId="77777777" w:rsidR="00A211FD" w:rsidRPr="008E2CAD" w:rsidRDefault="00A211FD" w:rsidP="005C37B0">
            <w:pPr>
              <w:spacing w:before="60" w:after="60"/>
              <w:rPr>
                <w:rFonts w:cs="Arial"/>
                <w:color w:val="000000"/>
                <w:szCs w:val="20"/>
                <w:lang w:val="en-GB" w:eastAsia="en-GB"/>
              </w:rPr>
            </w:pPr>
          </w:p>
        </w:tc>
      </w:tr>
      <w:tr w:rsidR="00A211FD" w:rsidRPr="008E2CAD" w14:paraId="41B4F6DE" w14:textId="77777777" w:rsidTr="0052015A">
        <w:tc>
          <w:tcPr>
            <w:tcW w:w="317" w:type="pct"/>
            <w:hideMark/>
          </w:tcPr>
          <w:p w14:paraId="753C85F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w:t>
            </w:r>
          </w:p>
        </w:tc>
        <w:tc>
          <w:tcPr>
            <w:tcW w:w="728" w:type="pct"/>
            <w:hideMark/>
          </w:tcPr>
          <w:p w14:paraId="2DEB908C" w14:textId="4918FAF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119-128</w:t>
            </w:r>
            <w:r w:rsidR="0052015A">
              <w:rPr>
                <w:rFonts w:cs="Arial"/>
                <w:color w:val="000000"/>
                <w:szCs w:val="20"/>
                <w:lang w:val="en-GB" w:eastAsia="en-GB"/>
              </w:rPr>
              <w:t>.</w:t>
            </w:r>
            <w:r w:rsidRPr="008E2CAD">
              <w:rPr>
                <w:rFonts w:cs="Arial"/>
                <w:color w:val="000000"/>
                <w:szCs w:val="20"/>
                <w:lang w:val="en-GB" w:eastAsia="en-GB"/>
              </w:rPr>
              <w:t>6 kHz</w:t>
            </w:r>
          </w:p>
        </w:tc>
        <w:tc>
          <w:tcPr>
            <w:tcW w:w="637" w:type="pct"/>
            <w:hideMark/>
          </w:tcPr>
          <w:p w14:paraId="4115199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7"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1844BD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66 dBμA/m at 10 metres</w:t>
            </w:r>
          </w:p>
        </w:tc>
        <w:tc>
          <w:tcPr>
            <w:tcW w:w="591" w:type="pct"/>
            <w:hideMark/>
          </w:tcPr>
          <w:p w14:paraId="2B5E4C9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BAD6D16"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273EC73A"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2E6DB491" w14:textId="77777777" w:rsidR="00A211FD" w:rsidRPr="008E2CAD" w:rsidRDefault="00A211FD" w:rsidP="005C37B0">
            <w:pPr>
              <w:spacing w:before="60" w:after="60"/>
              <w:rPr>
                <w:rFonts w:cs="Arial"/>
                <w:color w:val="000000"/>
                <w:szCs w:val="20"/>
                <w:lang w:val="en-GB" w:eastAsia="en-GB"/>
              </w:rPr>
            </w:pPr>
          </w:p>
        </w:tc>
      </w:tr>
      <w:tr w:rsidR="00A211FD" w:rsidRPr="008E2CAD" w14:paraId="16D27AAC" w14:textId="77777777" w:rsidTr="0052015A">
        <w:tc>
          <w:tcPr>
            <w:tcW w:w="317" w:type="pct"/>
            <w:hideMark/>
          </w:tcPr>
          <w:p w14:paraId="566F747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11</w:t>
            </w:r>
          </w:p>
        </w:tc>
        <w:tc>
          <w:tcPr>
            <w:tcW w:w="728" w:type="pct"/>
            <w:hideMark/>
          </w:tcPr>
          <w:p w14:paraId="0CD406EC" w14:textId="0EFB0D36"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128</w:t>
            </w:r>
            <w:r w:rsidR="0052015A">
              <w:rPr>
                <w:rFonts w:cs="Arial"/>
                <w:color w:val="000000"/>
                <w:szCs w:val="20"/>
                <w:lang w:val="en-GB" w:eastAsia="en-GB"/>
              </w:rPr>
              <w:t>.</w:t>
            </w:r>
            <w:r w:rsidRPr="008E2CAD">
              <w:rPr>
                <w:rFonts w:cs="Arial"/>
                <w:color w:val="000000"/>
                <w:szCs w:val="20"/>
                <w:lang w:val="en-GB" w:eastAsia="en-GB"/>
              </w:rPr>
              <w:t>6-129</w:t>
            </w:r>
            <w:r w:rsidR="0052015A">
              <w:rPr>
                <w:rFonts w:cs="Arial"/>
                <w:color w:val="000000"/>
                <w:szCs w:val="20"/>
                <w:lang w:val="en-GB" w:eastAsia="en-GB"/>
              </w:rPr>
              <w:t>.</w:t>
            </w:r>
            <w:r w:rsidRPr="008E2CAD">
              <w:rPr>
                <w:rFonts w:cs="Arial"/>
                <w:color w:val="000000"/>
                <w:szCs w:val="20"/>
                <w:lang w:val="en-GB" w:eastAsia="en-GB"/>
              </w:rPr>
              <w:t>6 kHz</w:t>
            </w:r>
          </w:p>
        </w:tc>
        <w:tc>
          <w:tcPr>
            <w:tcW w:w="637" w:type="pct"/>
            <w:hideMark/>
          </w:tcPr>
          <w:p w14:paraId="3D1A51B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8"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5BDCC5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dBμA/m at 10 metres</w:t>
            </w:r>
          </w:p>
        </w:tc>
        <w:tc>
          <w:tcPr>
            <w:tcW w:w="591" w:type="pct"/>
            <w:hideMark/>
          </w:tcPr>
          <w:p w14:paraId="4D553744"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93609BD"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09206FEE"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3C72AFE3" w14:textId="77777777" w:rsidR="00A211FD" w:rsidRPr="008E2CAD" w:rsidRDefault="00A211FD" w:rsidP="005C37B0">
            <w:pPr>
              <w:spacing w:before="60" w:after="60"/>
              <w:rPr>
                <w:rFonts w:cs="Arial"/>
                <w:color w:val="000000"/>
                <w:szCs w:val="20"/>
                <w:lang w:val="en-GB" w:eastAsia="en-GB"/>
              </w:rPr>
            </w:pPr>
          </w:p>
        </w:tc>
      </w:tr>
      <w:tr w:rsidR="00A211FD" w:rsidRPr="008E2CAD" w14:paraId="7F52DAB9" w14:textId="77777777" w:rsidTr="0052015A">
        <w:tc>
          <w:tcPr>
            <w:tcW w:w="317" w:type="pct"/>
            <w:hideMark/>
          </w:tcPr>
          <w:p w14:paraId="23B8DED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12</w:t>
            </w:r>
          </w:p>
        </w:tc>
        <w:tc>
          <w:tcPr>
            <w:tcW w:w="728" w:type="pct"/>
            <w:hideMark/>
          </w:tcPr>
          <w:p w14:paraId="0649CD74" w14:textId="5961BCC4"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129</w:t>
            </w:r>
            <w:r w:rsidR="0052015A">
              <w:rPr>
                <w:rFonts w:cs="Arial"/>
                <w:color w:val="000000"/>
                <w:szCs w:val="20"/>
                <w:lang w:val="en-GB" w:eastAsia="en-GB"/>
              </w:rPr>
              <w:t>.</w:t>
            </w:r>
            <w:r w:rsidRPr="008E2CAD">
              <w:rPr>
                <w:rFonts w:cs="Arial"/>
                <w:color w:val="000000"/>
                <w:szCs w:val="20"/>
                <w:lang w:val="en-GB" w:eastAsia="en-GB"/>
              </w:rPr>
              <w:t>6-135 kHz</w:t>
            </w:r>
          </w:p>
        </w:tc>
        <w:tc>
          <w:tcPr>
            <w:tcW w:w="637" w:type="pct"/>
            <w:hideMark/>
          </w:tcPr>
          <w:p w14:paraId="585B8B7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39"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B025A8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66 dBμA/m at 10 metres</w:t>
            </w:r>
          </w:p>
        </w:tc>
        <w:tc>
          <w:tcPr>
            <w:tcW w:w="591" w:type="pct"/>
            <w:hideMark/>
          </w:tcPr>
          <w:p w14:paraId="3456CD86"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01174C2D"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75D1FA30"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13780B36" w14:textId="77777777" w:rsidR="00A211FD" w:rsidRPr="008E2CAD" w:rsidRDefault="00A211FD" w:rsidP="005C37B0">
            <w:pPr>
              <w:spacing w:before="60" w:after="60"/>
              <w:rPr>
                <w:rFonts w:cs="Arial"/>
                <w:color w:val="000000"/>
                <w:szCs w:val="20"/>
                <w:lang w:val="en-GB" w:eastAsia="en-GB"/>
              </w:rPr>
            </w:pPr>
          </w:p>
        </w:tc>
      </w:tr>
      <w:tr w:rsidR="00A211FD" w:rsidRPr="008E2CAD" w14:paraId="332C93F0" w14:textId="77777777" w:rsidTr="0052015A">
        <w:tc>
          <w:tcPr>
            <w:tcW w:w="317" w:type="pct"/>
            <w:hideMark/>
          </w:tcPr>
          <w:p w14:paraId="289DEFA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13</w:t>
            </w:r>
          </w:p>
        </w:tc>
        <w:tc>
          <w:tcPr>
            <w:tcW w:w="728" w:type="pct"/>
            <w:hideMark/>
          </w:tcPr>
          <w:p w14:paraId="4E00C57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135-140 kHz</w:t>
            </w:r>
          </w:p>
        </w:tc>
        <w:tc>
          <w:tcPr>
            <w:tcW w:w="637" w:type="pct"/>
            <w:hideMark/>
          </w:tcPr>
          <w:p w14:paraId="0EA37B1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40"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0B5B83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dBμA/m at 10 metres</w:t>
            </w:r>
          </w:p>
        </w:tc>
        <w:tc>
          <w:tcPr>
            <w:tcW w:w="591" w:type="pct"/>
            <w:hideMark/>
          </w:tcPr>
          <w:p w14:paraId="4668B274"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3992E6E1"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53B01E4D"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268764A3" w14:textId="77777777" w:rsidR="00A211FD" w:rsidRPr="008E2CAD" w:rsidRDefault="00A211FD" w:rsidP="005C37B0">
            <w:pPr>
              <w:spacing w:before="60" w:after="60"/>
              <w:rPr>
                <w:rFonts w:cs="Arial"/>
                <w:color w:val="000000"/>
                <w:szCs w:val="20"/>
                <w:lang w:val="en-GB" w:eastAsia="en-GB"/>
              </w:rPr>
            </w:pPr>
          </w:p>
        </w:tc>
      </w:tr>
      <w:tr w:rsidR="00A211FD" w:rsidRPr="008E2CAD" w14:paraId="32E5BC41" w14:textId="77777777" w:rsidTr="0052015A">
        <w:tc>
          <w:tcPr>
            <w:tcW w:w="317" w:type="pct"/>
            <w:hideMark/>
          </w:tcPr>
          <w:p w14:paraId="5034260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14</w:t>
            </w:r>
          </w:p>
        </w:tc>
        <w:tc>
          <w:tcPr>
            <w:tcW w:w="728" w:type="pct"/>
            <w:hideMark/>
          </w:tcPr>
          <w:p w14:paraId="7BA45540" w14:textId="57BA04C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140-148</w:t>
            </w:r>
            <w:r w:rsidR="0052015A">
              <w:rPr>
                <w:rFonts w:cs="Arial"/>
                <w:color w:val="000000"/>
                <w:szCs w:val="20"/>
                <w:lang w:val="en-GB" w:eastAsia="en-GB"/>
              </w:rPr>
              <w:t>.</w:t>
            </w:r>
            <w:r w:rsidRPr="008E2CAD">
              <w:rPr>
                <w:rFonts w:cs="Arial"/>
                <w:color w:val="000000"/>
                <w:szCs w:val="20"/>
                <w:lang w:val="en-GB" w:eastAsia="en-GB"/>
              </w:rPr>
              <w:t>5 kHz</w:t>
            </w:r>
          </w:p>
        </w:tc>
        <w:tc>
          <w:tcPr>
            <w:tcW w:w="637" w:type="pct"/>
            <w:hideMark/>
          </w:tcPr>
          <w:p w14:paraId="6A676F9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41"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D319B2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37,7 dΒμΑ/m at 10 metres</w:t>
            </w:r>
          </w:p>
        </w:tc>
        <w:tc>
          <w:tcPr>
            <w:tcW w:w="591" w:type="pct"/>
            <w:hideMark/>
          </w:tcPr>
          <w:p w14:paraId="1319D4B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6102A7D4"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3DED5C10"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55F1A8CE" w14:textId="77777777" w:rsidR="00A211FD" w:rsidRPr="008E2CAD" w:rsidRDefault="00A211FD" w:rsidP="005C37B0">
            <w:pPr>
              <w:spacing w:before="60" w:after="60"/>
              <w:rPr>
                <w:rFonts w:cs="Arial"/>
                <w:color w:val="000000"/>
                <w:szCs w:val="20"/>
                <w:lang w:val="en-GB" w:eastAsia="en-GB"/>
              </w:rPr>
            </w:pPr>
          </w:p>
        </w:tc>
      </w:tr>
      <w:tr w:rsidR="00A211FD" w:rsidRPr="008E2CAD" w14:paraId="0B2B35CA" w14:textId="77777777" w:rsidTr="0052015A">
        <w:tc>
          <w:tcPr>
            <w:tcW w:w="317" w:type="pct"/>
            <w:hideMark/>
          </w:tcPr>
          <w:p w14:paraId="3273E62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15</w:t>
            </w:r>
          </w:p>
        </w:tc>
        <w:tc>
          <w:tcPr>
            <w:tcW w:w="728" w:type="pct"/>
            <w:hideMark/>
          </w:tcPr>
          <w:p w14:paraId="23512629" w14:textId="1101D2E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148</w:t>
            </w:r>
            <w:r w:rsidR="0052015A">
              <w:rPr>
                <w:rFonts w:cs="Arial"/>
                <w:color w:val="000000"/>
                <w:szCs w:val="20"/>
                <w:lang w:val="en-GB" w:eastAsia="en-GB"/>
              </w:rPr>
              <w:t>.</w:t>
            </w:r>
            <w:r w:rsidRPr="008E2CAD">
              <w:rPr>
                <w:rFonts w:cs="Arial"/>
                <w:color w:val="000000"/>
                <w:szCs w:val="20"/>
                <w:lang w:val="en-GB" w:eastAsia="en-GB"/>
              </w:rPr>
              <w:t>5-</w:t>
            </w:r>
          </w:p>
          <w:p w14:paraId="7B31AB03"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5 000 kHz</w:t>
            </w:r>
            <w:hyperlink r:id="rId42" w:anchor="ntr23-L_2013334EN.01002002-E002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23</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637" w:type="pct"/>
            <w:hideMark/>
          </w:tcPr>
          <w:p w14:paraId="3B7A942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43"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892F5A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15 dΒμΑ/m at 10 metres in any bandwidth of 10 kHz.</w:t>
            </w:r>
          </w:p>
          <w:p w14:paraId="68E8200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Furthermore the total field strength is – 5 dΒμΑ/m at 10 m for systems operating at bandwidths larger than 10 kHz</w:t>
            </w:r>
          </w:p>
        </w:tc>
        <w:tc>
          <w:tcPr>
            <w:tcW w:w="591" w:type="pct"/>
            <w:hideMark/>
          </w:tcPr>
          <w:p w14:paraId="2C218423"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CD6F328"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7D3B0119"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5BA6056E" w14:textId="77777777" w:rsidR="00A211FD" w:rsidRPr="008E2CAD" w:rsidRDefault="00A211FD" w:rsidP="005C37B0">
            <w:pPr>
              <w:spacing w:before="60" w:after="60"/>
              <w:rPr>
                <w:rFonts w:cs="Arial"/>
                <w:color w:val="000000"/>
                <w:szCs w:val="20"/>
                <w:lang w:val="en-GB" w:eastAsia="en-GB"/>
              </w:rPr>
            </w:pPr>
          </w:p>
        </w:tc>
      </w:tr>
      <w:tr w:rsidR="00A211FD" w:rsidRPr="008E2CAD" w14:paraId="35247519" w14:textId="77777777" w:rsidTr="0052015A">
        <w:tc>
          <w:tcPr>
            <w:tcW w:w="317" w:type="pct"/>
            <w:hideMark/>
          </w:tcPr>
          <w:p w14:paraId="13BB3E4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w:t>
            </w:r>
          </w:p>
        </w:tc>
        <w:tc>
          <w:tcPr>
            <w:tcW w:w="728" w:type="pct"/>
            <w:hideMark/>
          </w:tcPr>
          <w:p w14:paraId="115116F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315-600 kHz</w:t>
            </w:r>
          </w:p>
        </w:tc>
        <w:tc>
          <w:tcPr>
            <w:tcW w:w="637" w:type="pct"/>
            <w:hideMark/>
          </w:tcPr>
          <w:p w14:paraId="6EEACE2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44"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0F3B8D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5 dΒμΑ/m at 10 m</w:t>
            </w:r>
          </w:p>
        </w:tc>
        <w:tc>
          <w:tcPr>
            <w:tcW w:w="591" w:type="pct"/>
            <w:hideMark/>
          </w:tcPr>
          <w:p w14:paraId="6107B22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45"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7F4A610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animal implantable devices</w:t>
            </w:r>
            <w:hyperlink r:id="rId46" w:anchor="ntr8-L_2013334EN.01002002-E0008"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8</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shd w:val="clear" w:color="auto" w:fill="FFFFFF" w:themeFill="background1"/>
          </w:tcPr>
          <w:p w14:paraId="637921B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Remove restriction to ‘animal’ only.  </w:t>
            </w:r>
          </w:p>
        </w:tc>
        <w:tc>
          <w:tcPr>
            <w:tcW w:w="954" w:type="pct"/>
            <w:shd w:val="clear" w:color="auto" w:fill="FFFFFF" w:themeFill="background1"/>
          </w:tcPr>
          <w:p w14:paraId="45BBD52A" w14:textId="42F98532" w:rsidR="00A211FD" w:rsidRPr="008E2CAD" w:rsidRDefault="00A211FD" w:rsidP="00676C5F">
            <w:pPr>
              <w:spacing w:before="60" w:after="60"/>
              <w:rPr>
                <w:rFonts w:cs="Arial"/>
                <w:color w:val="000000"/>
                <w:szCs w:val="20"/>
                <w:lang w:val="en-GB" w:eastAsia="en-GB"/>
              </w:rPr>
            </w:pPr>
            <w:r w:rsidRPr="008E2CAD">
              <w:rPr>
                <w:rFonts w:cs="Arial"/>
                <w:color w:val="000000"/>
                <w:szCs w:val="20"/>
                <w:lang w:val="en-GB" w:eastAsia="en-GB"/>
              </w:rPr>
              <w:t>Power Limit near</w:t>
            </w:r>
            <w:r w:rsidR="00A216CA" w:rsidRPr="008E2CAD">
              <w:rPr>
                <w:rFonts w:cs="Arial"/>
                <w:color w:val="000000"/>
                <w:szCs w:val="20"/>
                <w:lang w:val="en-GB" w:eastAsia="en-GB"/>
              </w:rPr>
              <w:t>ly</w:t>
            </w:r>
            <w:r w:rsidRPr="008E2CAD">
              <w:rPr>
                <w:rFonts w:cs="Arial"/>
                <w:color w:val="000000"/>
                <w:szCs w:val="20"/>
                <w:lang w:val="en-GB" w:eastAsia="en-GB"/>
              </w:rPr>
              <w:t xml:space="preserve"> identical to </w:t>
            </w:r>
            <w:r w:rsidR="00676C5F" w:rsidRPr="008E2CAD">
              <w:rPr>
                <w:rFonts w:cs="Arial"/>
                <w:color w:val="000000"/>
                <w:szCs w:val="20"/>
                <w:lang w:val="en-GB" w:eastAsia="en-GB"/>
              </w:rPr>
              <w:t>entry</w:t>
            </w:r>
            <w:r w:rsidRPr="008E2CAD">
              <w:rPr>
                <w:rFonts w:cs="Arial"/>
                <w:color w:val="000000"/>
                <w:szCs w:val="20"/>
                <w:lang w:val="en-GB" w:eastAsia="en-GB"/>
              </w:rPr>
              <w:t xml:space="preserve"> 15. Remove restriction to animal implants</w:t>
            </w:r>
            <w:r w:rsidR="008618E5" w:rsidRPr="008E2CAD">
              <w:rPr>
                <w:rFonts w:cs="Arial"/>
                <w:color w:val="000000"/>
                <w:szCs w:val="20"/>
                <w:lang w:val="en-GB" w:eastAsia="en-GB"/>
              </w:rPr>
              <w:t>.</w:t>
            </w:r>
          </w:p>
          <w:p w14:paraId="390FFB32" w14:textId="78E60A6E" w:rsidR="008618E5" w:rsidRPr="008E2CAD" w:rsidRDefault="008618E5" w:rsidP="00676C5F">
            <w:pPr>
              <w:spacing w:before="60" w:after="60"/>
              <w:rPr>
                <w:rFonts w:cs="Arial"/>
                <w:color w:val="000000"/>
                <w:szCs w:val="20"/>
                <w:lang w:val="en-GB" w:eastAsia="en-GB"/>
              </w:rPr>
            </w:pPr>
            <w:r w:rsidRPr="008E2CAD">
              <w:rPr>
                <w:rFonts w:cs="Arial"/>
                <w:color w:val="000000"/>
                <w:szCs w:val="20"/>
                <w:lang w:val="en-GB" w:eastAsia="en-GB"/>
              </w:rPr>
              <w:t>Applications use a bandwidth of substantially greater than 10 kHz.</w:t>
            </w:r>
          </w:p>
        </w:tc>
      </w:tr>
      <w:tr w:rsidR="00A211FD" w:rsidRPr="008E2CAD" w14:paraId="210042BF" w14:textId="77777777" w:rsidTr="0052015A">
        <w:tc>
          <w:tcPr>
            <w:tcW w:w="317" w:type="pct"/>
            <w:hideMark/>
          </w:tcPr>
          <w:p w14:paraId="52AD01F1" w14:textId="51ED97C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17</w:t>
            </w:r>
          </w:p>
        </w:tc>
        <w:tc>
          <w:tcPr>
            <w:tcW w:w="728" w:type="pct"/>
            <w:hideMark/>
          </w:tcPr>
          <w:p w14:paraId="52306DC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400-600 kHz</w:t>
            </w:r>
          </w:p>
        </w:tc>
        <w:tc>
          <w:tcPr>
            <w:tcW w:w="637" w:type="pct"/>
            <w:hideMark/>
          </w:tcPr>
          <w:p w14:paraId="26F0C62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Frequency Identification (RFID) devices</w:t>
            </w:r>
            <w:hyperlink r:id="rId47" w:anchor="ntr18-L_2013334EN.01002002-E0018"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18</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DEEDC5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8 dΒμΑ/m at 10 metres</w:t>
            </w:r>
          </w:p>
        </w:tc>
        <w:tc>
          <w:tcPr>
            <w:tcW w:w="591" w:type="pct"/>
            <w:hideMark/>
          </w:tcPr>
          <w:p w14:paraId="4F87364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13AA282"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1178FEBD"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69D16443" w14:textId="77777777" w:rsidR="00A211FD" w:rsidRPr="008E2CAD" w:rsidRDefault="00A211FD" w:rsidP="005C37B0">
            <w:pPr>
              <w:spacing w:before="60" w:after="60"/>
              <w:rPr>
                <w:rFonts w:cs="Arial"/>
                <w:color w:val="000000"/>
                <w:szCs w:val="20"/>
                <w:lang w:val="en-GB" w:eastAsia="en-GB"/>
              </w:rPr>
            </w:pPr>
          </w:p>
        </w:tc>
      </w:tr>
      <w:tr w:rsidR="00A211FD" w:rsidRPr="008E2CAD" w14:paraId="4625CC72" w14:textId="77777777" w:rsidTr="0052015A">
        <w:tc>
          <w:tcPr>
            <w:tcW w:w="317" w:type="pct"/>
            <w:hideMark/>
          </w:tcPr>
          <w:p w14:paraId="220D5C2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18</w:t>
            </w:r>
          </w:p>
        </w:tc>
        <w:tc>
          <w:tcPr>
            <w:tcW w:w="728" w:type="pct"/>
            <w:hideMark/>
          </w:tcPr>
          <w:p w14:paraId="7594F192" w14:textId="396EC00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456</w:t>
            </w:r>
            <w:r w:rsidR="0052015A">
              <w:rPr>
                <w:rFonts w:cs="Arial"/>
                <w:color w:val="000000"/>
                <w:szCs w:val="20"/>
                <w:lang w:val="en-GB" w:eastAsia="en-GB"/>
              </w:rPr>
              <w:t>.</w:t>
            </w:r>
            <w:r w:rsidRPr="008E2CAD">
              <w:rPr>
                <w:rFonts w:cs="Arial"/>
                <w:color w:val="000000"/>
                <w:szCs w:val="20"/>
                <w:lang w:val="en-GB" w:eastAsia="en-GB"/>
              </w:rPr>
              <w:t>9-457</w:t>
            </w:r>
            <w:r w:rsidR="0052015A">
              <w:rPr>
                <w:rFonts w:cs="Arial"/>
                <w:color w:val="000000"/>
                <w:szCs w:val="20"/>
                <w:lang w:val="en-GB" w:eastAsia="en-GB"/>
              </w:rPr>
              <w:t>.</w:t>
            </w:r>
            <w:r w:rsidRPr="008E2CAD">
              <w:rPr>
                <w:rFonts w:cs="Arial"/>
                <w:color w:val="000000"/>
                <w:szCs w:val="20"/>
                <w:lang w:val="en-GB" w:eastAsia="en-GB"/>
              </w:rPr>
              <w:t>1 kHz</w:t>
            </w:r>
          </w:p>
        </w:tc>
        <w:tc>
          <w:tcPr>
            <w:tcW w:w="637" w:type="pct"/>
            <w:hideMark/>
          </w:tcPr>
          <w:p w14:paraId="6E04711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48"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B734D5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 dBμA/m at 10 m</w:t>
            </w:r>
          </w:p>
        </w:tc>
        <w:tc>
          <w:tcPr>
            <w:tcW w:w="591" w:type="pct"/>
            <w:hideMark/>
          </w:tcPr>
          <w:p w14:paraId="516B7958"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231B044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for emergency detections of buried victims and valuable items devices.</w:t>
            </w:r>
          </w:p>
        </w:tc>
        <w:tc>
          <w:tcPr>
            <w:tcW w:w="500" w:type="pct"/>
            <w:shd w:val="clear" w:color="auto" w:fill="FFFFFF" w:themeFill="background1"/>
          </w:tcPr>
          <w:p w14:paraId="5E7FF36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shd w:val="clear" w:color="auto" w:fill="FFFFFF" w:themeFill="background1"/>
          </w:tcPr>
          <w:p w14:paraId="6DAAA26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Liberalised in 5</w:t>
            </w:r>
            <w:r w:rsidRPr="008E2CAD">
              <w:rPr>
                <w:rFonts w:cs="Arial"/>
                <w:color w:val="000000"/>
                <w:szCs w:val="20"/>
                <w:vertAlign w:val="superscript"/>
                <w:lang w:val="en-GB" w:eastAsia="en-GB"/>
              </w:rPr>
              <w:t>th</w:t>
            </w:r>
            <w:r w:rsidRPr="008E2CAD">
              <w:rPr>
                <w:rFonts w:cs="Arial"/>
                <w:color w:val="000000"/>
                <w:szCs w:val="20"/>
                <w:lang w:val="en-GB" w:eastAsia="en-GB"/>
              </w:rPr>
              <w:t xml:space="preserve"> update.  Power limit is 12 dB above generic limit.</w:t>
            </w:r>
          </w:p>
        </w:tc>
      </w:tr>
      <w:tr w:rsidR="00A211FD" w:rsidRPr="008E2CAD" w14:paraId="039436A5" w14:textId="77777777" w:rsidTr="0052015A">
        <w:tc>
          <w:tcPr>
            <w:tcW w:w="317" w:type="pct"/>
            <w:hideMark/>
          </w:tcPr>
          <w:p w14:paraId="332108B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19</w:t>
            </w:r>
          </w:p>
        </w:tc>
        <w:tc>
          <w:tcPr>
            <w:tcW w:w="728" w:type="pct"/>
            <w:hideMark/>
          </w:tcPr>
          <w:p w14:paraId="1557D2AF"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984-7 484 kHz</w:t>
            </w:r>
          </w:p>
        </w:tc>
        <w:tc>
          <w:tcPr>
            <w:tcW w:w="637" w:type="pct"/>
            <w:hideMark/>
          </w:tcPr>
          <w:p w14:paraId="653A4FA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49"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90D94F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 dΒμΑ/m at 10 m</w:t>
            </w:r>
          </w:p>
        </w:tc>
        <w:tc>
          <w:tcPr>
            <w:tcW w:w="591" w:type="pct"/>
            <w:hideMark/>
          </w:tcPr>
          <w:p w14:paraId="69190B3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5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1 %</w:t>
            </w:r>
          </w:p>
        </w:tc>
        <w:tc>
          <w:tcPr>
            <w:tcW w:w="682" w:type="pct"/>
            <w:hideMark/>
          </w:tcPr>
          <w:p w14:paraId="00D0395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for Eurobalise transmissions in the presence of trains and using the 27 MHz band for telepowering.</w:t>
            </w:r>
          </w:p>
        </w:tc>
        <w:tc>
          <w:tcPr>
            <w:tcW w:w="500" w:type="pct"/>
            <w:shd w:val="clear" w:color="auto" w:fill="FFFFFF" w:themeFill="background1"/>
          </w:tcPr>
          <w:p w14:paraId="4F356C5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shd w:val="clear" w:color="auto" w:fill="FFFFFF" w:themeFill="background1"/>
          </w:tcPr>
          <w:p w14:paraId="4F8A315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The 14 dB uplift on power over the generic Inductive SRD is only permitted due to the limitation on application.</w:t>
            </w:r>
          </w:p>
        </w:tc>
      </w:tr>
      <w:tr w:rsidR="00A211FD" w:rsidRPr="008E2CAD" w14:paraId="069E9199" w14:textId="77777777" w:rsidTr="0052015A">
        <w:tc>
          <w:tcPr>
            <w:tcW w:w="317" w:type="pct"/>
            <w:hideMark/>
          </w:tcPr>
          <w:p w14:paraId="68010F7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20</w:t>
            </w:r>
          </w:p>
        </w:tc>
        <w:tc>
          <w:tcPr>
            <w:tcW w:w="728" w:type="pct"/>
            <w:hideMark/>
          </w:tcPr>
          <w:p w14:paraId="0BBB1290"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3 155-</w:t>
            </w:r>
          </w:p>
          <w:p w14:paraId="22C3D8FC"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3 400 kHz</w:t>
            </w:r>
          </w:p>
        </w:tc>
        <w:tc>
          <w:tcPr>
            <w:tcW w:w="637" w:type="pct"/>
            <w:hideMark/>
          </w:tcPr>
          <w:p w14:paraId="4E67F7A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51"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5941BF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13,5 dΒμΑ/m at 10 metres</w:t>
            </w:r>
          </w:p>
        </w:tc>
        <w:tc>
          <w:tcPr>
            <w:tcW w:w="591" w:type="pct"/>
            <w:hideMark/>
          </w:tcPr>
          <w:p w14:paraId="1E023803"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62B9E09"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625A9C07"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4920B3CD" w14:textId="77777777" w:rsidR="00A211FD" w:rsidRPr="008E2CAD" w:rsidRDefault="00A211FD" w:rsidP="005C37B0">
            <w:pPr>
              <w:spacing w:before="60" w:after="60"/>
              <w:rPr>
                <w:rFonts w:cs="Arial"/>
                <w:color w:val="000000"/>
                <w:szCs w:val="20"/>
                <w:lang w:val="en-GB" w:eastAsia="en-GB"/>
              </w:rPr>
            </w:pPr>
          </w:p>
        </w:tc>
      </w:tr>
      <w:tr w:rsidR="00A211FD" w:rsidRPr="008E2CAD" w14:paraId="17AF2463" w14:textId="77777777" w:rsidTr="0052015A">
        <w:tc>
          <w:tcPr>
            <w:tcW w:w="317" w:type="pct"/>
            <w:hideMark/>
          </w:tcPr>
          <w:p w14:paraId="0C44510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21</w:t>
            </w:r>
          </w:p>
        </w:tc>
        <w:tc>
          <w:tcPr>
            <w:tcW w:w="728" w:type="pct"/>
            <w:hideMark/>
          </w:tcPr>
          <w:p w14:paraId="33E661F3"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5 000-</w:t>
            </w:r>
          </w:p>
          <w:p w14:paraId="28487548"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30 000 kHz</w:t>
            </w:r>
            <w:hyperlink r:id="rId52" w:anchor="ntr24-L_2013334EN.01002002-E0024"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24</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637" w:type="pct"/>
            <w:hideMark/>
          </w:tcPr>
          <w:p w14:paraId="7EC8020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53"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A01B8B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20 dΒμΑ/m at 10 metres in any bandwidth of 10 kHz. Furthermore the total field strength is – 5 dΒμΑ/m at 10 m for systems operating at bandwidths larger than 10 kHz</w:t>
            </w:r>
          </w:p>
        </w:tc>
        <w:tc>
          <w:tcPr>
            <w:tcW w:w="591" w:type="pct"/>
            <w:hideMark/>
          </w:tcPr>
          <w:p w14:paraId="0F17B13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AF6BDC3"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06DAA474"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0CE3BBFA" w14:textId="77777777" w:rsidR="00A211FD" w:rsidRPr="008E2CAD" w:rsidRDefault="00A211FD" w:rsidP="005C37B0">
            <w:pPr>
              <w:spacing w:before="60" w:after="60"/>
              <w:rPr>
                <w:rFonts w:cs="Arial"/>
                <w:color w:val="000000"/>
                <w:szCs w:val="20"/>
                <w:lang w:val="en-GB" w:eastAsia="en-GB"/>
              </w:rPr>
            </w:pPr>
          </w:p>
        </w:tc>
      </w:tr>
      <w:tr w:rsidR="00B91B7E" w:rsidRPr="008E2CAD" w14:paraId="4B4743EB" w14:textId="77777777" w:rsidTr="0052015A">
        <w:tc>
          <w:tcPr>
            <w:tcW w:w="317" w:type="pct"/>
            <w:hideMark/>
          </w:tcPr>
          <w:p w14:paraId="3513B724"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22a</w:t>
            </w:r>
          </w:p>
        </w:tc>
        <w:tc>
          <w:tcPr>
            <w:tcW w:w="728" w:type="pct"/>
            <w:hideMark/>
          </w:tcPr>
          <w:p w14:paraId="5065BD5D"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6 765-</w:t>
            </w:r>
          </w:p>
          <w:p w14:paraId="6A1E7817"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6 795 kHz</w:t>
            </w:r>
          </w:p>
        </w:tc>
        <w:tc>
          <w:tcPr>
            <w:tcW w:w="637" w:type="pct"/>
            <w:hideMark/>
          </w:tcPr>
          <w:p w14:paraId="2DF20C5C"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54"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9D0DE85"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42 dΒμΑ/m at 10 metres</w:t>
            </w:r>
          </w:p>
        </w:tc>
        <w:tc>
          <w:tcPr>
            <w:tcW w:w="591" w:type="pct"/>
            <w:hideMark/>
          </w:tcPr>
          <w:p w14:paraId="1CF55788" w14:textId="77777777" w:rsidR="00B91B7E" w:rsidRPr="008E2CAD" w:rsidRDefault="00B91B7E" w:rsidP="005C37B0">
            <w:pPr>
              <w:spacing w:before="100" w:beforeAutospacing="1" w:after="100" w:afterAutospacing="1"/>
              <w:rPr>
                <w:rFonts w:cs="Arial"/>
                <w:color w:val="000000"/>
                <w:szCs w:val="20"/>
                <w:lang w:val="en-GB" w:eastAsia="en-GB"/>
              </w:rPr>
            </w:pPr>
          </w:p>
        </w:tc>
        <w:tc>
          <w:tcPr>
            <w:tcW w:w="682" w:type="pct"/>
            <w:hideMark/>
          </w:tcPr>
          <w:p w14:paraId="0B2BAD43" w14:textId="77777777" w:rsidR="00B91B7E" w:rsidRPr="008E2CAD" w:rsidRDefault="00B91B7E"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25A2A74D"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vMerge w:val="restart"/>
            <w:shd w:val="clear" w:color="auto" w:fill="FFFFFF" w:themeFill="background1"/>
          </w:tcPr>
          <w:p w14:paraId="6BF90525" w14:textId="77777777" w:rsidR="00B91B7E" w:rsidRPr="008E2CAD" w:rsidRDefault="00B91B7E">
            <w:pPr>
              <w:spacing w:before="60" w:after="60"/>
              <w:rPr>
                <w:rFonts w:cs="Arial"/>
                <w:color w:val="000000"/>
                <w:szCs w:val="20"/>
                <w:lang w:val="en-GB" w:eastAsia="en-GB"/>
              </w:rPr>
            </w:pPr>
            <w:r w:rsidRPr="008E2CAD">
              <w:rPr>
                <w:rFonts w:cs="Arial"/>
                <w:color w:val="000000"/>
                <w:szCs w:val="20"/>
                <w:lang w:val="en-GB" w:eastAsia="en-GB"/>
              </w:rPr>
              <w:t>No other implementations are known.</w:t>
            </w:r>
            <w:r w:rsidRPr="008E2CAD">
              <w:rPr>
                <w:lang w:val="en-GB"/>
              </w:rPr>
              <w:t xml:space="preserve"> K</w:t>
            </w:r>
            <w:r w:rsidRPr="008E2CAD">
              <w:rPr>
                <w:rFonts w:cs="Arial"/>
                <w:color w:val="000000"/>
                <w:szCs w:val="20"/>
                <w:lang w:val="en-GB" w:eastAsia="en-GB"/>
              </w:rPr>
              <w:t xml:space="preserve">eep only the entry 22a in the EC Decision for SRDs. </w:t>
            </w:r>
          </w:p>
        </w:tc>
      </w:tr>
      <w:tr w:rsidR="00B91B7E" w:rsidRPr="008E2CAD" w14:paraId="0A7BF9F7" w14:textId="77777777" w:rsidTr="0052015A">
        <w:tc>
          <w:tcPr>
            <w:tcW w:w="317" w:type="pct"/>
            <w:hideMark/>
          </w:tcPr>
          <w:p w14:paraId="0805625F"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22b</w:t>
            </w:r>
          </w:p>
        </w:tc>
        <w:tc>
          <w:tcPr>
            <w:tcW w:w="728" w:type="pct"/>
            <w:hideMark/>
          </w:tcPr>
          <w:p w14:paraId="519B7B60"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6 765-</w:t>
            </w:r>
          </w:p>
          <w:p w14:paraId="54D8F9CD"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6 795 kHz</w:t>
            </w:r>
          </w:p>
        </w:tc>
        <w:tc>
          <w:tcPr>
            <w:tcW w:w="637" w:type="pct"/>
            <w:hideMark/>
          </w:tcPr>
          <w:p w14:paraId="22F404D7"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55"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66A7E02"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42 dΒμΑ/m at 10 metres</w:t>
            </w:r>
          </w:p>
        </w:tc>
        <w:tc>
          <w:tcPr>
            <w:tcW w:w="591" w:type="pct"/>
            <w:hideMark/>
          </w:tcPr>
          <w:p w14:paraId="3E70B44B" w14:textId="77777777" w:rsidR="00B91B7E" w:rsidRPr="008E2CAD" w:rsidRDefault="00B91B7E" w:rsidP="005C37B0">
            <w:pPr>
              <w:spacing w:before="100" w:beforeAutospacing="1" w:after="100" w:afterAutospacing="1"/>
              <w:rPr>
                <w:rFonts w:cs="Arial"/>
                <w:color w:val="000000"/>
                <w:szCs w:val="20"/>
                <w:lang w:val="en-GB" w:eastAsia="en-GB"/>
              </w:rPr>
            </w:pPr>
          </w:p>
        </w:tc>
        <w:tc>
          <w:tcPr>
            <w:tcW w:w="682" w:type="pct"/>
            <w:hideMark/>
          </w:tcPr>
          <w:p w14:paraId="04C1897A" w14:textId="77777777" w:rsidR="00B91B7E" w:rsidRPr="008E2CAD" w:rsidRDefault="00B91B7E"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0FC3B3D6" w14:textId="77777777" w:rsidR="00B91B7E" w:rsidRPr="008E2CAD" w:rsidRDefault="00B91B7E">
            <w:pPr>
              <w:spacing w:before="60" w:after="60"/>
              <w:rPr>
                <w:rFonts w:cs="Arial"/>
                <w:color w:val="000000"/>
                <w:szCs w:val="20"/>
                <w:lang w:val="en-GB" w:eastAsia="en-GB"/>
              </w:rPr>
            </w:pPr>
            <w:r w:rsidRPr="008E2CAD">
              <w:rPr>
                <w:rFonts w:cs="Arial"/>
                <w:color w:val="000000"/>
                <w:szCs w:val="20"/>
                <w:lang w:val="en-GB" w:eastAsia="en-GB"/>
              </w:rPr>
              <w:t>Remove</w:t>
            </w:r>
          </w:p>
        </w:tc>
        <w:tc>
          <w:tcPr>
            <w:tcW w:w="954" w:type="pct"/>
            <w:vMerge/>
            <w:shd w:val="clear" w:color="auto" w:fill="FFFFFF" w:themeFill="background1"/>
          </w:tcPr>
          <w:p w14:paraId="61D6DA27" w14:textId="77777777" w:rsidR="00B91B7E" w:rsidRPr="008E2CAD" w:rsidRDefault="00B91B7E" w:rsidP="005C37B0">
            <w:pPr>
              <w:spacing w:before="60" w:after="60"/>
              <w:rPr>
                <w:rFonts w:cs="Arial"/>
                <w:color w:val="000000"/>
                <w:szCs w:val="20"/>
                <w:lang w:val="en-GB" w:eastAsia="en-GB"/>
              </w:rPr>
            </w:pPr>
          </w:p>
        </w:tc>
      </w:tr>
      <w:tr w:rsidR="00A211FD" w:rsidRPr="008E2CAD" w14:paraId="6FD69487" w14:textId="77777777" w:rsidTr="0052015A">
        <w:tc>
          <w:tcPr>
            <w:tcW w:w="317" w:type="pct"/>
            <w:hideMark/>
          </w:tcPr>
          <w:p w14:paraId="51312C8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23</w:t>
            </w:r>
          </w:p>
        </w:tc>
        <w:tc>
          <w:tcPr>
            <w:tcW w:w="728" w:type="pct"/>
            <w:hideMark/>
          </w:tcPr>
          <w:p w14:paraId="66853E68"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7 300-</w:t>
            </w:r>
          </w:p>
          <w:p w14:paraId="20B80B0D"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23 000 kHz</w:t>
            </w:r>
          </w:p>
        </w:tc>
        <w:tc>
          <w:tcPr>
            <w:tcW w:w="637" w:type="pct"/>
            <w:hideMark/>
          </w:tcPr>
          <w:p w14:paraId="4F8CC17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56"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5E6167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7 dΒμΑ/m at 10 m</w:t>
            </w:r>
          </w:p>
        </w:tc>
        <w:tc>
          <w:tcPr>
            <w:tcW w:w="591" w:type="pct"/>
            <w:hideMark/>
          </w:tcPr>
          <w:p w14:paraId="46F7D9B2" w14:textId="13DE7DDF" w:rsidR="00A211FD" w:rsidRPr="008E2CAD" w:rsidRDefault="00A211FD" w:rsidP="008A247C">
            <w:pPr>
              <w:spacing w:before="60" w:after="60"/>
              <w:rPr>
                <w:rFonts w:cs="Arial"/>
                <w:color w:val="000000"/>
                <w:szCs w:val="20"/>
                <w:lang w:val="en-GB" w:eastAsia="en-GB"/>
              </w:rPr>
            </w:pPr>
            <w:r w:rsidRPr="008E2CAD">
              <w:rPr>
                <w:rFonts w:cs="Arial"/>
                <w:color w:val="000000"/>
                <w:szCs w:val="20"/>
                <w:lang w:val="en-GB" w:eastAsia="en-GB"/>
              </w:rPr>
              <w:t xml:space="preserve">Antenna restrictions apply as specified in the harmonised standards adopted under Directive </w:t>
            </w:r>
            <w:r w:rsidR="00B106F2" w:rsidRPr="008E2CAD">
              <w:rPr>
                <w:rFonts w:cs="Arial"/>
                <w:color w:val="000000"/>
                <w:szCs w:val="20"/>
                <w:lang w:val="en-GB" w:eastAsia="en-GB"/>
              </w:rPr>
              <w:t>2014/53/EU</w:t>
            </w:r>
            <w:r w:rsidRPr="008E2CAD">
              <w:rPr>
                <w:rFonts w:cs="Arial"/>
                <w:color w:val="000000"/>
                <w:szCs w:val="20"/>
                <w:lang w:val="en-GB" w:eastAsia="en-GB"/>
              </w:rPr>
              <w:t>.</w:t>
            </w:r>
          </w:p>
        </w:tc>
        <w:tc>
          <w:tcPr>
            <w:tcW w:w="682" w:type="pct"/>
            <w:hideMark/>
          </w:tcPr>
          <w:p w14:paraId="2D676A0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for Euroloop transmissions in the presence of trains and using the 27 MHz band for telepowering.</w:t>
            </w:r>
          </w:p>
        </w:tc>
        <w:tc>
          <w:tcPr>
            <w:tcW w:w="500" w:type="pct"/>
            <w:shd w:val="clear" w:color="auto" w:fill="FFFFFF" w:themeFill="background1"/>
          </w:tcPr>
          <w:p w14:paraId="735BDC7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shd w:val="clear" w:color="auto" w:fill="FFFFFF" w:themeFill="background1"/>
          </w:tcPr>
          <w:p w14:paraId="0E87138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The antenna characteristics are completely different to generic inductive devices.</w:t>
            </w:r>
          </w:p>
          <w:p w14:paraId="2624E0F3" w14:textId="243759E9" w:rsidR="008618E5" w:rsidRPr="008E2CAD" w:rsidRDefault="008618E5" w:rsidP="008618E5">
            <w:pPr>
              <w:spacing w:before="60" w:after="60"/>
              <w:rPr>
                <w:rFonts w:cs="Arial"/>
                <w:color w:val="000000"/>
                <w:szCs w:val="20"/>
                <w:lang w:val="en-GB" w:eastAsia="en-GB"/>
              </w:rPr>
            </w:pPr>
            <w:r w:rsidRPr="008E2CAD">
              <w:rPr>
                <w:rFonts w:cs="Arial"/>
                <w:color w:val="000000"/>
                <w:szCs w:val="20"/>
                <w:lang w:val="en-GB" w:eastAsia="en-GB"/>
              </w:rPr>
              <w:t>The Euroloop antenna system is completely different</w:t>
            </w:r>
          </w:p>
        </w:tc>
      </w:tr>
      <w:tr w:rsidR="00A211FD" w:rsidRPr="008E2CAD" w14:paraId="34468F76" w14:textId="77777777" w:rsidTr="0052015A">
        <w:tc>
          <w:tcPr>
            <w:tcW w:w="317" w:type="pct"/>
            <w:hideMark/>
          </w:tcPr>
          <w:p w14:paraId="160CFF7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p>
        </w:tc>
        <w:tc>
          <w:tcPr>
            <w:tcW w:w="728" w:type="pct"/>
            <w:hideMark/>
          </w:tcPr>
          <w:p w14:paraId="0BB18553"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7 400-</w:t>
            </w:r>
          </w:p>
          <w:p w14:paraId="345475C1"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8 800 kHz</w:t>
            </w:r>
          </w:p>
        </w:tc>
        <w:tc>
          <w:tcPr>
            <w:tcW w:w="637" w:type="pct"/>
            <w:hideMark/>
          </w:tcPr>
          <w:p w14:paraId="2736343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57"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57E30A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 dΒμΑ/m at 10 metres</w:t>
            </w:r>
          </w:p>
        </w:tc>
        <w:tc>
          <w:tcPr>
            <w:tcW w:w="591" w:type="pct"/>
            <w:hideMark/>
          </w:tcPr>
          <w:p w14:paraId="351CFDC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3440EBAD"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399E15A7"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00B17E4A" w14:textId="77777777" w:rsidR="00A211FD" w:rsidRPr="008E2CAD" w:rsidRDefault="00A211FD" w:rsidP="005C37B0">
            <w:pPr>
              <w:spacing w:before="60" w:after="60"/>
              <w:rPr>
                <w:rFonts w:cs="Arial"/>
                <w:color w:val="000000"/>
                <w:szCs w:val="20"/>
                <w:lang w:val="en-GB" w:eastAsia="en-GB"/>
              </w:rPr>
            </w:pPr>
          </w:p>
        </w:tc>
      </w:tr>
      <w:tr w:rsidR="00A211FD" w:rsidRPr="008E2CAD" w14:paraId="4AFD1263" w14:textId="77777777" w:rsidTr="0052015A">
        <w:tc>
          <w:tcPr>
            <w:tcW w:w="317" w:type="pct"/>
            <w:hideMark/>
          </w:tcPr>
          <w:p w14:paraId="11FA6CA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w:t>
            </w:r>
          </w:p>
        </w:tc>
        <w:tc>
          <w:tcPr>
            <w:tcW w:w="728" w:type="pct"/>
            <w:hideMark/>
          </w:tcPr>
          <w:p w14:paraId="4F26E5EC"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10 200-</w:t>
            </w:r>
          </w:p>
          <w:p w14:paraId="224F671D"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11 000 kHz</w:t>
            </w:r>
          </w:p>
        </w:tc>
        <w:tc>
          <w:tcPr>
            <w:tcW w:w="637" w:type="pct"/>
            <w:hideMark/>
          </w:tcPr>
          <w:p w14:paraId="5B33938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58"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4B0AE7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9 dΒμΑ/m at 10 metres</w:t>
            </w:r>
          </w:p>
        </w:tc>
        <w:tc>
          <w:tcPr>
            <w:tcW w:w="591" w:type="pct"/>
            <w:hideMark/>
          </w:tcPr>
          <w:p w14:paraId="6922CD92"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773543E9"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shd w:val="clear" w:color="auto" w:fill="FFFFFF" w:themeFill="background1"/>
          </w:tcPr>
          <w:p w14:paraId="517B34BC" w14:textId="77777777" w:rsidR="00A211FD" w:rsidRPr="008E2CAD" w:rsidRDefault="00A211FD" w:rsidP="005C37B0">
            <w:pPr>
              <w:spacing w:before="60" w:after="60"/>
              <w:rPr>
                <w:rFonts w:cs="Arial"/>
                <w:color w:val="000000"/>
                <w:szCs w:val="20"/>
                <w:lang w:val="en-GB" w:eastAsia="en-GB"/>
              </w:rPr>
            </w:pPr>
          </w:p>
        </w:tc>
        <w:tc>
          <w:tcPr>
            <w:tcW w:w="954" w:type="pct"/>
            <w:shd w:val="clear" w:color="auto" w:fill="FFFFFF" w:themeFill="background1"/>
          </w:tcPr>
          <w:p w14:paraId="7EA2EA22" w14:textId="77777777" w:rsidR="00A211FD" w:rsidRPr="008E2CAD" w:rsidRDefault="00A211FD" w:rsidP="005C37B0">
            <w:pPr>
              <w:spacing w:before="60" w:after="60"/>
              <w:rPr>
                <w:rFonts w:cs="Arial"/>
                <w:color w:val="000000"/>
                <w:szCs w:val="20"/>
                <w:lang w:val="en-GB" w:eastAsia="en-GB"/>
              </w:rPr>
            </w:pPr>
          </w:p>
        </w:tc>
      </w:tr>
      <w:tr w:rsidR="00A211FD" w:rsidRPr="008E2CAD" w14:paraId="426B4CC4" w14:textId="77777777" w:rsidTr="0052015A">
        <w:tc>
          <w:tcPr>
            <w:tcW w:w="317" w:type="pct"/>
            <w:hideMark/>
          </w:tcPr>
          <w:p w14:paraId="69B7398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26</w:t>
            </w:r>
          </w:p>
        </w:tc>
        <w:tc>
          <w:tcPr>
            <w:tcW w:w="728" w:type="pct"/>
            <w:hideMark/>
          </w:tcPr>
          <w:p w14:paraId="3525E607"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12 500-</w:t>
            </w:r>
          </w:p>
          <w:p w14:paraId="09F65E0F"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20 000 kHz</w:t>
            </w:r>
          </w:p>
        </w:tc>
        <w:tc>
          <w:tcPr>
            <w:tcW w:w="637" w:type="pct"/>
            <w:hideMark/>
          </w:tcPr>
          <w:p w14:paraId="4B830BD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59"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D69046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7 dΒμΑ/m at 10 m in a bandwidth of 10 kHz</w:t>
            </w:r>
          </w:p>
        </w:tc>
        <w:tc>
          <w:tcPr>
            <w:tcW w:w="591" w:type="pct"/>
            <w:hideMark/>
          </w:tcPr>
          <w:p w14:paraId="40DAB51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6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21620CE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indoor use by animal implantable devices</w:t>
            </w:r>
            <w:hyperlink r:id="rId61" w:anchor="ntr8-L_2013334EN.01002002-E0008"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8</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shd w:val="clear" w:color="auto" w:fill="FFFFFF" w:themeFill="background1"/>
          </w:tcPr>
          <w:p w14:paraId="4995895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Remove. </w:t>
            </w:r>
          </w:p>
        </w:tc>
        <w:tc>
          <w:tcPr>
            <w:tcW w:w="954" w:type="pct"/>
            <w:shd w:val="clear" w:color="auto" w:fill="FFFFFF" w:themeFill="background1"/>
          </w:tcPr>
          <w:p w14:paraId="08C32B93" w14:textId="53D332E3" w:rsidR="00A211FD" w:rsidRPr="008E2CAD" w:rsidRDefault="00A211FD" w:rsidP="000E5469">
            <w:pPr>
              <w:spacing w:before="60" w:after="60"/>
              <w:rPr>
                <w:rFonts w:cs="Arial"/>
                <w:color w:val="000000"/>
                <w:szCs w:val="20"/>
                <w:lang w:val="en-GB" w:eastAsia="en-GB"/>
              </w:rPr>
            </w:pPr>
            <w:r w:rsidRPr="008E2CAD">
              <w:rPr>
                <w:rFonts w:cs="Arial"/>
                <w:color w:val="000000"/>
                <w:szCs w:val="20"/>
                <w:lang w:val="en-GB" w:eastAsia="en-GB"/>
              </w:rPr>
              <w:t>Power Limit near</w:t>
            </w:r>
            <w:r w:rsidR="00676C5F" w:rsidRPr="008E2CAD">
              <w:rPr>
                <w:rFonts w:cs="Arial"/>
                <w:color w:val="000000"/>
                <w:szCs w:val="20"/>
                <w:lang w:val="en-GB" w:eastAsia="en-GB"/>
              </w:rPr>
              <w:t>ly</w:t>
            </w:r>
            <w:r w:rsidRPr="008E2CAD">
              <w:rPr>
                <w:rFonts w:cs="Arial"/>
                <w:color w:val="000000"/>
                <w:szCs w:val="20"/>
                <w:lang w:val="en-GB" w:eastAsia="en-GB"/>
              </w:rPr>
              <w:t xml:space="preserve"> identical to line </w:t>
            </w:r>
            <w:r w:rsidR="00676C5F" w:rsidRPr="008E2CAD">
              <w:rPr>
                <w:rFonts w:cs="Arial"/>
                <w:color w:val="000000"/>
                <w:szCs w:val="20"/>
                <w:lang w:val="en-GB" w:eastAsia="en-GB"/>
              </w:rPr>
              <w:t>21</w:t>
            </w:r>
            <w:r w:rsidR="000E5469">
              <w:rPr>
                <w:rFonts w:cs="Arial"/>
                <w:color w:val="000000"/>
                <w:szCs w:val="20"/>
                <w:lang w:val="en-GB" w:eastAsia="en-GB"/>
              </w:rPr>
              <w:t xml:space="preserve"> and also using </w:t>
            </w:r>
            <w:r w:rsidRPr="008E2CAD">
              <w:rPr>
                <w:rFonts w:cs="Arial"/>
                <w:color w:val="000000"/>
                <w:szCs w:val="20"/>
                <w:lang w:val="en-GB" w:eastAsia="en-GB"/>
              </w:rPr>
              <w:t>the same EN 300 330</w:t>
            </w:r>
            <w:r w:rsidR="000E5469">
              <w:rPr>
                <w:rFonts w:cs="Arial"/>
                <w:color w:val="000000"/>
                <w:szCs w:val="20"/>
                <w:lang w:val="en-GB" w:eastAsia="en-GB"/>
              </w:rPr>
              <w:t xml:space="preserve"> standard</w:t>
            </w:r>
            <w:r w:rsidRPr="008E2CAD">
              <w:rPr>
                <w:rFonts w:cs="Arial"/>
                <w:color w:val="000000"/>
                <w:szCs w:val="20"/>
                <w:lang w:val="en-GB" w:eastAsia="en-GB"/>
              </w:rPr>
              <w:t xml:space="preserve">. </w:t>
            </w:r>
            <w:r w:rsidR="000E5469">
              <w:rPr>
                <w:rFonts w:cs="Arial"/>
                <w:color w:val="000000"/>
                <w:szCs w:val="20"/>
                <w:lang w:val="en-GB" w:eastAsia="en-GB"/>
              </w:rPr>
              <w:t>These a</w:t>
            </w:r>
            <w:r w:rsidR="00676C5F" w:rsidRPr="008E2CAD">
              <w:rPr>
                <w:rFonts w:cs="Arial"/>
                <w:color w:val="000000"/>
                <w:szCs w:val="20"/>
                <w:lang w:val="en-GB" w:eastAsia="en-GB"/>
              </w:rPr>
              <w:t>pplications use a bandwidth of substantially greater than 10 kHz.</w:t>
            </w:r>
          </w:p>
        </w:tc>
      </w:tr>
      <w:tr w:rsidR="00A211FD" w:rsidRPr="008E2CAD" w14:paraId="70128373" w14:textId="77777777" w:rsidTr="0052015A">
        <w:tc>
          <w:tcPr>
            <w:tcW w:w="317" w:type="pct"/>
            <w:hideMark/>
          </w:tcPr>
          <w:p w14:paraId="296CD50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27a</w:t>
            </w:r>
          </w:p>
        </w:tc>
        <w:tc>
          <w:tcPr>
            <w:tcW w:w="728" w:type="pct"/>
            <w:hideMark/>
          </w:tcPr>
          <w:p w14:paraId="4F35D8AB"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13 553-</w:t>
            </w:r>
          </w:p>
          <w:p w14:paraId="5FC5F182"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13 567 kHz</w:t>
            </w:r>
          </w:p>
        </w:tc>
        <w:tc>
          <w:tcPr>
            <w:tcW w:w="637" w:type="pct"/>
            <w:hideMark/>
          </w:tcPr>
          <w:p w14:paraId="47CEFCD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62"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AC5A9A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dΒμΑ/m at 10 metres</w:t>
            </w:r>
          </w:p>
        </w:tc>
        <w:tc>
          <w:tcPr>
            <w:tcW w:w="591" w:type="pct"/>
            <w:hideMark/>
          </w:tcPr>
          <w:p w14:paraId="3C0B4430"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743C679"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1E21CC0D" w14:textId="77777777" w:rsidR="00A211FD" w:rsidRPr="008E2CAD" w:rsidRDefault="00A211FD" w:rsidP="005C37B0">
            <w:pPr>
              <w:spacing w:before="60" w:after="60"/>
              <w:rPr>
                <w:rFonts w:cs="Arial"/>
                <w:color w:val="000000"/>
                <w:szCs w:val="20"/>
                <w:lang w:val="en-GB" w:eastAsia="en-GB"/>
              </w:rPr>
            </w:pPr>
          </w:p>
        </w:tc>
        <w:tc>
          <w:tcPr>
            <w:tcW w:w="954" w:type="pct"/>
          </w:tcPr>
          <w:p w14:paraId="119DDC20" w14:textId="77777777" w:rsidR="00A211FD" w:rsidRPr="008E2CAD" w:rsidRDefault="00A211FD" w:rsidP="005C37B0">
            <w:pPr>
              <w:spacing w:before="60" w:after="60"/>
              <w:rPr>
                <w:rFonts w:cs="Arial"/>
                <w:color w:val="000000"/>
                <w:szCs w:val="20"/>
                <w:lang w:val="en-GB" w:eastAsia="en-GB"/>
              </w:rPr>
            </w:pPr>
          </w:p>
        </w:tc>
      </w:tr>
      <w:tr w:rsidR="00D04589" w:rsidRPr="008E2CAD" w14:paraId="5D241B7F" w14:textId="77777777" w:rsidTr="0052015A">
        <w:tc>
          <w:tcPr>
            <w:tcW w:w="317" w:type="pct"/>
            <w:hideMark/>
          </w:tcPr>
          <w:p w14:paraId="1149CC17" w14:textId="77777777" w:rsidR="00D04589" w:rsidRPr="008E2CAD" w:rsidRDefault="00D04589" w:rsidP="005C37B0">
            <w:pPr>
              <w:spacing w:before="60" w:after="60"/>
              <w:rPr>
                <w:rFonts w:cs="Arial"/>
                <w:color w:val="000000"/>
                <w:szCs w:val="20"/>
                <w:lang w:val="en-GB" w:eastAsia="en-GB"/>
              </w:rPr>
            </w:pPr>
            <w:r w:rsidRPr="008E2CAD">
              <w:rPr>
                <w:rFonts w:cs="Arial"/>
                <w:color w:val="000000"/>
                <w:szCs w:val="20"/>
                <w:lang w:val="en-GB" w:eastAsia="en-GB"/>
              </w:rPr>
              <w:t>27b</w:t>
            </w:r>
          </w:p>
        </w:tc>
        <w:tc>
          <w:tcPr>
            <w:tcW w:w="728" w:type="pct"/>
            <w:hideMark/>
          </w:tcPr>
          <w:p w14:paraId="572744D4" w14:textId="77777777" w:rsidR="00D04589" w:rsidRPr="008E2CAD" w:rsidRDefault="00D04589" w:rsidP="005C37B0">
            <w:pPr>
              <w:spacing w:before="60" w:after="60"/>
              <w:ind w:right="195"/>
              <w:rPr>
                <w:rFonts w:cs="Arial"/>
                <w:color w:val="000000"/>
                <w:szCs w:val="20"/>
                <w:lang w:val="en-GB" w:eastAsia="en-GB"/>
              </w:rPr>
            </w:pPr>
            <w:r w:rsidRPr="008E2CAD">
              <w:rPr>
                <w:rFonts w:cs="Arial"/>
                <w:color w:val="000000"/>
                <w:szCs w:val="20"/>
                <w:lang w:val="en-GB" w:eastAsia="en-GB"/>
              </w:rPr>
              <w:t>13 553-</w:t>
            </w:r>
          </w:p>
          <w:p w14:paraId="188854E1" w14:textId="77777777" w:rsidR="00D04589" w:rsidRPr="008E2CAD" w:rsidRDefault="00D04589" w:rsidP="005C37B0">
            <w:pPr>
              <w:spacing w:before="60" w:after="60"/>
              <w:ind w:right="195"/>
              <w:rPr>
                <w:rFonts w:cs="Arial"/>
                <w:color w:val="000000"/>
                <w:szCs w:val="20"/>
                <w:lang w:val="en-GB" w:eastAsia="en-GB"/>
              </w:rPr>
            </w:pPr>
            <w:r w:rsidRPr="008E2CAD">
              <w:rPr>
                <w:rFonts w:cs="Arial"/>
                <w:color w:val="000000"/>
                <w:szCs w:val="20"/>
                <w:lang w:val="en-GB" w:eastAsia="en-GB"/>
              </w:rPr>
              <w:t>13 567 kHz</w:t>
            </w:r>
          </w:p>
        </w:tc>
        <w:tc>
          <w:tcPr>
            <w:tcW w:w="637" w:type="pct"/>
            <w:hideMark/>
          </w:tcPr>
          <w:p w14:paraId="412D09BD" w14:textId="77777777" w:rsidR="00D04589" w:rsidRPr="008E2CAD" w:rsidRDefault="00D04589" w:rsidP="005C37B0">
            <w:pPr>
              <w:spacing w:before="60" w:after="60"/>
              <w:rPr>
                <w:rFonts w:cs="Arial"/>
                <w:color w:val="000000"/>
                <w:szCs w:val="20"/>
                <w:lang w:val="en-GB" w:eastAsia="en-GB"/>
              </w:rPr>
            </w:pPr>
            <w:r w:rsidRPr="008E2CAD">
              <w:rPr>
                <w:rFonts w:cs="Arial"/>
                <w:color w:val="000000"/>
                <w:szCs w:val="20"/>
                <w:lang w:val="en-GB" w:eastAsia="en-GB"/>
              </w:rPr>
              <w:t>Radio Frequency Identification (RFID) devices</w:t>
            </w:r>
            <w:hyperlink r:id="rId63" w:anchor="ntr18-L_2013334EN.01002002-E0018"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18</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7DB74DE" w14:textId="77777777" w:rsidR="00D04589" w:rsidRPr="008E2CAD" w:rsidRDefault="00D04589" w:rsidP="005C37B0">
            <w:pPr>
              <w:spacing w:before="60" w:after="60"/>
              <w:rPr>
                <w:rFonts w:cs="Arial"/>
                <w:color w:val="000000"/>
                <w:szCs w:val="20"/>
                <w:lang w:val="en-GB" w:eastAsia="en-GB"/>
              </w:rPr>
            </w:pPr>
            <w:r w:rsidRPr="008E2CAD">
              <w:rPr>
                <w:rFonts w:cs="Arial"/>
                <w:color w:val="000000"/>
                <w:szCs w:val="20"/>
                <w:lang w:val="en-GB" w:eastAsia="en-GB"/>
              </w:rPr>
              <w:t>60 dΒμΑ/m at 10 metres</w:t>
            </w:r>
          </w:p>
        </w:tc>
        <w:tc>
          <w:tcPr>
            <w:tcW w:w="591" w:type="pct"/>
            <w:hideMark/>
          </w:tcPr>
          <w:p w14:paraId="391F675A" w14:textId="77777777" w:rsidR="00D04589" w:rsidRPr="008E2CAD" w:rsidRDefault="00D04589" w:rsidP="005C37B0">
            <w:pPr>
              <w:spacing w:before="100" w:beforeAutospacing="1" w:after="100" w:afterAutospacing="1"/>
              <w:rPr>
                <w:rFonts w:cs="Arial"/>
                <w:color w:val="000000"/>
                <w:szCs w:val="20"/>
                <w:lang w:val="en-GB" w:eastAsia="en-GB"/>
              </w:rPr>
            </w:pPr>
          </w:p>
        </w:tc>
        <w:tc>
          <w:tcPr>
            <w:tcW w:w="682" w:type="pct"/>
            <w:hideMark/>
          </w:tcPr>
          <w:p w14:paraId="04CCC788" w14:textId="756A7223" w:rsidR="00D04589" w:rsidRPr="008E2CAD" w:rsidRDefault="00D04589" w:rsidP="005C37B0">
            <w:pPr>
              <w:spacing w:before="100" w:beforeAutospacing="1" w:after="100" w:afterAutospacing="1"/>
              <w:rPr>
                <w:rFonts w:cs="Arial"/>
                <w:color w:val="000000"/>
                <w:szCs w:val="20"/>
                <w:lang w:val="en-GB" w:eastAsia="en-GB"/>
              </w:rPr>
            </w:pPr>
            <w:r w:rsidRPr="008E2CAD">
              <w:rPr>
                <w:lang w:val="en-GB"/>
              </w:rPr>
              <w:t>The transmission mask and antenna requirements have to be met.</w:t>
            </w:r>
          </w:p>
        </w:tc>
        <w:tc>
          <w:tcPr>
            <w:tcW w:w="500" w:type="pct"/>
          </w:tcPr>
          <w:p w14:paraId="3F0F6C18" w14:textId="0FA9AEFD" w:rsidR="00D04589" w:rsidRPr="008E2CAD" w:rsidRDefault="00D04589" w:rsidP="005C37B0">
            <w:pPr>
              <w:spacing w:before="60" w:after="60"/>
              <w:rPr>
                <w:rFonts w:cs="Arial"/>
                <w:color w:val="000000"/>
                <w:szCs w:val="20"/>
                <w:lang w:val="en-GB" w:eastAsia="en-GB"/>
              </w:rPr>
            </w:pPr>
            <w:r w:rsidRPr="008E2CAD">
              <w:rPr>
                <w:lang w:val="en-GB"/>
              </w:rPr>
              <w:t>The category is actually wider for ‘inductive devices’ but keep RFID under ‘other usage restriction’</w:t>
            </w:r>
          </w:p>
        </w:tc>
        <w:tc>
          <w:tcPr>
            <w:tcW w:w="954" w:type="pct"/>
          </w:tcPr>
          <w:p w14:paraId="4DB2BDB1" w14:textId="7BAAE690" w:rsidR="00D04589" w:rsidRPr="008E2CAD" w:rsidRDefault="00D04589" w:rsidP="005C37B0">
            <w:pPr>
              <w:spacing w:before="60" w:after="60"/>
              <w:rPr>
                <w:rFonts w:cs="Arial"/>
                <w:color w:val="000000"/>
                <w:szCs w:val="20"/>
                <w:lang w:val="en-GB" w:eastAsia="en-GB"/>
              </w:rPr>
            </w:pPr>
            <w:r w:rsidRPr="008E2CAD">
              <w:rPr>
                <w:lang w:val="en-GB"/>
              </w:rPr>
              <w:t xml:space="preserve">Add a reference that technical restrictions apply as specified in the harmonised standards EN 300 330. </w:t>
            </w:r>
          </w:p>
        </w:tc>
      </w:tr>
      <w:tr w:rsidR="00A211FD" w:rsidRPr="008E2CAD" w14:paraId="729C651B" w14:textId="77777777" w:rsidTr="0052015A">
        <w:tc>
          <w:tcPr>
            <w:tcW w:w="317" w:type="pct"/>
            <w:hideMark/>
          </w:tcPr>
          <w:p w14:paraId="4D3FBC1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27c</w:t>
            </w:r>
          </w:p>
        </w:tc>
        <w:tc>
          <w:tcPr>
            <w:tcW w:w="728" w:type="pct"/>
            <w:hideMark/>
          </w:tcPr>
          <w:p w14:paraId="211EA55B"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13 553-</w:t>
            </w:r>
          </w:p>
          <w:p w14:paraId="2FBA4AFB"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13 567 kHz</w:t>
            </w:r>
          </w:p>
        </w:tc>
        <w:tc>
          <w:tcPr>
            <w:tcW w:w="637" w:type="pct"/>
            <w:hideMark/>
          </w:tcPr>
          <w:p w14:paraId="18DB5E7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64"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2C4E36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 dΒμΑ/m at 10 metres</w:t>
            </w:r>
          </w:p>
        </w:tc>
        <w:tc>
          <w:tcPr>
            <w:tcW w:w="591" w:type="pct"/>
            <w:hideMark/>
          </w:tcPr>
          <w:p w14:paraId="4655129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48B78785"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43D6D088" w14:textId="77777777" w:rsidR="00A211FD" w:rsidRPr="008E2CAD" w:rsidRDefault="00A211FD" w:rsidP="005C37B0">
            <w:pPr>
              <w:spacing w:before="60" w:after="60"/>
              <w:rPr>
                <w:rFonts w:cs="Arial"/>
                <w:color w:val="000000"/>
                <w:szCs w:val="20"/>
                <w:lang w:val="en-GB" w:eastAsia="en-GB"/>
              </w:rPr>
            </w:pPr>
          </w:p>
        </w:tc>
        <w:tc>
          <w:tcPr>
            <w:tcW w:w="954" w:type="pct"/>
          </w:tcPr>
          <w:p w14:paraId="230ADBBB" w14:textId="77777777" w:rsidR="00A211FD" w:rsidRPr="008E2CAD" w:rsidRDefault="00A211FD" w:rsidP="005C37B0">
            <w:pPr>
              <w:spacing w:before="60" w:after="60"/>
              <w:rPr>
                <w:rFonts w:cs="Arial"/>
                <w:color w:val="000000"/>
                <w:szCs w:val="20"/>
                <w:lang w:val="en-GB" w:eastAsia="en-GB"/>
              </w:rPr>
            </w:pPr>
          </w:p>
        </w:tc>
      </w:tr>
      <w:tr w:rsidR="00B91B7E" w:rsidRPr="008E2CAD" w14:paraId="4E0F650D" w14:textId="77777777" w:rsidTr="0052015A">
        <w:tc>
          <w:tcPr>
            <w:tcW w:w="317" w:type="pct"/>
            <w:hideMark/>
          </w:tcPr>
          <w:p w14:paraId="74DFA448"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28a</w:t>
            </w:r>
          </w:p>
        </w:tc>
        <w:tc>
          <w:tcPr>
            <w:tcW w:w="728" w:type="pct"/>
            <w:hideMark/>
          </w:tcPr>
          <w:p w14:paraId="42AE5884"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26 957-</w:t>
            </w:r>
          </w:p>
          <w:p w14:paraId="35868B42"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27 283 kHz</w:t>
            </w:r>
          </w:p>
        </w:tc>
        <w:tc>
          <w:tcPr>
            <w:tcW w:w="637" w:type="pct"/>
            <w:hideMark/>
          </w:tcPr>
          <w:p w14:paraId="05992B83"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Inductive devices</w:t>
            </w:r>
            <w:hyperlink r:id="rId65" w:anchor="ntr20-L_2013334EN.01002002-E002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026ED78"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42 dΒμΑ/m at 10 metres</w:t>
            </w:r>
          </w:p>
        </w:tc>
        <w:tc>
          <w:tcPr>
            <w:tcW w:w="591" w:type="pct"/>
            <w:hideMark/>
          </w:tcPr>
          <w:p w14:paraId="50710D3A" w14:textId="77777777" w:rsidR="00B91B7E" w:rsidRPr="008E2CAD" w:rsidRDefault="00B91B7E" w:rsidP="005C37B0">
            <w:pPr>
              <w:spacing w:before="100" w:beforeAutospacing="1" w:after="100" w:afterAutospacing="1"/>
              <w:rPr>
                <w:rFonts w:cs="Arial"/>
                <w:color w:val="000000"/>
                <w:szCs w:val="20"/>
                <w:lang w:val="en-GB" w:eastAsia="en-GB"/>
              </w:rPr>
            </w:pPr>
          </w:p>
        </w:tc>
        <w:tc>
          <w:tcPr>
            <w:tcW w:w="682" w:type="pct"/>
            <w:hideMark/>
          </w:tcPr>
          <w:p w14:paraId="1C1554D8" w14:textId="77777777" w:rsidR="00B91B7E" w:rsidRPr="008E2CAD" w:rsidRDefault="00B91B7E" w:rsidP="005C37B0">
            <w:pPr>
              <w:spacing w:before="100" w:beforeAutospacing="1" w:after="100" w:afterAutospacing="1"/>
              <w:rPr>
                <w:rFonts w:cs="Arial"/>
                <w:color w:val="000000"/>
                <w:szCs w:val="20"/>
                <w:lang w:val="en-GB" w:eastAsia="en-GB"/>
              </w:rPr>
            </w:pPr>
          </w:p>
        </w:tc>
        <w:tc>
          <w:tcPr>
            <w:tcW w:w="500" w:type="pct"/>
          </w:tcPr>
          <w:p w14:paraId="7964B616" w14:textId="77777777" w:rsidR="00B91B7E" w:rsidRPr="008E2CAD" w:rsidRDefault="004669A6" w:rsidP="004669A6">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vMerge w:val="restart"/>
          </w:tcPr>
          <w:p w14:paraId="27AA5F1B" w14:textId="77777777" w:rsidR="00B91B7E" w:rsidRPr="008E2CAD" w:rsidRDefault="004669A6" w:rsidP="005C37B0">
            <w:pPr>
              <w:spacing w:before="60" w:after="60"/>
              <w:rPr>
                <w:rFonts w:cs="Arial"/>
                <w:color w:val="000000"/>
                <w:szCs w:val="20"/>
                <w:lang w:val="en-GB" w:eastAsia="en-GB"/>
              </w:rPr>
            </w:pPr>
            <w:r w:rsidRPr="008E2CAD">
              <w:rPr>
                <w:rFonts w:cs="Arial"/>
                <w:color w:val="000000"/>
                <w:szCs w:val="20"/>
                <w:lang w:val="en-GB" w:eastAsia="en-GB"/>
              </w:rPr>
              <w:t>Different technologies (e.m.f versus radiated power). Confusion is caused by wording ‘which corresponds to 42 dΒμΑ/m at 10 metres’ in entry 28b. This is redundant and can be deleted.</w:t>
            </w:r>
          </w:p>
        </w:tc>
      </w:tr>
      <w:tr w:rsidR="00B91B7E" w:rsidRPr="008E2CAD" w14:paraId="743A18C6" w14:textId="77777777" w:rsidTr="0052015A">
        <w:tc>
          <w:tcPr>
            <w:tcW w:w="317" w:type="pct"/>
            <w:hideMark/>
          </w:tcPr>
          <w:p w14:paraId="3FA4802F"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28b</w:t>
            </w:r>
          </w:p>
        </w:tc>
        <w:tc>
          <w:tcPr>
            <w:tcW w:w="728" w:type="pct"/>
            <w:hideMark/>
          </w:tcPr>
          <w:p w14:paraId="24D66A76"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26 957-</w:t>
            </w:r>
          </w:p>
          <w:p w14:paraId="50BEED1C" w14:textId="77777777" w:rsidR="00B91B7E" w:rsidRPr="008E2CAD" w:rsidRDefault="00B91B7E" w:rsidP="005C37B0">
            <w:pPr>
              <w:spacing w:before="60" w:after="60"/>
              <w:ind w:right="195"/>
              <w:rPr>
                <w:rFonts w:cs="Arial"/>
                <w:color w:val="000000"/>
                <w:szCs w:val="20"/>
                <w:lang w:val="en-GB" w:eastAsia="en-GB"/>
              </w:rPr>
            </w:pPr>
            <w:r w:rsidRPr="008E2CAD">
              <w:rPr>
                <w:rFonts w:cs="Arial"/>
                <w:color w:val="000000"/>
                <w:szCs w:val="20"/>
                <w:lang w:val="en-GB" w:eastAsia="en-GB"/>
              </w:rPr>
              <w:t>27 283 kHz</w:t>
            </w:r>
          </w:p>
        </w:tc>
        <w:tc>
          <w:tcPr>
            <w:tcW w:w="637" w:type="pct"/>
            <w:hideMark/>
          </w:tcPr>
          <w:p w14:paraId="479B2682"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66"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621332D"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10 mW effective radiated power (e.r.p.), which corresponds to 42 dΒμΑ/m at 10 metres</w:t>
            </w:r>
          </w:p>
        </w:tc>
        <w:tc>
          <w:tcPr>
            <w:tcW w:w="591" w:type="pct"/>
            <w:hideMark/>
          </w:tcPr>
          <w:p w14:paraId="62B5190A" w14:textId="77777777" w:rsidR="00B91B7E" w:rsidRPr="008E2CAD" w:rsidRDefault="00B91B7E" w:rsidP="005C37B0">
            <w:pPr>
              <w:spacing w:before="100" w:beforeAutospacing="1" w:after="100" w:afterAutospacing="1"/>
              <w:rPr>
                <w:rFonts w:cs="Arial"/>
                <w:color w:val="000000"/>
                <w:szCs w:val="20"/>
                <w:lang w:val="en-GB" w:eastAsia="en-GB"/>
              </w:rPr>
            </w:pPr>
          </w:p>
        </w:tc>
        <w:tc>
          <w:tcPr>
            <w:tcW w:w="682" w:type="pct"/>
            <w:hideMark/>
          </w:tcPr>
          <w:p w14:paraId="588E90B6" w14:textId="77777777" w:rsidR="00B91B7E" w:rsidRPr="008E2CAD" w:rsidRDefault="00B91B7E" w:rsidP="005C37B0">
            <w:pPr>
              <w:spacing w:before="100" w:beforeAutospacing="1" w:after="100" w:afterAutospacing="1"/>
              <w:rPr>
                <w:rFonts w:cs="Arial"/>
                <w:color w:val="000000"/>
                <w:szCs w:val="20"/>
                <w:lang w:val="en-GB" w:eastAsia="en-GB"/>
              </w:rPr>
            </w:pPr>
          </w:p>
        </w:tc>
        <w:tc>
          <w:tcPr>
            <w:tcW w:w="500" w:type="pct"/>
          </w:tcPr>
          <w:p w14:paraId="70528E86" w14:textId="77777777" w:rsidR="00B91B7E" w:rsidRPr="008E2CAD" w:rsidRDefault="00B91B7E"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vMerge/>
          </w:tcPr>
          <w:p w14:paraId="2A32A6EA" w14:textId="77777777" w:rsidR="00B91B7E" w:rsidRPr="008E2CAD" w:rsidRDefault="00B91B7E" w:rsidP="005C37B0">
            <w:pPr>
              <w:spacing w:before="60" w:after="60"/>
              <w:rPr>
                <w:rFonts w:cs="Arial"/>
                <w:color w:val="000000"/>
                <w:szCs w:val="20"/>
                <w:lang w:val="en-GB" w:eastAsia="en-GB"/>
              </w:rPr>
            </w:pPr>
          </w:p>
        </w:tc>
      </w:tr>
      <w:tr w:rsidR="00A211FD" w:rsidRPr="008E2CAD" w14:paraId="1E4340BC" w14:textId="77777777" w:rsidTr="0052015A">
        <w:tc>
          <w:tcPr>
            <w:tcW w:w="317" w:type="pct"/>
            <w:hideMark/>
          </w:tcPr>
          <w:p w14:paraId="73D565D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29</w:t>
            </w:r>
          </w:p>
        </w:tc>
        <w:tc>
          <w:tcPr>
            <w:tcW w:w="728" w:type="pct"/>
            <w:hideMark/>
          </w:tcPr>
          <w:p w14:paraId="5CB15B33"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26 990-</w:t>
            </w:r>
          </w:p>
          <w:p w14:paraId="1B0488E0"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27 000 kHz</w:t>
            </w:r>
          </w:p>
        </w:tc>
        <w:tc>
          <w:tcPr>
            <w:tcW w:w="637" w:type="pct"/>
            <w:hideMark/>
          </w:tcPr>
          <w:p w14:paraId="1803A89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67"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F67203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e.r.p.</w:t>
            </w:r>
          </w:p>
        </w:tc>
        <w:tc>
          <w:tcPr>
            <w:tcW w:w="591" w:type="pct"/>
            <w:hideMark/>
          </w:tcPr>
          <w:p w14:paraId="124CA24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68"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0,1 %</w:t>
            </w:r>
          </w:p>
        </w:tc>
        <w:tc>
          <w:tcPr>
            <w:tcW w:w="682" w:type="pct"/>
            <w:hideMark/>
          </w:tcPr>
          <w:p w14:paraId="20FA104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Model control devices may operate without duty cycle restrictions</w:t>
            </w:r>
            <w:hyperlink r:id="rId69" w:anchor="ntr17-L_2013334EN.01002002-E001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17</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34502EA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Move to </w:t>
            </w:r>
            <w:r w:rsidRPr="008E2CAD">
              <w:rPr>
                <w:rFonts w:cs="Arial"/>
                <w:i/>
                <w:color w:val="000000"/>
                <w:szCs w:val="20"/>
                <w:lang w:val="en-GB" w:eastAsia="en-GB"/>
              </w:rPr>
              <w:t>additional parameters</w:t>
            </w:r>
            <w:r w:rsidRPr="008E2CAD">
              <w:rPr>
                <w:rFonts w:cs="Arial"/>
                <w:color w:val="000000"/>
                <w:szCs w:val="20"/>
                <w:lang w:val="en-GB" w:eastAsia="en-GB"/>
              </w:rPr>
              <w:t xml:space="preserve"> column.</w:t>
            </w:r>
          </w:p>
        </w:tc>
        <w:tc>
          <w:tcPr>
            <w:tcW w:w="954" w:type="pct"/>
          </w:tcPr>
          <w:p w14:paraId="031A2D29" w14:textId="4EA5FA20" w:rsidR="00A211FD" w:rsidRPr="008E2CAD" w:rsidRDefault="00A211FD" w:rsidP="008618E5">
            <w:pPr>
              <w:spacing w:before="60" w:after="60"/>
              <w:rPr>
                <w:rFonts w:cs="Arial"/>
                <w:color w:val="000000"/>
                <w:szCs w:val="20"/>
                <w:lang w:val="en-GB" w:eastAsia="en-GB"/>
              </w:rPr>
            </w:pPr>
            <w:r w:rsidRPr="008E2CAD">
              <w:rPr>
                <w:rFonts w:cs="Arial"/>
                <w:color w:val="000000"/>
                <w:szCs w:val="20"/>
                <w:lang w:val="en-GB" w:eastAsia="en-GB"/>
              </w:rPr>
              <w:t>This is</w:t>
            </w:r>
            <w:r w:rsidR="008618E5" w:rsidRPr="008E2CAD">
              <w:rPr>
                <w:rFonts w:cs="Arial"/>
                <w:color w:val="000000"/>
                <w:szCs w:val="20"/>
                <w:lang w:val="en-GB" w:eastAsia="en-GB"/>
              </w:rPr>
              <w:t xml:space="preserve"> not</w:t>
            </w:r>
            <w:r w:rsidRPr="008E2CAD">
              <w:rPr>
                <w:rFonts w:cs="Arial"/>
                <w:color w:val="000000"/>
                <w:szCs w:val="20"/>
                <w:lang w:val="en-GB" w:eastAsia="en-GB"/>
              </w:rPr>
              <w:t xml:space="preserve"> an “other usage restriction”.  It is a liberalisation for model control</w:t>
            </w:r>
          </w:p>
        </w:tc>
      </w:tr>
      <w:tr w:rsidR="00A211FD" w:rsidRPr="008E2CAD" w14:paraId="62FD9224" w14:textId="77777777" w:rsidTr="0052015A">
        <w:tc>
          <w:tcPr>
            <w:tcW w:w="317" w:type="pct"/>
            <w:hideMark/>
          </w:tcPr>
          <w:p w14:paraId="151720A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30</w:t>
            </w:r>
          </w:p>
        </w:tc>
        <w:tc>
          <w:tcPr>
            <w:tcW w:w="728" w:type="pct"/>
            <w:hideMark/>
          </w:tcPr>
          <w:p w14:paraId="334D560E"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27 040-</w:t>
            </w:r>
          </w:p>
          <w:p w14:paraId="38EB1C52"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27 050 kHz</w:t>
            </w:r>
          </w:p>
        </w:tc>
        <w:tc>
          <w:tcPr>
            <w:tcW w:w="637" w:type="pct"/>
            <w:hideMark/>
          </w:tcPr>
          <w:p w14:paraId="2EAA495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70"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5CC300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e.r.p.</w:t>
            </w:r>
          </w:p>
        </w:tc>
        <w:tc>
          <w:tcPr>
            <w:tcW w:w="591" w:type="pct"/>
            <w:hideMark/>
          </w:tcPr>
          <w:p w14:paraId="155B307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71"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0,1 %</w:t>
            </w:r>
          </w:p>
        </w:tc>
        <w:tc>
          <w:tcPr>
            <w:tcW w:w="682" w:type="pct"/>
            <w:hideMark/>
          </w:tcPr>
          <w:p w14:paraId="665F40B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Model control devices may operate without duty cycle restrictions</w:t>
            </w:r>
            <w:hyperlink r:id="rId72" w:anchor="ntr17-L_2013334EN.01002002-E001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17</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6F426D2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Move to </w:t>
            </w:r>
            <w:r w:rsidRPr="008E2CAD">
              <w:rPr>
                <w:rFonts w:cs="Arial"/>
                <w:i/>
                <w:color w:val="000000"/>
                <w:szCs w:val="20"/>
                <w:lang w:val="en-GB" w:eastAsia="en-GB"/>
              </w:rPr>
              <w:t>additional parameters</w:t>
            </w:r>
            <w:r w:rsidRPr="008E2CAD">
              <w:rPr>
                <w:rFonts w:cs="Arial"/>
                <w:color w:val="000000"/>
                <w:szCs w:val="20"/>
                <w:lang w:val="en-GB" w:eastAsia="en-GB"/>
              </w:rPr>
              <w:t xml:space="preserve"> column.</w:t>
            </w:r>
          </w:p>
        </w:tc>
        <w:tc>
          <w:tcPr>
            <w:tcW w:w="954" w:type="pct"/>
          </w:tcPr>
          <w:p w14:paraId="6261F4EA" w14:textId="007F22C3" w:rsidR="00A211FD" w:rsidRPr="008E2CAD" w:rsidRDefault="00A211FD" w:rsidP="00C7781A">
            <w:pPr>
              <w:spacing w:before="60" w:after="60"/>
              <w:rPr>
                <w:rFonts w:cs="Arial"/>
                <w:color w:val="000000"/>
                <w:szCs w:val="20"/>
                <w:lang w:val="en-GB" w:eastAsia="en-GB"/>
              </w:rPr>
            </w:pPr>
            <w:r w:rsidRPr="008E2CAD">
              <w:rPr>
                <w:rFonts w:cs="Arial"/>
                <w:color w:val="000000"/>
                <w:szCs w:val="20"/>
                <w:lang w:val="en-GB" w:eastAsia="en-GB"/>
              </w:rPr>
              <w:t>This is</w:t>
            </w:r>
            <w:r w:rsidR="008618E5" w:rsidRPr="008E2CAD">
              <w:rPr>
                <w:rFonts w:cs="Arial"/>
                <w:color w:val="000000"/>
                <w:szCs w:val="20"/>
                <w:lang w:val="en-GB" w:eastAsia="en-GB"/>
              </w:rPr>
              <w:t xml:space="preserve"> not</w:t>
            </w:r>
            <w:r w:rsidRPr="008E2CAD">
              <w:rPr>
                <w:rFonts w:cs="Arial"/>
                <w:color w:val="000000"/>
                <w:szCs w:val="20"/>
                <w:lang w:val="en-GB" w:eastAsia="en-GB"/>
              </w:rPr>
              <w:t xml:space="preserve"> an “other usage restriction”. It is a liberalisation for model control</w:t>
            </w:r>
          </w:p>
        </w:tc>
      </w:tr>
      <w:tr w:rsidR="00A211FD" w:rsidRPr="008E2CAD" w14:paraId="51E6291C" w14:textId="77777777" w:rsidTr="0052015A">
        <w:tc>
          <w:tcPr>
            <w:tcW w:w="317" w:type="pct"/>
            <w:hideMark/>
          </w:tcPr>
          <w:p w14:paraId="34DC66D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31</w:t>
            </w:r>
          </w:p>
        </w:tc>
        <w:tc>
          <w:tcPr>
            <w:tcW w:w="728" w:type="pct"/>
            <w:hideMark/>
          </w:tcPr>
          <w:p w14:paraId="06611D72"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27 090-</w:t>
            </w:r>
          </w:p>
          <w:p w14:paraId="56B356C2"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27 100 kHz</w:t>
            </w:r>
          </w:p>
        </w:tc>
        <w:tc>
          <w:tcPr>
            <w:tcW w:w="637" w:type="pct"/>
            <w:hideMark/>
          </w:tcPr>
          <w:p w14:paraId="3914411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73"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9120FC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e.r.p.</w:t>
            </w:r>
          </w:p>
        </w:tc>
        <w:tc>
          <w:tcPr>
            <w:tcW w:w="591" w:type="pct"/>
            <w:hideMark/>
          </w:tcPr>
          <w:p w14:paraId="24F4523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74"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0,1 %</w:t>
            </w:r>
          </w:p>
        </w:tc>
        <w:tc>
          <w:tcPr>
            <w:tcW w:w="682" w:type="pct"/>
            <w:hideMark/>
          </w:tcPr>
          <w:p w14:paraId="4C0394D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Model control devices may operate without duty cycle restrictions</w:t>
            </w:r>
            <w:hyperlink r:id="rId75" w:anchor="ntr17-L_2013334EN.01002002-E001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17</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4071320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Move to </w:t>
            </w:r>
            <w:r w:rsidRPr="008E2CAD">
              <w:rPr>
                <w:rFonts w:cs="Arial"/>
                <w:i/>
                <w:color w:val="000000"/>
                <w:szCs w:val="20"/>
                <w:lang w:val="en-GB" w:eastAsia="en-GB"/>
              </w:rPr>
              <w:t>additional parameters</w:t>
            </w:r>
            <w:r w:rsidRPr="008E2CAD">
              <w:rPr>
                <w:rFonts w:cs="Arial"/>
                <w:color w:val="000000"/>
                <w:szCs w:val="20"/>
                <w:lang w:val="en-GB" w:eastAsia="en-GB"/>
              </w:rPr>
              <w:t xml:space="preserve"> column.</w:t>
            </w:r>
          </w:p>
        </w:tc>
        <w:tc>
          <w:tcPr>
            <w:tcW w:w="954" w:type="pct"/>
          </w:tcPr>
          <w:p w14:paraId="5198118D" w14:textId="38578ABE" w:rsidR="00A211FD" w:rsidRPr="008E2CAD" w:rsidRDefault="00A211FD" w:rsidP="00C7781A">
            <w:pPr>
              <w:spacing w:before="60" w:after="60"/>
              <w:rPr>
                <w:rFonts w:cs="Arial"/>
                <w:color w:val="000000"/>
                <w:szCs w:val="20"/>
                <w:lang w:val="en-GB" w:eastAsia="en-GB"/>
              </w:rPr>
            </w:pPr>
            <w:r w:rsidRPr="008E2CAD">
              <w:rPr>
                <w:rFonts w:cs="Arial"/>
                <w:color w:val="000000"/>
                <w:szCs w:val="20"/>
                <w:lang w:val="en-GB" w:eastAsia="en-GB"/>
              </w:rPr>
              <w:t>This is</w:t>
            </w:r>
            <w:r w:rsidR="008618E5" w:rsidRPr="008E2CAD">
              <w:rPr>
                <w:rFonts w:cs="Arial"/>
                <w:color w:val="000000"/>
                <w:szCs w:val="20"/>
                <w:lang w:val="en-GB" w:eastAsia="en-GB"/>
              </w:rPr>
              <w:t xml:space="preserve"> not</w:t>
            </w:r>
            <w:r w:rsidRPr="008E2CAD">
              <w:rPr>
                <w:rFonts w:cs="Arial"/>
                <w:color w:val="000000"/>
                <w:szCs w:val="20"/>
                <w:lang w:val="en-GB" w:eastAsia="en-GB"/>
              </w:rPr>
              <w:t xml:space="preserve"> an “other usage restriction”. It is a liberalisation for model control</w:t>
            </w:r>
          </w:p>
        </w:tc>
      </w:tr>
      <w:tr w:rsidR="00A211FD" w:rsidRPr="008E2CAD" w14:paraId="3BF28194" w14:textId="77777777" w:rsidTr="0052015A">
        <w:tc>
          <w:tcPr>
            <w:tcW w:w="317" w:type="pct"/>
            <w:hideMark/>
          </w:tcPr>
          <w:p w14:paraId="05C3FDA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32</w:t>
            </w:r>
          </w:p>
        </w:tc>
        <w:tc>
          <w:tcPr>
            <w:tcW w:w="728" w:type="pct"/>
            <w:hideMark/>
          </w:tcPr>
          <w:p w14:paraId="4AE79BE8"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27 140-</w:t>
            </w:r>
          </w:p>
          <w:p w14:paraId="3254E6C1"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27 150 kHz</w:t>
            </w:r>
          </w:p>
        </w:tc>
        <w:tc>
          <w:tcPr>
            <w:tcW w:w="637" w:type="pct"/>
            <w:hideMark/>
          </w:tcPr>
          <w:p w14:paraId="7E253AE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76"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552748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e.r.p.</w:t>
            </w:r>
          </w:p>
        </w:tc>
        <w:tc>
          <w:tcPr>
            <w:tcW w:w="591" w:type="pct"/>
            <w:hideMark/>
          </w:tcPr>
          <w:p w14:paraId="774C73F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77"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0,1 %</w:t>
            </w:r>
          </w:p>
        </w:tc>
        <w:tc>
          <w:tcPr>
            <w:tcW w:w="682" w:type="pct"/>
            <w:hideMark/>
          </w:tcPr>
          <w:p w14:paraId="4B09DBB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Model control devices may operate without duty cycle restrictions</w:t>
            </w:r>
            <w:hyperlink r:id="rId78" w:anchor="ntr17-L_2013334EN.01002002-E001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17</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543EE79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Move to </w:t>
            </w:r>
            <w:r w:rsidRPr="008E2CAD">
              <w:rPr>
                <w:rFonts w:cs="Arial"/>
                <w:i/>
                <w:color w:val="000000"/>
                <w:szCs w:val="20"/>
                <w:lang w:val="en-GB" w:eastAsia="en-GB"/>
              </w:rPr>
              <w:t>additional parameters</w:t>
            </w:r>
            <w:r w:rsidRPr="008E2CAD">
              <w:rPr>
                <w:rFonts w:cs="Arial"/>
                <w:color w:val="000000"/>
                <w:szCs w:val="20"/>
                <w:lang w:val="en-GB" w:eastAsia="en-GB"/>
              </w:rPr>
              <w:t xml:space="preserve"> column.</w:t>
            </w:r>
          </w:p>
        </w:tc>
        <w:tc>
          <w:tcPr>
            <w:tcW w:w="954" w:type="pct"/>
          </w:tcPr>
          <w:p w14:paraId="0C47DCE9" w14:textId="55E9C75B" w:rsidR="00A211FD" w:rsidRPr="008E2CAD" w:rsidRDefault="00A211FD" w:rsidP="00C7781A">
            <w:pPr>
              <w:spacing w:before="60" w:after="60"/>
              <w:rPr>
                <w:rFonts w:cs="Arial"/>
                <w:color w:val="000000"/>
                <w:szCs w:val="20"/>
                <w:lang w:val="en-GB" w:eastAsia="en-GB"/>
              </w:rPr>
            </w:pPr>
            <w:r w:rsidRPr="008E2CAD">
              <w:rPr>
                <w:rFonts w:cs="Arial"/>
                <w:color w:val="000000"/>
                <w:szCs w:val="20"/>
                <w:lang w:val="en-GB" w:eastAsia="en-GB"/>
              </w:rPr>
              <w:t>This is</w:t>
            </w:r>
            <w:r w:rsidR="008618E5" w:rsidRPr="008E2CAD">
              <w:rPr>
                <w:rFonts w:cs="Arial"/>
                <w:color w:val="000000"/>
                <w:szCs w:val="20"/>
                <w:lang w:val="en-GB" w:eastAsia="en-GB"/>
              </w:rPr>
              <w:t xml:space="preserve"> not</w:t>
            </w:r>
            <w:r w:rsidRPr="008E2CAD">
              <w:rPr>
                <w:rFonts w:cs="Arial"/>
                <w:color w:val="000000"/>
                <w:szCs w:val="20"/>
                <w:lang w:val="en-GB" w:eastAsia="en-GB"/>
              </w:rPr>
              <w:t xml:space="preserve"> an “other usage restriction”. It is a liberalisation for model control</w:t>
            </w:r>
          </w:p>
        </w:tc>
      </w:tr>
      <w:tr w:rsidR="00A211FD" w:rsidRPr="008E2CAD" w14:paraId="66100C0D" w14:textId="77777777" w:rsidTr="0052015A">
        <w:tc>
          <w:tcPr>
            <w:tcW w:w="317" w:type="pct"/>
            <w:hideMark/>
          </w:tcPr>
          <w:p w14:paraId="6161E7A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33</w:t>
            </w:r>
          </w:p>
        </w:tc>
        <w:tc>
          <w:tcPr>
            <w:tcW w:w="728" w:type="pct"/>
            <w:hideMark/>
          </w:tcPr>
          <w:p w14:paraId="0401BAAF"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27 190-2</w:t>
            </w:r>
          </w:p>
          <w:p w14:paraId="51636F17"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7 200 kHz</w:t>
            </w:r>
          </w:p>
        </w:tc>
        <w:tc>
          <w:tcPr>
            <w:tcW w:w="637" w:type="pct"/>
            <w:hideMark/>
          </w:tcPr>
          <w:p w14:paraId="6EA9A2F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79"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CDCCC5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e.r.p.</w:t>
            </w:r>
          </w:p>
        </w:tc>
        <w:tc>
          <w:tcPr>
            <w:tcW w:w="591" w:type="pct"/>
            <w:hideMark/>
          </w:tcPr>
          <w:p w14:paraId="3D9923A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8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0,1 %</w:t>
            </w:r>
          </w:p>
        </w:tc>
        <w:tc>
          <w:tcPr>
            <w:tcW w:w="682" w:type="pct"/>
            <w:hideMark/>
          </w:tcPr>
          <w:p w14:paraId="36FA11C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Model control devices may operate without duty cycle restrictions</w:t>
            </w:r>
            <w:hyperlink r:id="rId81" w:anchor="ntr17-L_2013334EN.01002002-E001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17</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328954D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Move to </w:t>
            </w:r>
            <w:r w:rsidRPr="008E2CAD">
              <w:rPr>
                <w:rFonts w:cs="Arial"/>
                <w:i/>
                <w:color w:val="000000"/>
                <w:szCs w:val="20"/>
                <w:lang w:val="en-GB" w:eastAsia="en-GB"/>
              </w:rPr>
              <w:t>additional parameters</w:t>
            </w:r>
            <w:r w:rsidRPr="008E2CAD">
              <w:rPr>
                <w:rFonts w:cs="Arial"/>
                <w:color w:val="000000"/>
                <w:szCs w:val="20"/>
                <w:lang w:val="en-GB" w:eastAsia="en-GB"/>
              </w:rPr>
              <w:t xml:space="preserve"> column.</w:t>
            </w:r>
          </w:p>
        </w:tc>
        <w:tc>
          <w:tcPr>
            <w:tcW w:w="954" w:type="pct"/>
          </w:tcPr>
          <w:p w14:paraId="59888981" w14:textId="09287139" w:rsidR="00A211FD" w:rsidRPr="008E2CAD" w:rsidRDefault="00A211FD" w:rsidP="004E23AA">
            <w:pPr>
              <w:spacing w:before="60" w:after="60"/>
              <w:rPr>
                <w:rFonts w:cs="Arial"/>
                <w:color w:val="000000"/>
                <w:szCs w:val="20"/>
                <w:lang w:val="en-GB" w:eastAsia="en-GB"/>
              </w:rPr>
            </w:pPr>
            <w:r w:rsidRPr="008E2CAD">
              <w:rPr>
                <w:rFonts w:cs="Arial"/>
                <w:color w:val="000000"/>
                <w:szCs w:val="20"/>
                <w:lang w:val="en-GB" w:eastAsia="en-GB"/>
              </w:rPr>
              <w:t>This is</w:t>
            </w:r>
            <w:r w:rsidR="008618E5" w:rsidRPr="008E2CAD">
              <w:rPr>
                <w:rFonts w:cs="Arial"/>
                <w:color w:val="000000"/>
                <w:szCs w:val="20"/>
                <w:lang w:val="en-GB" w:eastAsia="en-GB"/>
              </w:rPr>
              <w:t xml:space="preserve"> not</w:t>
            </w:r>
            <w:r w:rsidRPr="008E2CAD">
              <w:rPr>
                <w:rFonts w:cs="Arial"/>
                <w:color w:val="000000"/>
                <w:szCs w:val="20"/>
                <w:lang w:val="en-GB" w:eastAsia="en-GB"/>
              </w:rPr>
              <w:t xml:space="preserve"> an “other usage restriction”</w:t>
            </w:r>
            <w:r w:rsidR="004E23AA">
              <w:rPr>
                <w:rFonts w:cs="Arial"/>
                <w:color w:val="000000"/>
                <w:szCs w:val="20"/>
                <w:lang w:val="en-GB" w:eastAsia="en-GB"/>
              </w:rPr>
              <w:t>.</w:t>
            </w:r>
            <w:r w:rsidRPr="008E2CAD">
              <w:rPr>
                <w:rFonts w:cs="Arial"/>
                <w:color w:val="000000"/>
                <w:szCs w:val="20"/>
                <w:lang w:val="en-GB" w:eastAsia="en-GB"/>
              </w:rPr>
              <w:t xml:space="preserve"> It is a liberalisation for model control</w:t>
            </w:r>
          </w:p>
        </w:tc>
      </w:tr>
      <w:tr w:rsidR="00A211FD" w:rsidRPr="008E2CAD" w14:paraId="29E5CAAF" w14:textId="77777777" w:rsidTr="0052015A">
        <w:tc>
          <w:tcPr>
            <w:tcW w:w="317" w:type="pct"/>
            <w:hideMark/>
          </w:tcPr>
          <w:p w14:paraId="10AB480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34</w:t>
            </w:r>
          </w:p>
        </w:tc>
        <w:tc>
          <w:tcPr>
            <w:tcW w:w="728" w:type="pct"/>
            <w:hideMark/>
          </w:tcPr>
          <w:p w14:paraId="15F737AC" w14:textId="749FC94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30-37</w:t>
            </w:r>
            <w:r w:rsidR="0052015A">
              <w:rPr>
                <w:rFonts w:cs="Arial"/>
                <w:color w:val="000000"/>
                <w:szCs w:val="20"/>
                <w:lang w:val="en-GB" w:eastAsia="en-GB"/>
              </w:rPr>
              <w:t>.</w:t>
            </w:r>
            <w:r w:rsidRPr="008E2CAD">
              <w:rPr>
                <w:rFonts w:cs="Arial"/>
                <w:color w:val="000000"/>
                <w:szCs w:val="20"/>
                <w:lang w:val="en-GB" w:eastAsia="en-GB"/>
              </w:rPr>
              <w:t>5 MHz</w:t>
            </w:r>
          </w:p>
        </w:tc>
        <w:tc>
          <w:tcPr>
            <w:tcW w:w="637" w:type="pct"/>
            <w:hideMark/>
          </w:tcPr>
          <w:p w14:paraId="481F700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82"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9191B9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 mW e.r.p.</w:t>
            </w:r>
          </w:p>
        </w:tc>
        <w:tc>
          <w:tcPr>
            <w:tcW w:w="591" w:type="pct"/>
            <w:hideMark/>
          </w:tcPr>
          <w:p w14:paraId="5343B33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83"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6740071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ultra-low power medical membrane implants for blood pressure measurements within the definition of active implantable medical devices</w:t>
            </w:r>
            <w:hyperlink r:id="rId84" w:anchor="ntr13-L_2013334EN.01002002-E001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13</w:t>
              </w:r>
              <w:r w:rsidRPr="008E2CAD">
                <w:rPr>
                  <w:rFonts w:cs="Arial"/>
                  <w:color w:val="0000FF"/>
                  <w:szCs w:val="20"/>
                  <w:u w:val="single"/>
                  <w:lang w:val="en-GB" w:eastAsia="en-GB"/>
                </w:rPr>
                <w:t>)</w:t>
              </w:r>
            </w:hyperlink>
            <w:r w:rsidRPr="008E2CAD">
              <w:rPr>
                <w:rFonts w:cs="Arial"/>
                <w:color w:val="000000"/>
                <w:szCs w:val="20"/>
                <w:lang w:val="en-GB" w:eastAsia="en-GB"/>
              </w:rPr>
              <w:t xml:space="preserve"> in Directive 90/385/EEC.</w:t>
            </w:r>
          </w:p>
        </w:tc>
        <w:tc>
          <w:tcPr>
            <w:tcW w:w="500" w:type="pct"/>
          </w:tcPr>
          <w:p w14:paraId="1E5D1F0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60F38E9F" w14:textId="62976181" w:rsidR="006F254E" w:rsidRPr="008E2CAD" w:rsidRDefault="006F254E" w:rsidP="005C37B0">
            <w:pPr>
              <w:spacing w:before="60" w:after="60"/>
              <w:rPr>
                <w:rFonts w:cs="Arial"/>
                <w:color w:val="000000"/>
                <w:szCs w:val="20"/>
                <w:lang w:val="en-GB" w:eastAsia="en-GB"/>
              </w:rPr>
            </w:pPr>
            <w:r w:rsidRPr="008E2CAD">
              <w:rPr>
                <w:rFonts w:cs="Arial"/>
                <w:color w:val="000000"/>
                <w:szCs w:val="20"/>
                <w:lang w:val="en-GB" w:eastAsia="en-GB"/>
              </w:rPr>
              <w:t>No request from the market to do additional studies.</w:t>
            </w:r>
          </w:p>
          <w:p w14:paraId="487BE763" w14:textId="3614952B"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since CEPT Report 44</w:t>
            </w:r>
            <w:r w:rsidR="006F254E" w:rsidRPr="008E2CAD">
              <w:rPr>
                <w:rFonts w:cs="Arial"/>
                <w:color w:val="000000"/>
                <w:szCs w:val="20"/>
                <w:lang w:val="en-GB" w:eastAsia="en-GB"/>
              </w:rPr>
              <w:t>.</w:t>
            </w:r>
            <w:r w:rsidRPr="008E2CAD">
              <w:rPr>
                <w:rFonts w:cs="Arial"/>
                <w:color w:val="000000"/>
                <w:szCs w:val="20"/>
                <w:lang w:val="en-GB" w:eastAsia="en-GB"/>
              </w:rPr>
              <w:t xml:space="preserve"> An unlimited number of</w:t>
            </w:r>
            <w:r w:rsidR="006F254E" w:rsidRPr="008E2CAD">
              <w:rPr>
                <w:rFonts w:cs="Arial"/>
                <w:color w:val="000000"/>
                <w:szCs w:val="20"/>
                <w:lang w:val="en-GB" w:eastAsia="en-GB"/>
              </w:rPr>
              <w:t xml:space="preserve"> </w:t>
            </w:r>
            <w:r w:rsidRPr="008E2CAD">
              <w:rPr>
                <w:rFonts w:cs="Arial"/>
                <w:color w:val="000000"/>
                <w:szCs w:val="20"/>
                <w:lang w:val="en-GB" w:eastAsia="en-GB"/>
              </w:rPr>
              <w:t>devices could cause interference</w:t>
            </w:r>
            <w:r w:rsidR="006F254E" w:rsidRPr="008E2CAD">
              <w:rPr>
                <w:rFonts w:cs="Arial"/>
                <w:color w:val="000000"/>
                <w:szCs w:val="20"/>
                <w:lang w:val="en-GB" w:eastAsia="en-GB"/>
              </w:rPr>
              <w:t xml:space="preserve"> </w:t>
            </w:r>
            <w:r w:rsidRPr="008E2CAD">
              <w:rPr>
                <w:rFonts w:cs="Arial"/>
                <w:color w:val="000000"/>
                <w:szCs w:val="20"/>
                <w:lang w:val="en-GB" w:eastAsia="en-GB"/>
              </w:rPr>
              <w:t>to the services in these bands.</w:t>
            </w:r>
          </w:p>
          <w:p w14:paraId="4E06714F" w14:textId="762FE278"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It is likely that the usage</w:t>
            </w:r>
            <w:r w:rsidR="006F254E" w:rsidRPr="008E2CAD">
              <w:rPr>
                <w:rFonts w:cs="Arial"/>
                <w:color w:val="000000"/>
                <w:szCs w:val="20"/>
                <w:lang w:val="en-GB" w:eastAsia="en-GB"/>
              </w:rPr>
              <w:t xml:space="preserve"> </w:t>
            </w:r>
            <w:r w:rsidRPr="008E2CAD">
              <w:rPr>
                <w:rFonts w:cs="Arial"/>
                <w:color w:val="000000"/>
                <w:szCs w:val="20"/>
                <w:lang w:val="en-GB" w:eastAsia="en-GB"/>
              </w:rPr>
              <w:t>description excludes any other</w:t>
            </w:r>
            <w:r w:rsidR="006F254E" w:rsidRPr="008E2CAD">
              <w:rPr>
                <w:rFonts w:cs="Arial"/>
                <w:color w:val="000000"/>
                <w:szCs w:val="20"/>
                <w:lang w:val="en-GB" w:eastAsia="en-GB"/>
              </w:rPr>
              <w:t xml:space="preserve"> </w:t>
            </w:r>
            <w:r w:rsidRPr="008E2CAD">
              <w:rPr>
                <w:rFonts w:cs="Arial"/>
                <w:color w:val="000000"/>
                <w:szCs w:val="20"/>
                <w:lang w:val="en-GB" w:eastAsia="en-GB"/>
              </w:rPr>
              <w:t>application than medical implants</w:t>
            </w:r>
            <w:r w:rsidR="006F254E" w:rsidRPr="008E2CAD">
              <w:rPr>
                <w:rFonts w:cs="Arial"/>
                <w:color w:val="000000"/>
                <w:szCs w:val="20"/>
                <w:lang w:val="en-GB" w:eastAsia="en-GB"/>
              </w:rPr>
              <w:t xml:space="preserve"> </w:t>
            </w:r>
            <w:r w:rsidRPr="008E2CAD">
              <w:rPr>
                <w:rFonts w:cs="Arial"/>
                <w:color w:val="000000"/>
                <w:szCs w:val="20"/>
                <w:lang w:val="en-GB" w:eastAsia="en-GB"/>
              </w:rPr>
              <w:t>at this moment. The bands</w:t>
            </w:r>
            <w:r w:rsidR="006F254E" w:rsidRPr="008E2CAD">
              <w:rPr>
                <w:rFonts w:cs="Arial"/>
                <w:color w:val="000000"/>
                <w:szCs w:val="20"/>
                <w:lang w:val="en-GB" w:eastAsia="en-GB"/>
              </w:rPr>
              <w:t xml:space="preserve"> </w:t>
            </w:r>
            <w:r w:rsidRPr="008E2CAD">
              <w:rPr>
                <w:rFonts w:cs="Arial"/>
                <w:color w:val="000000"/>
                <w:szCs w:val="20"/>
                <w:lang w:val="en-GB" w:eastAsia="en-GB"/>
              </w:rPr>
              <w:t>should however not be excluded</w:t>
            </w:r>
            <w:r w:rsidR="006F254E" w:rsidRPr="008E2CAD">
              <w:rPr>
                <w:rFonts w:cs="Arial"/>
                <w:color w:val="000000"/>
                <w:szCs w:val="20"/>
                <w:lang w:val="en-GB" w:eastAsia="en-GB"/>
              </w:rPr>
              <w:t xml:space="preserve"> </w:t>
            </w:r>
            <w:r w:rsidRPr="008E2CAD">
              <w:rPr>
                <w:rFonts w:cs="Arial"/>
                <w:color w:val="000000"/>
                <w:szCs w:val="20"/>
                <w:lang w:val="en-GB" w:eastAsia="en-GB"/>
              </w:rPr>
              <w:t>for other devices than medical.</w:t>
            </w:r>
          </w:p>
          <w:p w14:paraId="717B7FE1" w14:textId="088CCF05" w:rsidR="00A211FD" w:rsidRPr="008E2CAD" w:rsidRDefault="00A211FD" w:rsidP="006F254E">
            <w:pPr>
              <w:spacing w:before="60" w:after="60"/>
              <w:rPr>
                <w:rFonts w:cs="Arial"/>
                <w:color w:val="000000"/>
                <w:szCs w:val="20"/>
                <w:lang w:val="en-GB" w:eastAsia="en-GB"/>
              </w:rPr>
            </w:pPr>
            <w:r w:rsidRPr="008E2CAD">
              <w:rPr>
                <w:rFonts w:cs="Arial"/>
                <w:color w:val="000000"/>
                <w:szCs w:val="20"/>
                <w:lang w:val="en-GB" w:eastAsia="en-GB"/>
              </w:rPr>
              <w:t>However, compatibility studies should prove coexistence for new</w:t>
            </w:r>
            <w:r w:rsidR="006F254E" w:rsidRPr="008E2CAD">
              <w:rPr>
                <w:rFonts w:cs="Arial"/>
                <w:color w:val="000000"/>
                <w:szCs w:val="20"/>
                <w:lang w:val="en-GB" w:eastAsia="en-GB"/>
              </w:rPr>
              <w:t xml:space="preserve"> </w:t>
            </w:r>
            <w:r w:rsidRPr="008E2CAD">
              <w:rPr>
                <w:rFonts w:cs="Arial"/>
                <w:color w:val="000000"/>
                <w:szCs w:val="20"/>
                <w:lang w:val="en-GB" w:eastAsia="en-GB"/>
              </w:rPr>
              <w:t>applications.</w:t>
            </w:r>
          </w:p>
        </w:tc>
      </w:tr>
      <w:tr w:rsidR="00A211FD" w:rsidRPr="008E2CAD" w14:paraId="3EA2376C" w14:textId="77777777" w:rsidTr="0052015A">
        <w:tc>
          <w:tcPr>
            <w:tcW w:w="317" w:type="pct"/>
            <w:hideMark/>
          </w:tcPr>
          <w:p w14:paraId="6F9D5D6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35</w:t>
            </w:r>
          </w:p>
        </w:tc>
        <w:tc>
          <w:tcPr>
            <w:tcW w:w="728" w:type="pct"/>
            <w:hideMark/>
          </w:tcPr>
          <w:p w14:paraId="03165E91" w14:textId="37C4116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w:t>
            </w:r>
            <w:r w:rsidR="0052015A">
              <w:rPr>
                <w:rFonts w:cs="Arial"/>
                <w:color w:val="000000"/>
                <w:szCs w:val="20"/>
                <w:lang w:val="en-GB" w:eastAsia="en-GB"/>
              </w:rPr>
              <w:t>.</w:t>
            </w:r>
            <w:r w:rsidRPr="008E2CAD">
              <w:rPr>
                <w:rFonts w:cs="Arial"/>
                <w:color w:val="000000"/>
                <w:szCs w:val="20"/>
                <w:lang w:val="en-GB" w:eastAsia="en-GB"/>
              </w:rPr>
              <w:t>66-40</w:t>
            </w:r>
            <w:r w:rsidR="0052015A">
              <w:rPr>
                <w:rFonts w:cs="Arial"/>
                <w:color w:val="000000"/>
                <w:szCs w:val="20"/>
                <w:lang w:val="en-GB" w:eastAsia="en-GB"/>
              </w:rPr>
              <w:t>.</w:t>
            </w:r>
            <w:r w:rsidRPr="008E2CAD">
              <w:rPr>
                <w:rFonts w:cs="Arial"/>
                <w:color w:val="000000"/>
                <w:szCs w:val="20"/>
                <w:lang w:val="en-GB" w:eastAsia="en-GB"/>
              </w:rPr>
              <w:t>7 MHz</w:t>
            </w:r>
          </w:p>
        </w:tc>
        <w:tc>
          <w:tcPr>
            <w:tcW w:w="637" w:type="pct"/>
            <w:hideMark/>
          </w:tcPr>
          <w:p w14:paraId="0C36A23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85"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6FAD58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7FDE84EE"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69E9AC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Video applications are excluded.</w:t>
            </w:r>
          </w:p>
        </w:tc>
        <w:tc>
          <w:tcPr>
            <w:tcW w:w="500" w:type="pct"/>
          </w:tcPr>
          <w:p w14:paraId="5DA5A82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Remove</w:t>
            </w:r>
          </w:p>
        </w:tc>
        <w:tc>
          <w:tcPr>
            <w:tcW w:w="954" w:type="pct"/>
          </w:tcPr>
          <w:p w14:paraId="006383E4" w14:textId="77777777" w:rsidR="00A211FD" w:rsidRPr="008E2CAD" w:rsidRDefault="00A211FD" w:rsidP="006F254E">
            <w:pPr>
              <w:spacing w:before="60" w:after="60"/>
              <w:rPr>
                <w:rFonts w:cs="Arial"/>
                <w:color w:val="000000"/>
                <w:szCs w:val="20"/>
                <w:lang w:val="en-GB" w:eastAsia="en-GB"/>
              </w:rPr>
            </w:pPr>
            <w:r w:rsidRPr="008E2CAD">
              <w:rPr>
                <w:rFonts w:cs="Arial"/>
                <w:color w:val="000000"/>
                <w:szCs w:val="20"/>
                <w:lang w:val="en-GB" w:eastAsia="en-GB"/>
              </w:rPr>
              <w:t>Bandwidth is 40 kHz. This in itself restricts video to about one frame every 8 seconds.</w:t>
            </w:r>
          </w:p>
          <w:p w14:paraId="372FC4EB" w14:textId="7BC6BA04" w:rsidR="006F254E" w:rsidRPr="008E2CAD" w:rsidRDefault="006F254E" w:rsidP="006F254E">
            <w:pPr>
              <w:spacing w:before="60" w:after="60"/>
              <w:rPr>
                <w:rFonts w:cs="Arial"/>
                <w:color w:val="000000"/>
                <w:szCs w:val="20"/>
                <w:lang w:val="en-GB" w:eastAsia="en-GB"/>
              </w:rPr>
            </w:pPr>
            <w:r w:rsidRPr="008E2CAD">
              <w:rPr>
                <w:rFonts w:cs="Arial"/>
                <w:color w:val="000000"/>
                <w:szCs w:val="20"/>
                <w:lang w:val="en-GB" w:eastAsia="en-GB"/>
              </w:rPr>
              <w:t>De-facto may very likely not have a difference on the market. 40 kHz of spectrum is not very attractive for video applications.</w:t>
            </w:r>
          </w:p>
        </w:tc>
      </w:tr>
      <w:tr w:rsidR="00A211FD" w:rsidRPr="008E2CAD" w14:paraId="395DF8B9" w14:textId="77777777" w:rsidTr="0052015A">
        <w:tc>
          <w:tcPr>
            <w:tcW w:w="317" w:type="pct"/>
            <w:hideMark/>
          </w:tcPr>
          <w:p w14:paraId="7035121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36</w:t>
            </w:r>
          </w:p>
        </w:tc>
        <w:tc>
          <w:tcPr>
            <w:tcW w:w="728" w:type="pct"/>
            <w:hideMark/>
          </w:tcPr>
          <w:p w14:paraId="3F03A664" w14:textId="672BFD84"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87</w:t>
            </w:r>
            <w:r w:rsidR="0052015A">
              <w:rPr>
                <w:rFonts w:cs="Arial"/>
                <w:color w:val="000000"/>
                <w:szCs w:val="20"/>
                <w:lang w:val="en-GB" w:eastAsia="en-GB"/>
              </w:rPr>
              <w:t>.</w:t>
            </w:r>
            <w:r w:rsidRPr="008E2CAD">
              <w:rPr>
                <w:rFonts w:cs="Arial"/>
                <w:color w:val="000000"/>
                <w:szCs w:val="20"/>
                <w:lang w:val="en-GB" w:eastAsia="en-GB"/>
              </w:rPr>
              <w:t>5-108 MHz</w:t>
            </w:r>
          </w:p>
        </w:tc>
        <w:tc>
          <w:tcPr>
            <w:tcW w:w="637" w:type="pct"/>
            <w:hideMark/>
          </w:tcPr>
          <w:p w14:paraId="0A13206D" w14:textId="77777777" w:rsidR="00A211FD" w:rsidRPr="008E2CAD" w:rsidRDefault="00B16B60" w:rsidP="005C37B0">
            <w:pPr>
              <w:spacing w:before="60" w:after="60"/>
              <w:rPr>
                <w:rFonts w:cs="Arial"/>
                <w:color w:val="000000"/>
                <w:szCs w:val="20"/>
                <w:lang w:val="en-GB" w:eastAsia="en-GB"/>
              </w:rPr>
            </w:pPr>
            <w:r w:rsidRPr="008E2CAD">
              <w:rPr>
                <w:rFonts w:cs="Arial"/>
                <w:color w:val="000000"/>
                <w:szCs w:val="20"/>
                <w:lang w:val="en-GB" w:eastAsia="en-GB"/>
              </w:rPr>
              <w:t>100% duty cycle</w:t>
            </w:r>
          </w:p>
        </w:tc>
        <w:tc>
          <w:tcPr>
            <w:tcW w:w="591" w:type="pct"/>
            <w:hideMark/>
          </w:tcPr>
          <w:p w14:paraId="1ACF9DC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 nW e.r.p.</w:t>
            </w:r>
          </w:p>
        </w:tc>
        <w:tc>
          <w:tcPr>
            <w:tcW w:w="591" w:type="pct"/>
            <w:hideMark/>
          </w:tcPr>
          <w:p w14:paraId="29E4031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up to 200 kHz.</w:t>
            </w:r>
          </w:p>
        </w:tc>
        <w:tc>
          <w:tcPr>
            <w:tcW w:w="682" w:type="pct"/>
            <w:hideMark/>
          </w:tcPr>
          <w:p w14:paraId="2B57DE4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transmitters with analogue frequency modulation (FM).</w:t>
            </w:r>
          </w:p>
        </w:tc>
        <w:tc>
          <w:tcPr>
            <w:tcW w:w="500" w:type="pct"/>
          </w:tcPr>
          <w:p w14:paraId="64F8125A" w14:textId="7131E04F" w:rsidR="00A211FD" w:rsidRPr="008E2CAD" w:rsidRDefault="004E23AA" w:rsidP="005C37B0">
            <w:pPr>
              <w:spacing w:before="60" w:after="60"/>
              <w:rPr>
                <w:rFonts w:cs="Arial"/>
                <w:color w:val="000000"/>
                <w:szCs w:val="20"/>
                <w:lang w:val="en-GB" w:eastAsia="en-GB"/>
              </w:rPr>
            </w:pPr>
            <w:r w:rsidRPr="004E23AA">
              <w:rPr>
                <w:rFonts w:cs="Arial"/>
                <w:color w:val="000000"/>
                <w:szCs w:val="20"/>
                <w:lang w:val="en-GB" w:eastAsia="en-GB"/>
              </w:rPr>
              <w:t>Change category to wireless audio and multimedia streaming devices</w:t>
            </w:r>
          </w:p>
        </w:tc>
        <w:tc>
          <w:tcPr>
            <w:tcW w:w="954" w:type="pct"/>
          </w:tcPr>
          <w:p w14:paraId="1BE4F37E" w14:textId="61DB553C" w:rsidR="00A211FD" w:rsidRPr="008E2CAD" w:rsidRDefault="00A211FD" w:rsidP="004E23AA">
            <w:pPr>
              <w:spacing w:before="60" w:after="60"/>
              <w:rPr>
                <w:rFonts w:cs="Arial"/>
                <w:color w:val="000000"/>
                <w:szCs w:val="20"/>
                <w:lang w:val="en-GB" w:eastAsia="en-GB"/>
              </w:rPr>
            </w:pPr>
            <w:r w:rsidRPr="008E2CAD">
              <w:rPr>
                <w:rFonts w:cs="Arial"/>
                <w:color w:val="000000"/>
                <w:szCs w:val="20"/>
                <w:lang w:val="en-GB" w:eastAsia="en-GB"/>
              </w:rPr>
              <w:t>Application neutral. Limitation to FM is to ensure compatibility with broadcast.</w:t>
            </w:r>
          </w:p>
        </w:tc>
      </w:tr>
      <w:tr w:rsidR="00A211FD" w:rsidRPr="008E2CAD" w14:paraId="0CBC6496" w14:textId="77777777" w:rsidTr="0052015A">
        <w:tc>
          <w:tcPr>
            <w:tcW w:w="317" w:type="pct"/>
            <w:hideMark/>
          </w:tcPr>
          <w:p w14:paraId="651BA3C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37a</w:t>
            </w:r>
          </w:p>
        </w:tc>
        <w:tc>
          <w:tcPr>
            <w:tcW w:w="728" w:type="pct"/>
            <w:hideMark/>
          </w:tcPr>
          <w:p w14:paraId="7066E993" w14:textId="3833F7C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4-169</w:t>
            </w:r>
            <w:r w:rsidR="0052015A">
              <w:rPr>
                <w:rFonts w:cs="Arial"/>
                <w:color w:val="000000"/>
                <w:szCs w:val="20"/>
                <w:lang w:val="en-GB" w:eastAsia="en-GB"/>
              </w:rPr>
              <w:t>.</w:t>
            </w:r>
            <w:r w:rsidRPr="008E2CAD">
              <w:rPr>
                <w:rFonts w:cs="Arial"/>
                <w:color w:val="000000"/>
                <w:szCs w:val="20"/>
                <w:lang w:val="en-GB" w:eastAsia="en-GB"/>
              </w:rPr>
              <w:t>475 MHz</w:t>
            </w:r>
          </w:p>
        </w:tc>
        <w:tc>
          <w:tcPr>
            <w:tcW w:w="637" w:type="pct"/>
            <w:hideMark/>
          </w:tcPr>
          <w:p w14:paraId="371B95E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Assistive Listening Devices (ALD)</w:t>
            </w:r>
            <w:hyperlink r:id="rId86" w:anchor="ntr10-L_2013334EN.01002002-E001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8528F2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500 mW e.r.p.</w:t>
            </w:r>
          </w:p>
        </w:tc>
        <w:tc>
          <w:tcPr>
            <w:tcW w:w="591" w:type="pct"/>
            <w:hideMark/>
          </w:tcPr>
          <w:p w14:paraId="524B2CB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max 50 kHz.</w:t>
            </w:r>
          </w:p>
        </w:tc>
        <w:tc>
          <w:tcPr>
            <w:tcW w:w="682" w:type="pct"/>
            <w:hideMark/>
          </w:tcPr>
          <w:p w14:paraId="28FEC531"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50DFAD6F" w14:textId="77777777" w:rsidR="00A211FD" w:rsidRPr="008E2CAD" w:rsidRDefault="00A211FD" w:rsidP="005C37B0">
            <w:pPr>
              <w:spacing w:before="60" w:after="60"/>
              <w:rPr>
                <w:rFonts w:cs="Arial"/>
                <w:color w:val="000000"/>
                <w:szCs w:val="20"/>
                <w:lang w:val="en-GB" w:eastAsia="en-GB"/>
              </w:rPr>
            </w:pPr>
          </w:p>
        </w:tc>
        <w:tc>
          <w:tcPr>
            <w:tcW w:w="954" w:type="pct"/>
          </w:tcPr>
          <w:p w14:paraId="300D63DA" w14:textId="77777777" w:rsidR="00A211FD" w:rsidRPr="008E2CAD" w:rsidRDefault="00B16B60" w:rsidP="005C37B0">
            <w:pPr>
              <w:spacing w:before="60" w:after="60"/>
              <w:rPr>
                <w:rFonts w:cs="Arial"/>
                <w:color w:val="000000"/>
                <w:szCs w:val="20"/>
                <w:lang w:val="en-GB" w:eastAsia="en-GB"/>
              </w:rPr>
            </w:pPr>
            <w:r w:rsidRPr="008E2CAD">
              <w:rPr>
                <w:rFonts w:cs="Arial"/>
                <w:color w:val="000000"/>
                <w:szCs w:val="20"/>
                <w:lang w:val="en-GB" w:eastAsia="en-GB"/>
              </w:rPr>
              <w:t>Individual licence may be required</w:t>
            </w:r>
          </w:p>
        </w:tc>
      </w:tr>
      <w:tr w:rsidR="00A211FD" w:rsidRPr="008E2CAD" w14:paraId="6173EB01" w14:textId="77777777" w:rsidTr="0052015A">
        <w:tc>
          <w:tcPr>
            <w:tcW w:w="317" w:type="pct"/>
            <w:hideMark/>
          </w:tcPr>
          <w:p w14:paraId="326B7F6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37b</w:t>
            </w:r>
          </w:p>
        </w:tc>
        <w:tc>
          <w:tcPr>
            <w:tcW w:w="728" w:type="pct"/>
            <w:hideMark/>
          </w:tcPr>
          <w:p w14:paraId="61041D29" w14:textId="5D233786"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4-169</w:t>
            </w:r>
            <w:r w:rsidR="0052015A">
              <w:rPr>
                <w:rFonts w:cs="Arial"/>
                <w:color w:val="000000"/>
                <w:szCs w:val="20"/>
                <w:lang w:val="en-GB" w:eastAsia="en-GB"/>
              </w:rPr>
              <w:t>.</w:t>
            </w:r>
            <w:r w:rsidRPr="008E2CAD">
              <w:rPr>
                <w:rFonts w:cs="Arial"/>
                <w:color w:val="000000"/>
                <w:szCs w:val="20"/>
                <w:lang w:val="en-GB" w:eastAsia="en-GB"/>
              </w:rPr>
              <w:t>475 MHz</w:t>
            </w:r>
          </w:p>
        </w:tc>
        <w:tc>
          <w:tcPr>
            <w:tcW w:w="637" w:type="pct"/>
            <w:hideMark/>
          </w:tcPr>
          <w:p w14:paraId="75DFA04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Metering devices</w:t>
            </w:r>
            <w:hyperlink r:id="rId87" w:anchor="ntr11-L_2013334EN.01002002-E0011"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11</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F15DE8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500 mW e.r.p.</w:t>
            </w:r>
          </w:p>
        </w:tc>
        <w:tc>
          <w:tcPr>
            <w:tcW w:w="591" w:type="pct"/>
            <w:hideMark/>
          </w:tcPr>
          <w:p w14:paraId="250797C6" w14:textId="060ABE3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max 50 kHz. Duty cycle limit</w:t>
            </w:r>
            <w:hyperlink r:id="rId88"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w:t>
            </w:r>
            <w:r w:rsidR="0052015A">
              <w:rPr>
                <w:rFonts w:cs="Arial"/>
                <w:color w:val="000000"/>
                <w:szCs w:val="20"/>
                <w:lang w:val="en-GB" w:eastAsia="en-GB"/>
              </w:rPr>
              <w:t>.</w:t>
            </w:r>
            <w:r w:rsidRPr="008E2CAD">
              <w:rPr>
                <w:rFonts w:cs="Arial"/>
                <w:color w:val="000000"/>
                <w:szCs w:val="20"/>
                <w:lang w:val="en-GB" w:eastAsia="en-GB"/>
              </w:rPr>
              <w:t>0 %.</w:t>
            </w:r>
          </w:p>
        </w:tc>
        <w:tc>
          <w:tcPr>
            <w:tcW w:w="682" w:type="pct"/>
            <w:hideMark/>
          </w:tcPr>
          <w:p w14:paraId="2F564486"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1B8F87FF" w14:textId="77777777" w:rsidR="00A211FD" w:rsidRPr="008E2CAD" w:rsidRDefault="00A211FD" w:rsidP="005C37B0">
            <w:pPr>
              <w:spacing w:before="60" w:after="60"/>
              <w:rPr>
                <w:rFonts w:cs="Arial"/>
                <w:color w:val="000000"/>
                <w:szCs w:val="20"/>
                <w:lang w:val="en-GB" w:eastAsia="en-GB"/>
              </w:rPr>
            </w:pPr>
          </w:p>
        </w:tc>
        <w:tc>
          <w:tcPr>
            <w:tcW w:w="954" w:type="pct"/>
          </w:tcPr>
          <w:p w14:paraId="6C6107C4" w14:textId="30AD04EC" w:rsidR="00A211FD" w:rsidRPr="008E2CAD" w:rsidRDefault="00D817CB" w:rsidP="005C37B0">
            <w:pPr>
              <w:spacing w:before="60" w:after="60"/>
              <w:rPr>
                <w:rFonts w:cs="Arial"/>
                <w:color w:val="000000"/>
                <w:szCs w:val="20"/>
                <w:lang w:val="en-GB" w:eastAsia="en-GB"/>
              </w:rPr>
            </w:pPr>
            <w:r w:rsidRPr="008E2CAD">
              <w:rPr>
                <w:rFonts w:cs="Arial"/>
                <w:color w:val="000000"/>
                <w:szCs w:val="20"/>
                <w:lang w:val="en-GB" w:eastAsia="en-GB"/>
              </w:rPr>
              <w:t>This can be merged with entry 37c</w:t>
            </w:r>
          </w:p>
        </w:tc>
      </w:tr>
      <w:tr w:rsidR="00A211FD" w:rsidRPr="008E2CAD" w14:paraId="5698D30F" w14:textId="77777777" w:rsidTr="0052015A">
        <w:tc>
          <w:tcPr>
            <w:tcW w:w="317" w:type="pct"/>
            <w:hideMark/>
          </w:tcPr>
          <w:p w14:paraId="370B687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37c</w:t>
            </w:r>
          </w:p>
        </w:tc>
        <w:tc>
          <w:tcPr>
            <w:tcW w:w="728" w:type="pct"/>
            <w:hideMark/>
          </w:tcPr>
          <w:p w14:paraId="4BB48F87" w14:textId="2D5F391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4-169</w:t>
            </w:r>
            <w:r w:rsidR="0052015A">
              <w:rPr>
                <w:rFonts w:cs="Arial"/>
                <w:color w:val="000000"/>
                <w:szCs w:val="20"/>
                <w:lang w:val="en-GB" w:eastAsia="en-GB"/>
              </w:rPr>
              <w:t>.</w:t>
            </w:r>
            <w:r w:rsidRPr="008E2CAD">
              <w:rPr>
                <w:rFonts w:cs="Arial"/>
                <w:color w:val="000000"/>
                <w:szCs w:val="20"/>
                <w:lang w:val="en-GB" w:eastAsia="en-GB"/>
              </w:rPr>
              <w:t>475 MHz</w:t>
            </w:r>
          </w:p>
        </w:tc>
        <w:tc>
          <w:tcPr>
            <w:tcW w:w="637" w:type="pct"/>
            <w:hideMark/>
          </w:tcPr>
          <w:p w14:paraId="68F2FB2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89"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C9990C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500 mW e.r.p.</w:t>
            </w:r>
          </w:p>
        </w:tc>
        <w:tc>
          <w:tcPr>
            <w:tcW w:w="591" w:type="pct"/>
            <w:hideMark/>
          </w:tcPr>
          <w:p w14:paraId="3A5345E8" w14:textId="2BAB0540" w:rsidR="00D817CB" w:rsidRPr="008E2CAD" w:rsidRDefault="00A211FD" w:rsidP="00D817CB">
            <w:pPr>
              <w:spacing w:before="60" w:after="60"/>
              <w:rPr>
                <w:rFonts w:cs="Arial"/>
                <w:color w:val="000000"/>
                <w:szCs w:val="20"/>
                <w:lang w:val="en-GB" w:eastAsia="en-GB"/>
              </w:rPr>
            </w:pPr>
            <w:r w:rsidRPr="008E2CAD">
              <w:rPr>
                <w:rFonts w:cs="Arial"/>
                <w:color w:val="000000"/>
                <w:szCs w:val="20"/>
                <w:lang w:val="en-GB" w:eastAsia="en-GB"/>
              </w:rPr>
              <w:t>Channel spacing: max 50 kHz. Duty cycle limit</w:t>
            </w:r>
            <w:hyperlink r:id="rId9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w:t>
            </w:r>
            <w:r w:rsidR="0052015A">
              <w:rPr>
                <w:rFonts w:cs="Arial"/>
                <w:color w:val="000000"/>
                <w:szCs w:val="20"/>
                <w:lang w:val="en-GB" w:eastAsia="en-GB"/>
              </w:rPr>
              <w:t>.</w:t>
            </w:r>
            <w:r w:rsidRPr="008E2CAD">
              <w:rPr>
                <w:rFonts w:cs="Arial"/>
                <w:color w:val="000000"/>
                <w:szCs w:val="20"/>
                <w:lang w:val="en-GB" w:eastAsia="en-GB"/>
              </w:rPr>
              <w:t>0 %.</w:t>
            </w:r>
          </w:p>
        </w:tc>
        <w:tc>
          <w:tcPr>
            <w:tcW w:w="682" w:type="pct"/>
            <w:hideMark/>
          </w:tcPr>
          <w:p w14:paraId="27ADB08C"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4D5AA77A" w14:textId="77777777" w:rsidR="00A211FD" w:rsidRPr="008E2CAD" w:rsidRDefault="00A211FD" w:rsidP="005C37B0">
            <w:pPr>
              <w:spacing w:before="60" w:after="60"/>
              <w:rPr>
                <w:rFonts w:cs="Arial"/>
                <w:color w:val="000000"/>
                <w:szCs w:val="20"/>
                <w:lang w:val="en-GB" w:eastAsia="en-GB"/>
              </w:rPr>
            </w:pPr>
          </w:p>
        </w:tc>
        <w:tc>
          <w:tcPr>
            <w:tcW w:w="954" w:type="pct"/>
          </w:tcPr>
          <w:p w14:paraId="29D7CB23" w14:textId="78A298EA" w:rsidR="00A211FD" w:rsidRPr="008E2CAD" w:rsidRDefault="00D817CB" w:rsidP="005C37B0">
            <w:pPr>
              <w:spacing w:before="60" w:after="60"/>
              <w:rPr>
                <w:rFonts w:cs="Arial"/>
                <w:color w:val="000000"/>
                <w:szCs w:val="20"/>
                <w:lang w:val="en-GB" w:eastAsia="en-GB"/>
              </w:rPr>
            </w:pPr>
            <w:r w:rsidRPr="008E2CAD">
              <w:rPr>
                <w:rFonts w:cs="Arial"/>
                <w:color w:val="000000"/>
                <w:szCs w:val="20"/>
                <w:lang w:val="en-GB" w:eastAsia="en-GB"/>
              </w:rPr>
              <w:t>It is proposed to merge entry 37b into this entry.</w:t>
            </w:r>
          </w:p>
        </w:tc>
      </w:tr>
      <w:tr w:rsidR="00A211FD" w:rsidRPr="008E2CAD" w14:paraId="6172CFDB" w14:textId="77777777" w:rsidTr="0052015A">
        <w:tc>
          <w:tcPr>
            <w:tcW w:w="317" w:type="pct"/>
            <w:hideMark/>
          </w:tcPr>
          <w:p w14:paraId="3FE5BC0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38</w:t>
            </w:r>
          </w:p>
        </w:tc>
        <w:tc>
          <w:tcPr>
            <w:tcW w:w="728" w:type="pct"/>
            <w:hideMark/>
          </w:tcPr>
          <w:p w14:paraId="6B6ACFED" w14:textId="2B826DC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4-169</w:t>
            </w:r>
            <w:r w:rsidR="0052015A">
              <w:rPr>
                <w:rFonts w:cs="Arial"/>
                <w:color w:val="000000"/>
                <w:szCs w:val="20"/>
                <w:lang w:val="en-GB" w:eastAsia="en-GB"/>
              </w:rPr>
              <w:t>.</w:t>
            </w:r>
            <w:r w:rsidRPr="008E2CAD">
              <w:rPr>
                <w:rFonts w:cs="Arial"/>
                <w:color w:val="000000"/>
                <w:szCs w:val="20"/>
                <w:lang w:val="en-GB" w:eastAsia="en-GB"/>
              </w:rPr>
              <w:t>4875 MHz</w:t>
            </w:r>
          </w:p>
        </w:tc>
        <w:tc>
          <w:tcPr>
            <w:tcW w:w="637" w:type="pct"/>
            <w:hideMark/>
          </w:tcPr>
          <w:p w14:paraId="7BB7953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91"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CE3F17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5FB41D27" w14:textId="73658958" w:rsidR="00A211FD" w:rsidRPr="008E2CAD" w:rsidRDefault="00A211FD" w:rsidP="008A247C">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B106F2" w:rsidRPr="008E2CAD">
              <w:rPr>
                <w:rFonts w:cs="Arial"/>
                <w:color w:val="000000"/>
                <w:szCs w:val="20"/>
                <w:lang w:val="en-GB" w:eastAsia="en-GB"/>
              </w:rPr>
              <w:t>2014/53/EU</w:t>
            </w:r>
            <w:r w:rsidRPr="008E2CAD">
              <w:rPr>
                <w:rFonts w:cs="Arial"/>
                <w:color w:val="000000"/>
                <w:szCs w:val="20"/>
                <w:lang w:val="en-GB" w:eastAsia="en-GB"/>
              </w:rPr>
              <w:t xml:space="preserve"> must be used. Duty cycle limit</w:t>
            </w:r>
            <w:hyperlink r:id="rId92"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w:t>
            </w:r>
            <w:r w:rsidR="0052015A">
              <w:rPr>
                <w:rFonts w:cs="Arial"/>
                <w:color w:val="000000"/>
                <w:szCs w:val="20"/>
                <w:lang w:val="en-GB" w:eastAsia="en-GB"/>
              </w:rPr>
              <w:t>.</w:t>
            </w:r>
            <w:r w:rsidRPr="008E2CAD">
              <w:rPr>
                <w:rFonts w:cs="Arial"/>
                <w:color w:val="000000"/>
                <w:szCs w:val="20"/>
                <w:lang w:val="en-GB" w:eastAsia="en-GB"/>
              </w:rPr>
              <w:t>1 %.</w:t>
            </w:r>
          </w:p>
        </w:tc>
        <w:tc>
          <w:tcPr>
            <w:tcW w:w="682" w:type="pct"/>
            <w:hideMark/>
          </w:tcPr>
          <w:p w14:paraId="1BCF4BB8"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7A98908E" w14:textId="77777777" w:rsidR="00A211FD" w:rsidRPr="008E2CAD" w:rsidRDefault="00A211FD" w:rsidP="005C37B0">
            <w:pPr>
              <w:spacing w:before="60" w:after="60"/>
              <w:rPr>
                <w:rFonts w:cs="Arial"/>
                <w:color w:val="000000"/>
                <w:szCs w:val="20"/>
                <w:lang w:val="en-GB" w:eastAsia="en-GB"/>
              </w:rPr>
            </w:pPr>
          </w:p>
        </w:tc>
        <w:tc>
          <w:tcPr>
            <w:tcW w:w="954" w:type="pct"/>
          </w:tcPr>
          <w:p w14:paraId="49EE9910" w14:textId="77777777" w:rsidR="00A211FD" w:rsidRPr="008E2CAD" w:rsidRDefault="00A211FD" w:rsidP="005C37B0">
            <w:pPr>
              <w:spacing w:before="60" w:after="60"/>
              <w:rPr>
                <w:rFonts w:cs="Arial"/>
                <w:color w:val="000000"/>
                <w:szCs w:val="20"/>
                <w:lang w:val="en-GB" w:eastAsia="en-GB"/>
              </w:rPr>
            </w:pPr>
          </w:p>
        </w:tc>
      </w:tr>
      <w:tr w:rsidR="00A211FD" w:rsidRPr="008E2CAD" w14:paraId="49ED33CB" w14:textId="77777777" w:rsidTr="0052015A">
        <w:tc>
          <w:tcPr>
            <w:tcW w:w="317" w:type="pct"/>
            <w:hideMark/>
          </w:tcPr>
          <w:p w14:paraId="0C9CE49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39a</w:t>
            </w:r>
          </w:p>
        </w:tc>
        <w:tc>
          <w:tcPr>
            <w:tcW w:w="728" w:type="pct"/>
            <w:hideMark/>
          </w:tcPr>
          <w:p w14:paraId="79FB55FD" w14:textId="34A05F8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4875-169</w:t>
            </w:r>
            <w:r w:rsidR="0052015A">
              <w:rPr>
                <w:rFonts w:cs="Arial"/>
                <w:color w:val="000000"/>
                <w:szCs w:val="20"/>
                <w:lang w:val="en-GB" w:eastAsia="en-GB"/>
              </w:rPr>
              <w:t>.</w:t>
            </w:r>
            <w:r w:rsidRPr="008E2CAD">
              <w:rPr>
                <w:rFonts w:cs="Arial"/>
                <w:color w:val="000000"/>
                <w:szCs w:val="20"/>
                <w:lang w:val="en-GB" w:eastAsia="en-GB"/>
              </w:rPr>
              <w:t>5875 MHz</w:t>
            </w:r>
          </w:p>
        </w:tc>
        <w:tc>
          <w:tcPr>
            <w:tcW w:w="637" w:type="pct"/>
            <w:hideMark/>
          </w:tcPr>
          <w:p w14:paraId="3A1ECDE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Assistive Listening Devices (ALD)</w:t>
            </w:r>
            <w:hyperlink r:id="rId93" w:anchor="ntr10-L_2013334EN.01002002-E0010"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10</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ACD446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500 mW e.r.p.</w:t>
            </w:r>
          </w:p>
        </w:tc>
        <w:tc>
          <w:tcPr>
            <w:tcW w:w="591" w:type="pct"/>
            <w:hideMark/>
          </w:tcPr>
          <w:p w14:paraId="3FC6BD9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max 50 kHz.</w:t>
            </w:r>
          </w:p>
        </w:tc>
        <w:tc>
          <w:tcPr>
            <w:tcW w:w="682" w:type="pct"/>
            <w:hideMark/>
          </w:tcPr>
          <w:p w14:paraId="466472AB"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168FED07" w14:textId="77777777" w:rsidR="00A211FD" w:rsidRPr="008E2CAD" w:rsidRDefault="00A211FD" w:rsidP="005C37B0">
            <w:pPr>
              <w:spacing w:before="60" w:after="60"/>
              <w:rPr>
                <w:rFonts w:cs="Arial"/>
                <w:color w:val="000000"/>
                <w:szCs w:val="20"/>
                <w:lang w:val="en-GB" w:eastAsia="en-GB"/>
              </w:rPr>
            </w:pPr>
          </w:p>
        </w:tc>
        <w:tc>
          <w:tcPr>
            <w:tcW w:w="954" w:type="pct"/>
          </w:tcPr>
          <w:p w14:paraId="2A84F664" w14:textId="77777777" w:rsidR="00A211FD" w:rsidRPr="008E2CAD" w:rsidRDefault="00A211FD" w:rsidP="005C37B0">
            <w:pPr>
              <w:spacing w:before="60" w:after="60"/>
              <w:rPr>
                <w:rFonts w:cs="Arial"/>
                <w:color w:val="000000"/>
                <w:szCs w:val="20"/>
                <w:lang w:val="en-GB" w:eastAsia="en-GB"/>
              </w:rPr>
            </w:pPr>
          </w:p>
        </w:tc>
      </w:tr>
      <w:tr w:rsidR="00A211FD" w:rsidRPr="008E2CAD" w14:paraId="4D4B1163" w14:textId="77777777" w:rsidTr="0052015A">
        <w:tc>
          <w:tcPr>
            <w:tcW w:w="317" w:type="pct"/>
            <w:hideMark/>
          </w:tcPr>
          <w:p w14:paraId="2BE8C7F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39b</w:t>
            </w:r>
          </w:p>
        </w:tc>
        <w:tc>
          <w:tcPr>
            <w:tcW w:w="728" w:type="pct"/>
            <w:hideMark/>
          </w:tcPr>
          <w:p w14:paraId="1C4B302F" w14:textId="45B4EE2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4875-169</w:t>
            </w:r>
            <w:r w:rsidR="0052015A">
              <w:rPr>
                <w:rFonts w:cs="Arial"/>
                <w:color w:val="000000"/>
                <w:szCs w:val="20"/>
                <w:lang w:val="en-GB" w:eastAsia="en-GB"/>
              </w:rPr>
              <w:t>.</w:t>
            </w:r>
            <w:r w:rsidRPr="008E2CAD">
              <w:rPr>
                <w:rFonts w:cs="Arial"/>
                <w:color w:val="000000"/>
                <w:szCs w:val="20"/>
                <w:lang w:val="en-GB" w:eastAsia="en-GB"/>
              </w:rPr>
              <w:t>5875 MHz</w:t>
            </w:r>
          </w:p>
        </w:tc>
        <w:tc>
          <w:tcPr>
            <w:tcW w:w="637" w:type="pct"/>
            <w:hideMark/>
          </w:tcPr>
          <w:p w14:paraId="0B84476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94"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CB4FDF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767F8647" w14:textId="31ED3C2D" w:rsidR="00A211FD" w:rsidRPr="008E2CAD" w:rsidRDefault="00A211FD" w:rsidP="008A247C">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Pr="008E2CAD">
              <w:rPr>
                <w:rFonts w:cs="Arial"/>
                <w:color w:val="000000"/>
                <w:szCs w:val="20"/>
                <w:lang w:val="en-GB" w:eastAsia="en-GB"/>
              </w:rPr>
              <w:t xml:space="preserve"> must be used. Duty cycle limit</w:t>
            </w:r>
            <w:hyperlink r:id="rId95"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w:t>
            </w:r>
            <w:r w:rsidR="0052015A">
              <w:rPr>
                <w:rFonts w:cs="Arial"/>
                <w:color w:val="000000"/>
                <w:szCs w:val="20"/>
                <w:lang w:val="en-GB" w:eastAsia="en-GB"/>
              </w:rPr>
              <w:t>.</w:t>
            </w:r>
            <w:r w:rsidRPr="008E2CAD">
              <w:rPr>
                <w:rFonts w:cs="Arial"/>
                <w:color w:val="000000"/>
                <w:szCs w:val="20"/>
                <w:lang w:val="en-GB" w:eastAsia="en-GB"/>
              </w:rPr>
              <w:t>001 %.</w:t>
            </w:r>
          </w:p>
        </w:tc>
        <w:tc>
          <w:tcPr>
            <w:tcW w:w="682" w:type="pct"/>
            <w:hideMark/>
          </w:tcPr>
          <w:p w14:paraId="154F4FC0" w14:textId="7225073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Between 00.00 and 06.00 local time a duty cycle limit</w:t>
            </w:r>
            <w:hyperlink r:id="rId96"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0</w:t>
            </w:r>
            <w:r w:rsidR="0052015A">
              <w:rPr>
                <w:rFonts w:cs="Arial"/>
                <w:color w:val="000000"/>
                <w:szCs w:val="20"/>
                <w:lang w:val="en-GB" w:eastAsia="en-GB"/>
              </w:rPr>
              <w:t>.</w:t>
            </w:r>
            <w:r w:rsidRPr="008E2CAD">
              <w:rPr>
                <w:rFonts w:cs="Arial"/>
                <w:color w:val="000000"/>
                <w:szCs w:val="20"/>
                <w:lang w:val="en-GB" w:eastAsia="en-GB"/>
              </w:rPr>
              <w:t>1 % may be used.</w:t>
            </w:r>
          </w:p>
        </w:tc>
        <w:tc>
          <w:tcPr>
            <w:tcW w:w="500" w:type="pct"/>
          </w:tcPr>
          <w:p w14:paraId="1EB3394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Move to </w:t>
            </w:r>
            <w:r w:rsidRPr="008E2CAD">
              <w:rPr>
                <w:rFonts w:cs="Arial"/>
                <w:i/>
                <w:color w:val="000000"/>
                <w:szCs w:val="20"/>
                <w:lang w:val="en-GB" w:eastAsia="en-GB"/>
              </w:rPr>
              <w:t>additional parameters</w:t>
            </w:r>
            <w:r w:rsidRPr="008E2CAD">
              <w:rPr>
                <w:rFonts w:cs="Arial"/>
                <w:color w:val="000000"/>
                <w:szCs w:val="20"/>
                <w:lang w:val="en-GB" w:eastAsia="en-GB"/>
              </w:rPr>
              <w:t xml:space="preserve"> column.</w:t>
            </w:r>
          </w:p>
        </w:tc>
        <w:tc>
          <w:tcPr>
            <w:tcW w:w="954" w:type="pct"/>
          </w:tcPr>
          <w:p w14:paraId="5CA8A83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This is not a restriction.  </w:t>
            </w:r>
          </w:p>
        </w:tc>
      </w:tr>
      <w:tr w:rsidR="00A211FD" w:rsidRPr="008E2CAD" w14:paraId="03D1AAF1" w14:textId="77777777" w:rsidTr="0052015A">
        <w:tc>
          <w:tcPr>
            <w:tcW w:w="317" w:type="pct"/>
            <w:hideMark/>
          </w:tcPr>
          <w:p w14:paraId="53E6EC0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w:t>
            </w:r>
          </w:p>
        </w:tc>
        <w:tc>
          <w:tcPr>
            <w:tcW w:w="728" w:type="pct"/>
            <w:hideMark/>
          </w:tcPr>
          <w:p w14:paraId="5CF92241" w14:textId="797B262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169</w:t>
            </w:r>
            <w:r w:rsidR="0052015A">
              <w:rPr>
                <w:rFonts w:cs="Arial"/>
                <w:color w:val="000000"/>
                <w:szCs w:val="20"/>
                <w:lang w:val="en-GB" w:eastAsia="en-GB"/>
              </w:rPr>
              <w:t>.</w:t>
            </w:r>
            <w:r w:rsidRPr="008E2CAD">
              <w:rPr>
                <w:rFonts w:cs="Arial"/>
                <w:color w:val="000000"/>
                <w:szCs w:val="20"/>
                <w:lang w:val="en-GB" w:eastAsia="en-GB"/>
              </w:rPr>
              <w:t>5875-169</w:t>
            </w:r>
            <w:r w:rsidR="0052015A">
              <w:rPr>
                <w:rFonts w:cs="Arial"/>
                <w:color w:val="000000"/>
                <w:szCs w:val="20"/>
                <w:lang w:val="en-GB" w:eastAsia="en-GB"/>
              </w:rPr>
              <w:t>.</w:t>
            </w:r>
            <w:r w:rsidRPr="008E2CAD">
              <w:rPr>
                <w:rFonts w:cs="Arial"/>
                <w:color w:val="000000"/>
                <w:szCs w:val="20"/>
                <w:lang w:val="en-GB" w:eastAsia="en-GB"/>
              </w:rPr>
              <w:t>8125 MHz</w:t>
            </w:r>
          </w:p>
        </w:tc>
        <w:tc>
          <w:tcPr>
            <w:tcW w:w="637" w:type="pct"/>
            <w:hideMark/>
          </w:tcPr>
          <w:p w14:paraId="5CA3F86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97"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97E14C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14F03CC9" w14:textId="472EC55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Duty cycle limit</w:t>
            </w:r>
            <w:hyperlink r:id="rId98"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w:t>
            </w:r>
            <w:r w:rsidR="0052015A">
              <w:rPr>
                <w:rFonts w:cs="Arial"/>
                <w:color w:val="000000"/>
                <w:szCs w:val="20"/>
                <w:lang w:val="en-GB" w:eastAsia="en-GB"/>
              </w:rPr>
              <w:t>.</w:t>
            </w:r>
            <w:r w:rsidRPr="008E2CAD">
              <w:rPr>
                <w:rFonts w:cs="Arial"/>
                <w:color w:val="000000"/>
                <w:szCs w:val="20"/>
                <w:lang w:val="en-GB" w:eastAsia="en-GB"/>
              </w:rPr>
              <w:t>1 %.</w:t>
            </w:r>
          </w:p>
        </w:tc>
        <w:tc>
          <w:tcPr>
            <w:tcW w:w="682" w:type="pct"/>
            <w:hideMark/>
          </w:tcPr>
          <w:p w14:paraId="5F58B5B9"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694057B7" w14:textId="77777777" w:rsidR="00A211FD" w:rsidRPr="008E2CAD" w:rsidRDefault="00A211FD" w:rsidP="005C37B0">
            <w:pPr>
              <w:spacing w:before="60" w:after="60"/>
              <w:rPr>
                <w:rFonts w:cs="Arial"/>
                <w:color w:val="000000"/>
                <w:szCs w:val="20"/>
                <w:lang w:val="en-GB" w:eastAsia="en-GB"/>
              </w:rPr>
            </w:pPr>
          </w:p>
        </w:tc>
        <w:tc>
          <w:tcPr>
            <w:tcW w:w="954" w:type="pct"/>
          </w:tcPr>
          <w:p w14:paraId="6471FBB1" w14:textId="77777777" w:rsidR="00A211FD" w:rsidRPr="008E2CAD" w:rsidRDefault="00A211FD" w:rsidP="005C37B0">
            <w:pPr>
              <w:spacing w:before="60" w:after="60"/>
              <w:rPr>
                <w:rFonts w:cs="Arial"/>
                <w:color w:val="000000"/>
                <w:szCs w:val="20"/>
                <w:lang w:val="en-GB" w:eastAsia="en-GB"/>
              </w:rPr>
            </w:pPr>
          </w:p>
        </w:tc>
      </w:tr>
      <w:tr w:rsidR="00A211FD" w:rsidRPr="008E2CAD" w14:paraId="305CBE9E" w14:textId="77777777" w:rsidTr="0052015A">
        <w:tc>
          <w:tcPr>
            <w:tcW w:w="317" w:type="pct"/>
            <w:hideMark/>
          </w:tcPr>
          <w:p w14:paraId="1D9799C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41</w:t>
            </w:r>
          </w:p>
        </w:tc>
        <w:tc>
          <w:tcPr>
            <w:tcW w:w="728" w:type="pct"/>
            <w:hideMark/>
          </w:tcPr>
          <w:p w14:paraId="5BF2F99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401-402 MHz</w:t>
            </w:r>
          </w:p>
        </w:tc>
        <w:tc>
          <w:tcPr>
            <w:tcW w:w="637" w:type="pct"/>
            <w:hideMark/>
          </w:tcPr>
          <w:p w14:paraId="135D628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99"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099C4F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μW e.r.p.</w:t>
            </w:r>
          </w:p>
        </w:tc>
        <w:tc>
          <w:tcPr>
            <w:tcW w:w="591" w:type="pct"/>
            <w:hideMark/>
          </w:tcPr>
          <w:p w14:paraId="2626DFA0" w14:textId="110D5F6B"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Channel spacing: 25 kHz. Individual transmitters may combine adjacent channels for increased bandwidth up to 100 kHz. 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00F90B2B" w:rsidRPr="008E2CAD">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0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0</w:t>
            </w:r>
            <w:r w:rsidR="0052015A">
              <w:rPr>
                <w:rFonts w:cs="Arial"/>
                <w:color w:val="000000"/>
                <w:szCs w:val="20"/>
                <w:lang w:val="en-GB" w:eastAsia="en-GB"/>
              </w:rPr>
              <w:t>.</w:t>
            </w:r>
            <w:r w:rsidRPr="008E2CAD">
              <w:rPr>
                <w:rFonts w:cs="Arial"/>
                <w:color w:val="000000"/>
                <w:szCs w:val="20"/>
                <w:lang w:val="en-GB" w:eastAsia="en-GB"/>
              </w:rPr>
              <w:t>1 % may also be used.</w:t>
            </w:r>
          </w:p>
        </w:tc>
        <w:tc>
          <w:tcPr>
            <w:tcW w:w="682" w:type="pct"/>
            <w:hideMark/>
          </w:tcPr>
          <w:p w14:paraId="3C5DBC1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for systems specifically designed for the purpose of providing non-voice digital communications between active implantable medical devices</w:t>
            </w:r>
            <w:hyperlink r:id="rId101" w:anchor="ntr13-L_2013334EN.01002002-E001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13</w:t>
              </w:r>
              <w:r w:rsidRPr="008E2CAD">
                <w:rPr>
                  <w:rFonts w:cs="Arial"/>
                  <w:color w:val="0000FF"/>
                  <w:szCs w:val="20"/>
                  <w:u w:val="single"/>
                  <w:lang w:val="en-GB" w:eastAsia="en-GB"/>
                </w:rPr>
                <w:t>)</w:t>
              </w:r>
            </w:hyperlink>
            <w:r w:rsidRPr="008E2CAD">
              <w:rPr>
                <w:rFonts w:cs="Arial"/>
                <w:color w:val="000000"/>
                <w:szCs w:val="20"/>
                <w:lang w:val="en-GB" w:eastAsia="en-GB"/>
              </w:rPr>
              <w:t xml:space="preserve"> and/or body-worn devices and other devices external to the human body used for transferring non-time critical individual patient-related physiological information.</w:t>
            </w:r>
          </w:p>
        </w:tc>
        <w:tc>
          <w:tcPr>
            <w:tcW w:w="500" w:type="pct"/>
          </w:tcPr>
          <w:p w14:paraId="7304AD5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1EEE9940" w14:textId="6EACADA8" w:rsidR="006F254E" w:rsidRPr="008E2CAD" w:rsidRDefault="006F254E" w:rsidP="005C37B0">
            <w:pPr>
              <w:spacing w:before="60" w:after="60"/>
              <w:rPr>
                <w:rFonts w:cs="Arial"/>
                <w:color w:val="000000"/>
                <w:szCs w:val="20"/>
                <w:lang w:val="en-GB" w:eastAsia="en-GB"/>
              </w:rPr>
            </w:pPr>
            <w:r w:rsidRPr="008E2CAD">
              <w:rPr>
                <w:rFonts w:cs="Arial"/>
                <w:color w:val="000000"/>
                <w:szCs w:val="20"/>
                <w:lang w:val="en-GB" w:eastAsia="en-GB"/>
              </w:rPr>
              <w:t>No request from the market to do additional studies.</w:t>
            </w:r>
          </w:p>
          <w:p w14:paraId="1D82B197" w14:textId="77777777" w:rsidR="006F254E"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since CEPT Report 44</w:t>
            </w:r>
            <w:r w:rsidR="006F254E" w:rsidRPr="008E2CAD">
              <w:rPr>
                <w:rFonts w:cs="Arial"/>
                <w:color w:val="000000"/>
                <w:szCs w:val="20"/>
                <w:lang w:val="en-GB" w:eastAsia="en-GB"/>
              </w:rPr>
              <w:t>.</w:t>
            </w:r>
          </w:p>
          <w:p w14:paraId="0D37A74A" w14:textId="3FBA359D"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 unlimited number of</w:t>
            </w:r>
            <w:r w:rsidR="006F254E" w:rsidRPr="008E2CAD">
              <w:rPr>
                <w:rFonts w:cs="Arial"/>
                <w:color w:val="000000"/>
                <w:szCs w:val="20"/>
                <w:lang w:val="en-GB" w:eastAsia="en-GB"/>
              </w:rPr>
              <w:t xml:space="preserve"> </w:t>
            </w:r>
            <w:r w:rsidRPr="008E2CAD">
              <w:rPr>
                <w:rFonts w:cs="Arial"/>
                <w:color w:val="000000"/>
                <w:szCs w:val="20"/>
                <w:lang w:val="en-GB" w:eastAsia="en-GB"/>
              </w:rPr>
              <w:t>devices could cause interference</w:t>
            </w:r>
            <w:r w:rsidR="006F254E" w:rsidRPr="008E2CAD">
              <w:rPr>
                <w:rFonts w:cs="Arial"/>
                <w:color w:val="000000"/>
                <w:szCs w:val="20"/>
                <w:lang w:val="en-GB" w:eastAsia="en-GB"/>
              </w:rPr>
              <w:t xml:space="preserve"> </w:t>
            </w:r>
            <w:r w:rsidRPr="008E2CAD">
              <w:rPr>
                <w:rFonts w:cs="Arial"/>
                <w:color w:val="000000"/>
                <w:szCs w:val="20"/>
                <w:lang w:val="en-GB" w:eastAsia="en-GB"/>
              </w:rPr>
              <w:t>to the services in these bands.</w:t>
            </w:r>
          </w:p>
          <w:p w14:paraId="60B58FDB" w14:textId="5D8D9A10" w:rsidR="00A211FD" w:rsidRPr="008E2CAD" w:rsidRDefault="00A211FD" w:rsidP="006F254E">
            <w:pPr>
              <w:spacing w:before="60" w:after="60"/>
              <w:rPr>
                <w:rFonts w:cs="Arial"/>
                <w:color w:val="000000"/>
                <w:szCs w:val="20"/>
                <w:lang w:val="en-GB" w:eastAsia="en-GB"/>
              </w:rPr>
            </w:pPr>
            <w:r w:rsidRPr="008E2CAD">
              <w:rPr>
                <w:rFonts w:cs="Arial"/>
                <w:color w:val="000000"/>
                <w:szCs w:val="20"/>
                <w:lang w:val="en-GB" w:eastAsia="en-GB"/>
              </w:rPr>
              <w:t>It is likely that the usage</w:t>
            </w:r>
            <w:r w:rsidR="006F254E" w:rsidRPr="008E2CAD">
              <w:rPr>
                <w:rFonts w:cs="Arial"/>
                <w:color w:val="000000"/>
                <w:szCs w:val="20"/>
                <w:lang w:val="en-GB" w:eastAsia="en-GB"/>
              </w:rPr>
              <w:t xml:space="preserve"> </w:t>
            </w:r>
            <w:r w:rsidRPr="008E2CAD">
              <w:rPr>
                <w:rFonts w:cs="Arial"/>
                <w:color w:val="000000"/>
                <w:szCs w:val="20"/>
                <w:lang w:val="en-GB" w:eastAsia="en-GB"/>
              </w:rPr>
              <w:t>description excludes any other</w:t>
            </w:r>
            <w:r w:rsidR="006F254E" w:rsidRPr="008E2CAD">
              <w:rPr>
                <w:rFonts w:cs="Arial"/>
                <w:color w:val="000000"/>
                <w:szCs w:val="20"/>
                <w:lang w:val="en-GB" w:eastAsia="en-GB"/>
              </w:rPr>
              <w:t xml:space="preserve"> </w:t>
            </w:r>
            <w:r w:rsidRPr="008E2CAD">
              <w:rPr>
                <w:rFonts w:cs="Arial"/>
                <w:color w:val="000000"/>
                <w:szCs w:val="20"/>
                <w:lang w:val="en-GB" w:eastAsia="en-GB"/>
              </w:rPr>
              <w:t>application than medical implants</w:t>
            </w:r>
            <w:r w:rsidR="006F254E" w:rsidRPr="008E2CAD">
              <w:rPr>
                <w:rFonts w:cs="Arial"/>
                <w:color w:val="000000"/>
                <w:szCs w:val="20"/>
                <w:lang w:val="en-GB" w:eastAsia="en-GB"/>
              </w:rPr>
              <w:t xml:space="preserve"> </w:t>
            </w:r>
            <w:r w:rsidRPr="008E2CAD">
              <w:rPr>
                <w:rFonts w:cs="Arial"/>
                <w:color w:val="000000"/>
                <w:szCs w:val="20"/>
                <w:lang w:val="en-GB" w:eastAsia="en-GB"/>
              </w:rPr>
              <w:t>at this moment. The bands</w:t>
            </w:r>
            <w:r w:rsidR="006F254E" w:rsidRPr="008E2CAD">
              <w:rPr>
                <w:rFonts w:cs="Arial"/>
                <w:color w:val="000000"/>
                <w:szCs w:val="20"/>
                <w:lang w:val="en-GB" w:eastAsia="en-GB"/>
              </w:rPr>
              <w:t xml:space="preserve"> </w:t>
            </w:r>
            <w:r w:rsidRPr="008E2CAD">
              <w:rPr>
                <w:rFonts w:cs="Arial"/>
                <w:color w:val="000000"/>
                <w:szCs w:val="20"/>
                <w:lang w:val="en-GB" w:eastAsia="en-GB"/>
              </w:rPr>
              <w:t>should however not be excluded</w:t>
            </w:r>
            <w:r w:rsidR="006F254E" w:rsidRPr="008E2CAD">
              <w:rPr>
                <w:rFonts w:cs="Arial"/>
                <w:color w:val="000000"/>
                <w:szCs w:val="20"/>
                <w:lang w:val="en-GB" w:eastAsia="en-GB"/>
              </w:rPr>
              <w:t xml:space="preserve"> </w:t>
            </w:r>
            <w:r w:rsidRPr="008E2CAD">
              <w:rPr>
                <w:rFonts w:cs="Arial"/>
                <w:color w:val="000000"/>
                <w:szCs w:val="20"/>
                <w:lang w:val="en-GB" w:eastAsia="en-GB"/>
              </w:rPr>
              <w:t>for other devices than medical.</w:t>
            </w:r>
            <w:r w:rsidR="006F254E" w:rsidRPr="008E2CAD">
              <w:rPr>
                <w:rFonts w:cs="Arial"/>
                <w:color w:val="000000"/>
                <w:szCs w:val="20"/>
                <w:lang w:val="en-GB" w:eastAsia="en-GB"/>
              </w:rPr>
              <w:t xml:space="preserve"> </w:t>
            </w:r>
            <w:r w:rsidRPr="008E2CAD">
              <w:rPr>
                <w:rFonts w:cs="Arial"/>
                <w:color w:val="000000"/>
                <w:szCs w:val="20"/>
                <w:lang w:val="en-GB" w:eastAsia="en-GB"/>
              </w:rPr>
              <w:t>However</w:t>
            </w:r>
            <w:r w:rsidR="0052015A">
              <w:rPr>
                <w:rFonts w:cs="Arial"/>
                <w:color w:val="000000"/>
                <w:szCs w:val="20"/>
                <w:lang w:val="en-GB" w:eastAsia="en-GB"/>
              </w:rPr>
              <w:t>.</w:t>
            </w:r>
            <w:r w:rsidRPr="008E2CAD">
              <w:rPr>
                <w:rFonts w:cs="Arial"/>
                <w:color w:val="000000"/>
                <w:szCs w:val="20"/>
                <w:lang w:val="en-GB" w:eastAsia="en-GB"/>
              </w:rPr>
              <w:t xml:space="preserve"> compatibility studies should prove coexistence for new</w:t>
            </w:r>
            <w:r w:rsidR="006F254E" w:rsidRPr="008E2CAD">
              <w:rPr>
                <w:rFonts w:cs="Arial"/>
                <w:color w:val="000000"/>
                <w:szCs w:val="20"/>
                <w:lang w:val="en-GB" w:eastAsia="en-GB"/>
              </w:rPr>
              <w:t xml:space="preserve"> </w:t>
            </w:r>
            <w:r w:rsidRPr="008E2CAD">
              <w:rPr>
                <w:rFonts w:cs="Arial"/>
                <w:color w:val="000000"/>
                <w:szCs w:val="20"/>
                <w:lang w:val="en-GB" w:eastAsia="en-GB"/>
              </w:rPr>
              <w:t>applications.</w:t>
            </w:r>
          </w:p>
        </w:tc>
      </w:tr>
      <w:tr w:rsidR="00A211FD" w:rsidRPr="008E2CAD" w14:paraId="2A21F81C" w14:textId="77777777" w:rsidTr="0052015A">
        <w:tc>
          <w:tcPr>
            <w:tcW w:w="317" w:type="pct"/>
            <w:hideMark/>
          </w:tcPr>
          <w:p w14:paraId="7109891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42</w:t>
            </w:r>
          </w:p>
        </w:tc>
        <w:tc>
          <w:tcPr>
            <w:tcW w:w="728" w:type="pct"/>
            <w:hideMark/>
          </w:tcPr>
          <w:p w14:paraId="15DE15F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402-405 MHz</w:t>
            </w:r>
          </w:p>
        </w:tc>
        <w:tc>
          <w:tcPr>
            <w:tcW w:w="637" w:type="pct"/>
            <w:hideMark/>
          </w:tcPr>
          <w:p w14:paraId="03FCBAD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102"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1994A8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μW e.r.p.</w:t>
            </w:r>
          </w:p>
        </w:tc>
        <w:tc>
          <w:tcPr>
            <w:tcW w:w="591" w:type="pct"/>
            <w:hideMark/>
          </w:tcPr>
          <w:p w14:paraId="40CC4D18" w14:textId="08385535"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Channel spacing: 25 kHz. Individual transmitters may combine adjacent channels for increased bandwidth up to 300 kHz. Other techniques to access spectrum or mitigate interference, including bandwidths greater than 300 kHz, can be used provided they result at least in an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to ensure compatible operation with the other users and in particular with meteorological radiosondes.</w:t>
            </w:r>
          </w:p>
        </w:tc>
        <w:tc>
          <w:tcPr>
            <w:tcW w:w="682" w:type="pct"/>
            <w:hideMark/>
          </w:tcPr>
          <w:p w14:paraId="78B672D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active implantable medical devices</w:t>
            </w:r>
            <w:hyperlink r:id="rId103" w:anchor="ntr13-L_2013334EN.01002002-E001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13</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0A5FF21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3729291E" w14:textId="77777777" w:rsidR="006F254E" w:rsidRPr="008E2CAD" w:rsidRDefault="006F254E" w:rsidP="005C37B0">
            <w:pPr>
              <w:spacing w:before="60" w:after="60"/>
              <w:rPr>
                <w:rFonts w:cs="Arial"/>
                <w:color w:val="000000"/>
                <w:szCs w:val="20"/>
                <w:lang w:val="en-GB" w:eastAsia="en-GB"/>
              </w:rPr>
            </w:pPr>
            <w:r w:rsidRPr="008E2CAD">
              <w:rPr>
                <w:rFonts w:cs="Arial"/>
                <w:color w:val="000000"/>
                <w:szCs w:val="20"/>
                <w:lang w:val="en-GB" w:eastAsia="en-GB"/>
              </w:rPr>
              <w:t xml:space="preserve">No request from the market to do additional studies. </w:t>
            </w:r>
            <w:r w:rsidR="00A211FD" w:rsidRPr="008E2CAD">
              <w:rPr>
                <w:rFonts w:cs="Arial"/>
                <w:color w:val="000000"/>
                <w:szCs w:val="20"/>
                <w:lang w:val="en-GB" w:eastAsia="en-GB"/>
              </w:rPr>
              <w:t>No change since CEPT Report 44</w:t>
            </w:r>
            <w:r w:rsidRPr="008E2CAD">
              <w:rPr>
                <w:rFonts w:cs="Arial"/>
                <w:color w:val="000000"/>
                <w:szCs w:val="20"/>
                <w:lang w:val="en-GB" w:eastAsia="en-GB"/>
              </w:rPr>
              <w:t>.</w:t>
            </w:r>
          </w:p>
          <w:p w14:paraId="71783684" w14:textId="417112C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 unlimited number of</w:t>
            </w:r>
            <w:r w:rsidR="006F254E" w:rsidRPr="008E2CAD">
              <w:rPr>
                <w:rFonts w:cs="Arial"/>
                <w:color w:val="000000"/>
                <w:szCs w:val="20"/>
                <w:lang w:val="en-GB" w:eastAsia="en-GB"/>
              </w:rPr>
              <w:t xml:space="preserve"> </w:t>
            </w:r>
            <w:r w:rsidRPr="008E2CAD">
              <w:rPr>
                <w:rFonts w:cs="Arial"/>
                <w:color w:val="000000"/>
                <w:szCs w:val="20"/>
                <w:lang w:val="en-GB" w:eastAsia="en-GB"/>
              </w:rPr>
              <w:t>devices could cause interference</w:t>
            </w:r>
            <w:r w:rsidR="006F254E" w:rsidRPr="008E2CAD">
              <w:rPr>
                <w:rFonts w:cs="Arial"/>
                <w:color w:val="000000"/>
                <w:szCs w:val="20"/>
                <w:lang w:val="en-GB" w:eastAsia="en-GB"/>
              </w:rPr>
              <w:t xml:space="preserve"> </w:t>
            </w:r>
            <w:r w:rsidRPr="008E2CAD">
              <w:rPr>
                <w:rFonts w:cs="Arial"/>
                <w:color w:val="000000"/>
                <w:szCs w:val="20"/>
                <w:lang w:val="en-GB" w:eastAsia="en-GB"/>
              </w:rPr>
              <w:t>to the services in these bands.</w:t>
            </w:r>
          </w:p>
          <w:p w14:paraId="7881E458" w14:textId="3B37404A" w:rsidR="00A211FD" w:rsidRPr="008E2CAD" w:rsidRDefault="00A211FD" w:rsidP="006F254E">
            <w:pPr>
              <w:spacing w:before="60" w:after="60"/>
              <w:rPr>
                <w:rFonts w:cs="Arial"/>
                <w:color w:val="000000"/>
                <w:szCs w:val="20"/>
                <w:lang w:val="en-GB" w:eastAsia="en-GB"/>
              </w:rPr>
            </w:pPr>
            <w:r w:rsidRPr="008E2CAD">
              <w:rPr>
                <w:rFonts w:cs="Arial"/>
                <w:color w:val="000000"/>
                <w:szCs w:val="20"/>
                <w:lang w:val="en-GB" w:eastAsia="en-GB"/>
              </w:rPr>
              <w:t>It is likely that the usage</w:t>
            </w:r>
            <w:r w:rsidR="006F254E" w:rsidRPr="008E2CAD">
              <w:rPr>
                <w:rFonts w:cs="Arial"/>
                <w:color w:val="000000"/>
                <w:szCs w:val="20"/>
                <w:lang w:val="en-GB" w:eastAsia="en-GB"/>
              </w:rPr>
              <w:t xml:space="preserve"> </w:t>
            </w:r>
            <w:r w:rsidRPr="008E2CAD">
              <w:rPr>
                <w:rFonts w:cs="Arial"/>
                <w:color w:val="000000"/>
                <w:szCs w:val="20"/>
                <w:lang w:val="en-GB" w:eastAsia="en-GB"/>
              </w:rPr>
              <w:t>description excludes any other</w:t>
            </w:r>
            <w:r w:rsidR="006F254E" w:rsidRPr="008E2CAD">
              <w:rPr>
                <w:rFonts w:cs="Arial"/>
                <w:color w:val="000000"/>
                <w:szCs w:val="20"/>
                <w:lang w:val="en-GB" w:eastAsia="en-GB"/>
              </w:rPr>
              <w:t xml:space="preserve"> </w:t>
            </w:r>
            <w:r w:rsidRPr="008E2CAD">
              <w:rPr>
                <w:rFonts w:cs="Arial"/>
                <w:color w:val="000000"/>
                <w:szCs w:val="20"/>
                <w:lang w:val="en-GB" w:eastAsia="en-GB"/>
              </w:rPr>
              <w:t>application than medical implants</w:t>
            </w:r>
            <w:r w:rsidR="006F254E" w:rsidRPr="008E2CAD">
              <w:rPr>
                <w:rFonts w:cs="Arial"/>
                <w:color w:val="000000"/>
                <w:szCs w:val="20"/>
                <w:lang w:val="en-GB" w:eastAsia="en-GB"/>
              </w:rPr>
              <w:t xml:space="preserve"> </w:t>
            </w:r>
            <w:r w:rsidRPr="008E2CAD">
              <w:rPr>
                <w:rFonts w:cs="Arial"/>
                <w:color w:val="000000"/>
                <w:szCs w:val="20"/>
                <w:lang w:val="en-GB" w:eastAsia="en-GB"/>
              </w:rPr>
              <w:t>at this moment. The bands</w:t>
            </w:r>
            <w:r w:rsidR="006F254E" w:rsidRPr="008E2CAD">
              <w:rPr>
                <w:rFonts w:cs="Arial"/>
                <w:color w:val="000000"/>
                <w:szCs w:val="20"/>
                <w:lang w:val="en-GB" w:eastAsia="en-GB"/>
              </w:rPr>
              <w:t xml:space="preserve"> </w:t>
            </w:r>
            <w:r w:rsidRPr="008E2CAD">
              <w:rPr>
                <w:rFonts w:cs="Arial"/>
                <w:color w:val="000000"/>
                <w:szCs w:val="20"/>
                <w:lang w:val="en-GB" w:eastAsia="en-GB"/>
              </w:rPr>
              <w:t>should however not be excluded</w:t>
            </w:r>
            <w:r w:rsidR="006F254E" w:rsidRPr="008E2CAD">
              <w:rPr>
                <w:rFonts w:cs="Arial"/>
                <w:color w:val="000000"/>
                <w:szCs w:val="20"/>
                <w:lang w:val="en-GB" w:eastAsia="en-GB"/>
              </w:rPr>
              <w:t xml:space="preserve"> </w:t>
            </w:r>
            <w:r w:rsidRPr="008E2CAD">
              <w:rPr>
                <w:rFonts w:cs="Arial"/>
                <w:color w:val="000000"/>
                <w:szCs w:val="20"/>
                <w:lang w:val="en-GB" w:eastAsia="en-GB"/>
              </w:rPr>
              <w:t>for other devices than medical.</w:t>
            </w:r>
            <w:r w:rsidR="006F254E" w:rsidRPr="008E2CAD">
              <w:rPr>
                <w:rFonts w:cs="Arial"/>
                <w:color w:val="000000"/>
                <w:szCs w:val="20"/>
                <w:lang w:val="en-GB" w:eastAsia="en-GB"/>
              </w:rPr>
              <w:t xml:space="preserve"> </w:t>
            </w:r>
            <w:r w:rsidRPr="008E2CAD">
              <w:rPr>
                <w:rFonts w:cs="Arial"/>
                <w:color w:val="000000"/>
                <w:szCs w:val="20"/>
                <w:lang w:val="en-GB" w:eastAsia="en-GB"/>
              </w:rPr>
              <w:t>However, compatibility studies should prove coexistence for new</w:t>
            </w:r>
            <w:r w:rsidR="006F254E" w:rsidRPr="008E2CAD">
              <w:rPr>
                <w:rFonts w:cs="Arial"/>
                <w:color w:val="000000"/>
                <w:szCs w:val="20"/>
                <w:lang w:val="en-GB" w:eastAsia="en-GB"/>
              </w:rPr>
              <w:t xml:space="preserve"> </w:t>
            </w:r>
            <w:r w:rsidRPr="008E2CAD">
              <w:rPr>
                <w:rFonts w:cs="Arial"/>
                <w:color w:val="000000"/>
                <w:szCs w:val="20"/>
                <w:lang w:val="en-GB" w:eastAsia="en-GB"/>
              </w:rPr>
              <w:t>applications.</w:t>
            </w:r>
          </w:p>
        </w:tc>
      </w:tr>
      <w:tr w:rsidR="00A211FD" w:rsidRPr="008E2CAD" w14:paraId="0D95D7DC" w14:textId="77777777" w:rsidTr="0052015A">
        <w:tc>
          <w:tcPr>
            <w:tcW w:w="317" w:type="pct"/>
            <w:hideMark/>
          </w:tcPr>
          <w:p w14:paraId="743812A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w:t>
            </w:r>
          </w:p>
        </w:tc>
        <w:tc>
          <w:tcPr>
            <w:tcW w:w="728" w:type="pct"/>
            <w:hideMark/>
          </w:tcPr>
          <w:p w14:paraId="262F76C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405-406 MHz</w:t>
            </w:r>
          </w:p>
        </w:tc>
        <w:tc>
          <w:tcPr>
            <w:tcW w:w="637" w:type="pct"/>
            <w:hideMark/>
          </w:tcPr>
          <w:p w14:paraId="05EC13C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104"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CBE585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μW e.r.p.</w:t>
            </w:r>
          </w:p>
        </w:tc>
        <w:tc>
          <w:tcPr>
            <w:tcW w:w="591" w:type="pct"/>
            <w:hideMark/>
          </w:tcPr>
          <w:p w14:paraId="3D509052" w14:textId="176E0AE7" w:rsidR="00A211FD" w:rsidRPr="008E2CAD" w:rsidRDefault="00A211FD" w:rsidP="008A247C">
            <w:pPr>
              <w:spacing w:before="60" w:after="60"/>
              <w:rPr>
                <w:rFonts w:cs="Arial"/>
                <w:color w:val="000000"/>
                <w:szCs w:val="20"/>
                <w:lang w:val="en-GB" w:eastAsia="en-GB"/>
              </w:rPr>
            </w:pPr>
            <w:r w:rsidRPr="008E2CAD">
              <w:rPr>
                <w:rFonts w:cs="Arial"/>
                <w:color w:val="000000"/>
                <w:szCs w:val="20"/>
                <w:lang w:val="en-GB" w:eastAsia="en-GB"/>
              </w:rPr>
              <w:t xml:space="preserve">Channel spacing: 25 kHz Individual transmitters may combine adjacent channels for increased bandwidth up to 100 kHz. 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05"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0</w:t>
            </w:r>
            <w:r w:rsidR="0052015A">
              <w:rPr>
                <w:rFonts w:cs="Arial"/>
                <w:color w:val="000000"/>
                <w:szCs w:val="20"/>
                <w:lang w:val="en-GB" w:eastAsia="en-GB"/>
              </w:rPr>
              <w:t>.</w:t>
            </w:r>
            <w:r w:rsidRPr="008E2CAD">
              <w:rPr>
                <w:rFonts w:cs="Arial"/>
                <w:color w:val="000000"/>
                <w:szCs w:val="20"/>
                <w:lang w:val="en-GB" w:eastAsia="en-GB"/>
              </w:rPr>
              <w:t>1 % may also be used.</w:t>
            </w:r>
          </w:p>
        </w:tc>
        <w:tc>
          <w:tcPr>
            <w:tcW w:w="682" w:type="pct"/>
            <w:hideMark/>
          </w:tcPr>
          <w:p w14:paraId="56BD7DE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for systems specifically designed for the purpose of providing non-voice digital communications between active implantable medical devices</w:t>
            </w:r>
            <w:hyperlink r:id="rId106" w:anchor="ntr13-L_2013334EN.01002002-E001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13</w:t>
              </w:r>
              <w:r w:rsidRPr="008E2CAD">
                <w:rPr>
                  <w:rFonts w:cs="Arial"/>
                  <w:color w:val="0000FF"/>
                  <w:szCs w:val="20"/>
                  <w:u w:val="single"/>
                  <w:lang w:val="en-GB" w:eastAsia="en-GB"/>
                </w:rPr>
                <w:t>)</w:t>
              </w:r>
            </w:hyperlink>
            <w:r w:rsidRPr="008E2CAD">
              <w:rPr>
                <w:rFonts w:cs="Arial"/>
                <w:color w:val="000000"/>
                <w:szCs w:val="20"/>
                <w:lang w:val="en-GB" w:eastAsia="en-GB"/>
              </w:rPr>
              <w:t xml:space="preserve"> and/or body-worn devices and other devices external to the human body used for transferring non-time critical individual patient-related physiological information.</w:t>
            </w:r>
          </w:p>
        </w:tc>
        <w:tc>
          <w:tcPr>
            <w:tcW w:w="500" w:type="pct"/>
          </w:tcPr>
          <w:p w14:paraId="3E93877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61AAC345" w14:textId="77777777" w:rsidR="006F254E" w:rsidRPr="008E2CAD" w:rsidRDefault="006F254E" w:rsidP="005C37B0">
            <w:pPr>
              <w:spacing w:before="60" w:after="60"/>
              <w:rPr>
                <w:rFonts w:cs="Arial"/>
                <w:color w:val="000000"/>
                <w:szCs w:val="20"/>
                <w:lang w:val="en-GB" w:eastAsia="en-GB"/>
              </w:rPr>
            </w:pPr>
            <w:r w:rsidRPr="008E2CAD">
              <w:rPr>
                <w:rFonts w:cs="Arial"/>
                <w:color w:val="000000"/>
                <w:szCs w:val="20"/>
                <w:lang w:val="en-GB" w:eastAsia="en-GB"/>
              </w:rPr>
              <w:t xml:space="preserve">No request from the market to do additional studies </w:t>
            </w:r>
            <w:r w:rsidR="00A211FD" w:rsidRPr="008E2CAD">
              <w:rPr>
                <w:rFonts w:cs="Arial"/>
                <w:color w:val="000000"/>
                <w:szCs w:val="20"/>
                <w:lang w:val="en-GB" w:eastAsia="en-GB"/>
              </w:rPr>
              <w:t>No change since CEPT Report 44</w:t>
            </w:r>
            <w:r w:rsidRPr="008E2CAD">
              <w:rPr>
                <w:rFonts w:cs="Arial"/>
                <w:color w:val="000000"/>
                <w:szCs w:val="20"/>
                <w:lang w:val="en-GB" w:eastAsia="en-GB"/>
              </w:rPr>
              <w:t>.</w:t>
            </w:r>
          </w:p>
          <w:p w14:paraId="6496397C" w14:textId="0E53E2B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 unlimited number of</w:t>
            </w:r>
            <w:r w:rsidR="006F254E" w:rsidRPr="008E2CAD">
              <w:rPr>
                <w:rFonts w:cs="Arial"/>
                <w:color w:val="000000"/>
                <w:szCs w:val="20"/>
                <w:lang w:val="en-GB" w:eastAsia="en-GB"/>
              </w:rPr>
              <w:t xml:space="preserve"> </w:t>
            </w:r>
            <w:r w:rsidRPr="008E2CAD">
              <w:rPr>
                <w:rFonts w:cs="Arial"/>
                <w:color w:val="000000"/>
                <w:szCs w:val="20"/>
                <w:lang w:val="en-GB" w:eastAsia="en-GB"/>
              </w:rPr>
              <w:t>devices could cause interference</w:t>
            </w:r>
            <w:r w:rsidR="006F254E" w:rsidRPr="008E2CAD">
              <w:rPr>
                <w:rFonts w:cs="Arial"/>
                <w:color w:val="000000"/>
                <w:szCs w:val="20"/>
                <w:lang w:val="en-GB" w:eastAsia="en-GB"/>
              </w:rPr>
              <w:t xml:space="preserve"> </w:t>
            </w:r>
            <w:r w:rsidRPr="008E2CAD">
              <w:rPr>
                <w:rFonts w:cs="Arial"/>
                <w:color w:val="000000"/>
                <w:szCs w:val="20"/>
                <w:lang w:val="en-GB" w:eastAsia="en-GB"/>
              </w:rPr>
              <w:t>to the services in these bands.</w:t>
            </w:r>
            <w:r w:rsidR="006F254E" w:rsidRPr="008E2CAD">
              <w:rPr>
                <w:rFonts w:cs="Arial"/>
                <w:color w:val="000000"/>
                <w:szCs w:val="20"/>
                <w:lang w:val="en-GB" w:eastAsia="en-GB"/>
              </w:rPr>
              <w:t xml:space="preserve"> </w:t>
            </w:r>
            <w:r w:rsidRPr="008E2CAD">
              <w:rPr>
                <w:rFonts w:cs="Arial"/>
                <w:color w:val="000000"/>
                <w:szCs w:val="20"/>
                <w:lang w:val="en-GB" w:eastAsia="en-GB"/>
              </w:rPr>
              <w:t>It is likely that the usage</w:t>
            </w:r>
            <w:r w:rsidR="006F254E" w:rsidRPr="008E2CAD">
              <w:rPr>
                <w:rFonts w:cs="Arial"/>
                <w:color w:val="000000"/>
                <w:szCs w:val="20"/>
                <w:lang w:val="en-GB" w:eastAsia="en-GB"/>
              </w:rPr>
              <w:t xml:space="preserve"> </w:t>
            </w:r>
            <w:r w:rsidRPr="008E2CAD">
              <w:rPr>
                <w:rFonts w:cs="Arial"/>
                <w:color w:val="000000"/>
                <w:szCs w:val="20"/>
                <w:lang w:val="en-GB" w:eastAsia="en-GB"/>
              </w:rPr>
              <w:t>description excludes any other</w:t>
            </w:r>
            <w:r w:rsidR="006F254E" w:rsidRPr="008E2CAD">
              <w:rPr>
                <w:rFonts w:cs="Arial"/>
                <w:color w:val="000000"/>
                <w:szCs w:val="20"/>
                <w:lang w:val="en-GB" w:eastAsia="en-GB"/>
              </w:rPr>
              <w:t xml:space="preserve"> </w:t>
            </w:r>
            <w:r w:rsidRPr="008E2CAD">
              <w:rPr>
                <w:rFonts w:cs="Arial"/>
                <w:color w:val="000000"/>
                <w:szCs w:val="20"/>
                <w:lang w:val="en-GB" w:eastAsia="en-GB"/>
              </w:rPr>
              <w:t>application than medical implants</w:t>
            </w:r>
            <w:r w:rsidR="006F254E" w:rsidRPr="008E2CAD">
              <w:rPr>
                <w:rFonts w:cs="Arial"/>
                <w:color w:val="000000"/>
                <w:szCs w:val="20"/>
                <w:lang w:val="en-GB" w:eastAsia="en-GB"/>
              </w:rPr>
              <w:t xml:space="preserve"> </w:t>
            </w:r>
            <w:r w:rsidRPr="008E2CAD">
              <w:rPr>
                <w:rFonts w:cs="Arial"/>
                <w:color w:val="000000"/>
                <w:szCs w:val="20"/>
                <w:lang w:val="en-GB" w:eastAsia="en-GB"/>
              </w:rPr>
              <w:t>at this moment. The bands</w:t>
            </w:r>
            <w:r w:rsidR="006F254E" w:rsidRPr="008E2CAD">
              <w:rPr>
                <w:rFonts w:cs="Arial"/>
                <w:color w:val="000000"/>
                <w:szCs w:val="20"/>
                <w:lang w:val="en-GB" w:eastAsia="en-GB"/>
              </w:rPr>
              <w:t xml:space="preserve"> </w:t>
            </w:r>
            <w:r w:rsidRPr="008E2CAD">
              <w:rPr>
                <w:rFonts w:cs="Arial"/>
                <w:color w:val="000000"/>
                <w:szCs w:val="20"/>
                <w:lang w:val="en-GB" w:eastAsia="en-GB"/>
              </w:rPr>
              <w:t>should however not be excluded</w:t>
            </w:r>
            <w:r w:rsidR="006F254E" w:rsidRPr="008E2CAD">
              <w:rPr>
                <w:rFonts w:cs="Arial"/>
                <w:color w:val="000000"/>
                <w:szCs w:val="20"/>
                <w:lang w:val="en-GB" w:eastAsia="en-GB"/>
              </w:rPr>
              <w:t xml:space="preserve"> </w:t>
            </w:r>
            <w:r w:rsidRPr="008E2CAD">
              <w:rPr>
                <w:rFonts w:cs="Arial"/>
                <w:color w:val="000000"/>
                <w:szCs w:val="20"/>
                <w:lang w:val="en-GB" w:eastAsia="en-GB"/>
              </w:rPr>
              <w:t>for other devices than medical.</w:t>
            </w:r>
            <w:r w:rsidR="006F254E" w:rsidRPr="008E2CAD">
              <w:rPr>
                <w:rFonts w:cs="Arial"/>
                <w:color w:val="000000"/>
                <w:szCs w:val="20"/>
                <w:lang w:val="en-GB" w:eastAsia="en-GB"/>
              </w:rPr>
              <w:t xml:space="preserve"> </w:t>
            </w:r>
            <w:r w:rsidRPr="008E2CAD">
              <w:rPr>
                <w:rFonts w:cs="Arial"/>
                <w:color w:val="000000"/>
                <w:szCs w:val="20"/>
                <w:lang w:val="en-GB" w:eastAsia="en-GB"/>
              </w:rPr>
              <w:t>However, compatibility studies should prove coexistence for new</w:t>
            </w:r>
          </w:p>
          <w:p w14:paraId="722842C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applications.</w:t>
            </w:r>
          </w:p>
        </w:tc>
      </w:tr>
      <w:tr w:rsidR="00A211FD" w:rsidRPr="008E2CAD" w14:paraId="6CB5C8F9" w14:textId="77777777" w:rsidTr="0052015A">
        <w:tc>
          <w:tcPr>
            <w:tcW w:w="317" w:type="pct"/>
            <w:hideMark/>
          </w:tcPr>
          <w:p w14:paraId="4886BC3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44a</w:t>
            </w:r>
          </w:p>
        </w:tc>
        <w:tc>
          <w:tcPr>
            <w:tcW w:w="728" w:type="pct"/>
            <w:hideMark/>
          </w:tcPr>
          <w:p w14:paraId="73EF1A50" w14:textId="5084338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433</w:t>
            </w:r>
            <w:r w:rsidR="0052015A">
              <w:rPr>
                <w:rFonts w:cs="Arial"/>
                <w:color w:val="000000"/>
                <w:szCs w:val="20"/>
                <w:lang w:val="en-GB" w:eastAsia="en-GB"/>
              </w:rPr>
              <w:t>.</w:t>
            </w:r>
            <w:r w:rsidRPr="008E2CAD">
              <w:rPr>
                <w:rFonts w:cs="Arial"/>
                <w:color w:val="000000"/>
                <w:szCs w:val="20"/>
                <w:lang w:val="en-GB" w:eastAsia="en-GB"/>
              </w:rPr>
              <w:t>05-434</w:t>
            </w:r>
            <w:r w:rsidR="0052015A">
              <w:rPr>
                <w:rFonts w:cs="Arial"/>
                <w:color w:val="000000"/>
                <w:szCs w:val="20"/>
                <w:lang w:val="en-GB" w:eastAsia="en-GB"/>
              </w:rPr>
              <w:t>.</w:t>
            </w:r>
            <w:r w:rsidRPr="008E2CAD">
              <w:rPr>
                <w:rFonts w:cs="Arial"/>
                <w:color w:val="000000"/>
                <w:szCs w:val="20"/>
                <w:lang w:val="en-GB" w:eastAsia="en-GB"/>
              </w:rPr>
              <w:t>04 MHz</w:t>
            </w:r>
          </w:p>
        </w:tc>
        <w:tc>
          <w:tcPr>
            <w:tcW w:w="637" w:type="pct"/>
            <w:hideMark/>
          </w:tcPr>
          <w:p w14:paraId="36D15FD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07"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956301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 mW e.r.p. and – 13 dBm/10 kHz power density for bandwidth modulation larger than 250 kHz</w:t>
            </w:r>
          </w:p>
        </w:tc>
        <w:tc>
          <w:tcPr>
            <w:tcW w:w="591" w:type="pct"/>
            <w:hideMark/>
          </w:tcPr>
          <w:p w14:paraId="1A7FC7A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Voice applications are allowed with advanced mitigation techniques.</w:t>
            </w:r>
          </w:p>
        </w:tc>
        <w:tc>
          <w:tcPr>
            <w:tcW w:w="682" w:type="pct"/>
            <w:hideMark/>
          </w:tcPr>
          <w:p w14:paraId="331B680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Audio and video applications are excluded.</w:t>
            </w:r>
          </w:p>
        </w:tc>
        <w:tc>
          <w:tcPr>
            <w:tcW w:w="500" w:type="pct"/>
          </w:tcPr>
          <w:p w14:paraId="3D73836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1384E79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request from industry since CEPT Report 44.</w:t>
            </w:r>
          </w:p>
        </w:tc>
      </w:tr>
      <w:tr w:rsidR="00A211FD" w:rsidRPr="008E2CAD" w14:paraId="3F6289C8" w14:textId="77777777" w:rsidTr="0052015A">
        <w:tc>
          <w:tcPr>
            <w:tcW w:w="317" w:type="pct"/>
            <w:hideMark/>
          </w:tcPr>
          <w:p w14:paraId="14EBE3F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44b</w:t>
            </w:r>
          </w:p>
        </w:tc>
        <w:tc>
          <w:tcPr>
            <w:tcW w:w="728" w:type="pct"/>
            <w:hideMark/>
          </w:tcPr>
          <w:p w14:paraId="3895E0D6" w14:textId="1585A5AF"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433</w:t>
            </w:r>
            <w:r w:rsidR="0052015A">
              <w:rPr>
                <w:rFonts w:cs="Arial"/>
                <w:color w:val="000000"/>
                <w:szCs w:val="20"/>
                <w:lang w:val="en-GB" w:eastAsia="en-GB"/>
              </w:rPr>
              <w:t>.</w:t>
            </w:r>
            <w:r w:rsidRPr="008E2CAD">
              <w:rPr>
                <w:rFonts w:cs="Arial"/>
                <w:color w:val="000000"/>
                <w:szCs w:val="20"/>
                <w:lang w:val="en-GB" w:eastAsia="en-GB"/>
              </w:rPr>
              <w:t>05-434</w:t>
            </w:r>
            <w:r w:rsidR="0052015A">
              <w:rPr>
                <w:rFonts w:cs="Arial"/>
                <w:color w:val="000000"/>
                <w:szCs w:val="20"/>
                <w:lang w:val="en-GB" w:eastAsia="en-GB"/>
              </w:rPr>
              <w:t>.</w:t>
            </w:r>
            <w:r w:rsidRPr="008E2CAD">
              <w:rPr>
                <w:rFonts w:cs="Arial"/>
                <w:color w:val="000000"/>
                <w:szCs w:val="20"/>
                <w:lang w:val="en-GB" w:eastAsia="en-GB"/>
              </w:rPr>
              <w:t>04 MHz</w:t>
            </w:r>
          </w:p>
        </w:tc>
        <w:tc>
          <w:tcPr>
            <w:tcW w:w="637" w:type="pct"/>
            <w:hideMark/>
          </w:tcPr>
          <w:p w14:paraId="68DF449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08"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85810D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458A6E0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109"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6AABFAA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audio applications other than voice are excluded. Analogue video applications are excluded.</w:t>
            </w:r>
          </w:p>
        </w:tc>
        <w:tc>
          <w:tcPr>
            <w:tcW w:w="500" w:type="pct"/>
          </w:tcPr>
          <w:p w14:paraId="62BBB90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56B60BA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request from industry since CEPT Report 44.</w:t>
            </w:r>
          </w:p>
          <w:p w14:paraId="20E9AB6F" w14:textId="77777777" w:rsidR="00A211FD" w:rsidRPr="008E2CAD" w:rsidRDefault="00A211FD" w:rsidP="005C37B0">
            <w:pPr>
              <w:spacing w:before="60" w:after="60"/>
              <w:rPr>
                <w:rFonts w:cs="Arial"/>
                <w:color w:val="000000"/>
                <w:szCs w:val="20"/>
                <w:lang w:val="en-GB" w:eastAsia="en-GB"/>
              </w:rPr>
            </w:pPr>
          </w:p>
        </w:tc>
      </w:tr>
      <w:tr w:rsidR="00A211FD" w:rsidRPr="008E2CAD" w14:paraId="0AB54B5B" w14:textId="77777777" w:rsidTr="0052015A">
        <w:tc>
          <w:tcPr>
            <w:tcW w:w="317" w:type="pct"/>
            <w:hideMark/>
          </w:tcPr>
          <w:p w14:paraId="424C89E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45a</w:t>
            </w:r>
          </w:p>
        </w:tc>
        <w:tc>
          <w:tcPr>
            <w:tcW w:w="728" w:type="pct"/>
            <w:hideMark/>
          </w:tcPr>
          <w:p w14:paraId="0D546C38" w14:textId="146D862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434</w:t>
            </w:r>
            <w:r w:rsidR="0052015A">
              <w:rPr>
                <w:rFonts w:cs="Arial"/>
                <w:color w:val="000000"/>
                <w:szCs w:val="20"/>
                <w:lang w:val="en-GB" w:eastAsia="en-GB"/>
              </w:rPr>
              <w:t>.</w:t>
            </w:r>
            <w:r w:rsidRPr="008E2CAD">
              <w:rPr>
                <w:rFonts w:cs="Arial"/>
                <w:color w:val="000000"/>
                <w:szCs w:val="20"/>
                <w:lang w:val="en-GB" w:eastAsia="en-GB"/>
              </w:rPr>
              <w:t>04-434</w:t>
            </w:r>
            <w:r w:rsidR="0052015A">
              <w:rPr>
                <w:rFonts w:cs="Arial"/>
                <w:color w:val="000000"/>
                <w:szCs w:val="20"/>
                <w:lang w:val="en-GB" w:eastAsia="en-GB"/>
              </w:rPr>
              <w:t>.</w:t>
            </w:r>
            <w:r w:rsidRPr="008E2CAD">
              <w:rPr>
                <w:rFonts w:cs="Arial"/>
                <w:color w:val="000000"/>
                <w:szCs w:val="20"/>
                <w:lang w:val="en-GB" w:eastAsia="en-GB"/>
              </w:rPr>
              <w:t>79 MHz</w:t>
            </w:r>
          </w:p>
        </w:tc>
        <w:tc>
          <w:tcPr>
            <w:tcW w:w="637" w:type="pct"/>
            <w:hideMark/>
          </w:tcPr>
          <w:p w14:paraId="7AC8646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10"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4BFB46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 mW e.r.p. and – 13 dBm/10 kHz power density for bandwidth modulation larger than 250 kHz</w:t>
            </w:r>
          </w:p>
        </w:tc>
        <w:tc>
          <w:tcPr>
            <w:tcW w:w="591" w:type="pct"/>
            <w:hideMark/>
          </w:tcPr>
          <w:p w14:paraId="7977D0A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Voice applications are allowed with advanced mitigation techniques.</w:t>
            </w:r>
          </w:p>
        </w:tc>
        <w:tc>
          <w:tcPr>
            <w:tcW w:w="682" w:type="pct"/>
            <w:hideMark/>
          </w:tcPr>
          <w:p w14:paraId="048D0B7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Audio and video applications are excluded.</w:t>
            </w:r>
          </w:p>
        </w:tc>
        <w:tc>
          <w:tcPr>
            <w:tcW w:w="500" w:type="pct"/>
          </w:tcPr>
          <w:p w14:paraId="31FD718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62F922B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request from industry since CEPT Report 44.</w:t>
            </w:r>
          </w:p>
        </w:tc>
      </w:tr>
      <w:tr w:rsidR="00A211FD" w:rsidRPr="008E2CAD" w14:paraId="4B608999" w14:textId="77777777" w:rsidTr="0052015A">
        <w:tc>
          <w:tcPr>
            <w:tcW w:w="317" w:type="pct"/>
            <w:hideMark/>
          </w:tcPr>
          <w:p w14:paraId="68188E1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45b</w:t>
            </w:r>
          </w:p>
        </w:tc>
        <w:tc>
          <w:tcPr>
            <w:tcW w:w="728" w:type="pct"/>
            <w:hideMark/>
          </w:tcPr>
          <w:p w14:paraId="1110E73F" w14:textId="21B439E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434</w:t>
            </w:r>
            <w:r w:rsidR="0052015A">
              <w:rPr>
                <w:rFonts w:cs="Arial"/>
                <w:color w:val="000000"/>
                <w:szCs w:val="20"/>
                <w:lang w:val="en-GB" w:eastAsia="en-GB"/>
              </w:rPr>
              <w:t>.</w:t>
            </w:r>
            <w:r w:rsidRPr="008E2CAD">
              <w:rPr>
                <w:rFonts w:cs="Arial"/>
                <w:color w:val="000000"/>
                <w:szCs w:val="20"/>
                <w:lang w:val="en-GB" w:eastAsia="en-GB"/>
              </w:rPr>
              <w:t>04-434</w:t>
            </w:r>
            <w:r w:rsidR="0052015A">
              <w:rPr>
                <w:rFonts w:cs="Arial"/>
                <w:color w:val="000000"/>
                <w:szCs w:val="20"/>
                <w:lang w:val="en-GB" w:eastAsia="en-GB"/>
              </w:rPr>
              <w:t>.</w:t>
            </w:r>
            <w:r w:rsidRPr="008E2CAD">
              <w:rPr>
                <w:rFonts w:cs="Arial"/>
                <w:color w:val="000000"/>
                <w:szCs w:val="20"/>
                <w:lang w:val="en-GB" w:eastAsia="en-GB"/>
              </w:rPr>
              <w:t>79 MHz</w:t>
            </w:r>
          </w:p>
        </w:tc>
        <w:tc>
          <w:tcPr>
            <w:tcW w:w="637" w:type="pct"/>
            <w:hideMark/>
          </w:tcPr>
          <w:p w14:paraId="5084274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11"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8E32B3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3DFD390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112"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3681211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audio applications other than voice are excluded. Analogue video applications are excluded.</w:t>
            </w:r>
          </w:p>
        </w:tc>
        <w:tc>
          <w:tcPr>
            <w:tcW w:w="500" w:type="pct"/>
          </w:tcPr>
          <w:p w14:paraId="12DFA35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2889D94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request from industry since CEPT Report 44.</w:t>
            </w:r>
          </w:p>
        </w:tc>
      </w:tr>
      <w:tr w:rsidR="00A211FD" w:rsidRPr="008E2CAD" w14:paraId="5C98F886" w14:textId="77777777" w:rsidTr="0052015A">
        <w:tc>
          <w:tcPr>
            <w:tcW w:w="317" w:type="pct"/>
            <w:hideMark/>
          </w:tcPr>
          <w:p w14:paraId="518B9D8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45c</w:t>
            </w:r>
          </w:p>
        </w:tc>
        <w:tc>
          <w:tcPr>
            <w:tcW w:w="728" w:type="pct"/>
            <w:hideMark/>
          </w:tcPr>
          <w:p w14:paraId="74263F6B" w14:textId="5C1E675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434</w:t>
            </w:r>
            <w:r w:rsidR="0052015A">
              <w:rPr>
                <w:rFonts w:cs="Arial"/>
                <w:color w:val="000000"/>
                <w:szCs w:val="20"/>
                <w:lang w:val="en-GB" w:eastAsia="en-GB"/>
              </w:rPr>
              <w:t>.</w:t>
            </w:r>
            <w:r w:rsidRPr="008E2CAD">
              <w:rPr>
                <w:rFonts w:cs="Arial"/>
                <w:color w:val="000000"/>
                <w:szCs w:val="20"/>
                <w:lang w:val="en-GB" w:eastAsia="en-GB"/>
              </w:rPr>
              <w:t>04-434</w:t>
            </w:r>
            <w:r w:rsidR="0052015A">
              <w:rPr>
                <w:rFonts w:cs="Arial"/>
                <w:color w:val="000000"/>
                <w:szCs w:val="20"/>
                <w:lang w:val="en-GB" w:eastAsia="en-GB"/>
              </w:rPr>
              <w:t>.</w:t>
            </w:r>
            <w:r w:rsidRPr="008E2CAD">
              <w:rPr>
                <w:rFonts w:cs="Arial"/>
                <w:color w:val="000000"/>
                <w:szCs w:val="20"/>
                <w:lang w:val="en-GB" w:eastAsia="en-GB"/>
              </w:rPr>
              <w:t>79 MHz</w:t>
            </w:r>
          </w:p>
        </w:tc>
        <w:tc>
          <w:tcPr>
            <w:tcW w:w="637" w:type="pct"/>
            <w:hideMark/>
          </w:tcPr>
          <w:p w14:paraId="7A5BD8B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13"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096C80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238416F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114"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100 % subject to channel spacing up to 25 kHz. Voice applications are allowed with advanced mitigation techniques.</w:t>
            </w:r>
          </w:p>
        </w:tc>
        <w:tc>
          <w:tcPr>
            <w:tcW w:w="682" w:type="pct"/>
            <w:hideMark/>
          </w:tcPr>
          <w:p w14:paraId="1D71256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Audio and video applications are excluded.</w:t>
            </w:r>
          </w:p>
        </w:tc>
        <w:tc>
          <w:tcPr>
            <w:tcW w:w="500" w:type="pct"/>
          </w:tcPr>
          <w:p w14:paraId="18B55C1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009B304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 change request from industry since CEPT Report 44.</w:t>
            </w:r>
          </w:p>
        </w:tc>
      </w:tr>
      <w:tr w:rsidR="00A211FD" w:rsidRPr="008E2CAD" w14:paraId="3F322113" w14:textId="77777777" w:rsidTr="0052015A">
        <w:tc>
          <w:tcPr>
            <w:tcW w:w="317" w:type="pct"/>
            <w:hideMark/>
          </w:tcPr>
          <w:p w14:paraId="738324D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46a</w:t>
            </w:r>
          </w:p>
        </w:tc>
        <w:tc>
          <w:tcPr>
            <w:tcW w:w="728" w:type="pct"/>
            <w:hideMark/>
          </w:tcPr>
          <w:p w14:paraId="092A251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863-865 MHz</w:t>
            </w:r>
          </w:p>
        </w:tc>
        <w:tc>
          <w:tcPr>
            <w:tcW w:w="637" w:type="pct"/>
            <w:hideMark/>
          </w:tcPr>
          <w:p w14:paraId="30DD2E3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15"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0436F9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261CCBC0" w14:textId="4D656808"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16"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0</w:t>
            </w:r>
            <w:r w:rsidR="0052015A">
              <w:rPr>
                <w:rFonts w:cs="Arial"/>
                <w:color w:val="000000"/>
                <w:szCs w:val="20"/>
                <w:lang w:val="en-GB" w:eastAsia="en-GB"/>
              </w:rPr>
              <w:t>.</w:t>
            </w:r>
            <w:r w:rsidRPr="008E2CAD">
              <w:rPr>
                <w:rFonts w:cs="Arial"/>
                <w:color w:val="000000"/>
                <w:szCs w:val="20"/>
                <w:lang w:val="en-GB" w:eastAsia="en-GB"/>
              </w:rPr>
              <w:t>1 % may also be used.</w:t>
            </w:r>
          </w:p>
        </w:tc>
        <w:tc>
          <w:tcPr>
            <w:tcW w:w="682" w:type="pct"/>
            <w:hideMark/>
          </w:tcPr>
          <w:p w14:paraId="39C13AB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audio applications other than voice are excluded. Analogue video applications are excluded.</w:t>
            </w:r>
          </w:p>
        </w:tc>
        <w:tc>
          <w:tcPr>
            <w:tcW w:w="500" w:type="pct"/>
          </w:tcPr>
          <w:p w14:paraId="1B8FD05D" w14:textId="77777777" w:rsidR="000B4451" w:rsidRDefault="000B4451" w:rsidP="005C37B0">
            <w:pPr>
              <w:spacing w:before="60" w:after="60"/>
              <w:rPr>
                <w:rFonts w:cs="Arial"/>
                <w:color w:val="000000"/>
                <w:szCs w:val="20"/>
                <w:lang w:val="en-GB" w:eastAsia="en-GB"/>
              </w:rPr>
            </w:pPr>
            <w:r>
              <w:rPr>
                <w:rFonts w:cs="Arial"/>
                <w:color w:val="000000"/>
                <w:szCs w:val="20"/>
                <w:lang w:val="en-GB" w:eastAsia="en-GB"/>
              </w:rPr>
              <w:t>Keep</w:t>
            </w:r>
          </w:p>
          <w:p w14:paraId="01223A9E" w14:textId="6EB53B0E" w:rsidR="00A211FD" w:rsidRPr="008E2CAD" w:rsidRDefault="00A211FD" w:rsidP="00BB02FB">
            <w:pPr>
              <w:spacing w:before="60" w:after="60"/>
              <w:rPr>
                <w:rFonts w:cs="Arial"/>
                <w:color w:val="000000"/>
                <w:szCs w:val="20"/>
                <w:lang w:val="en-GB" w:eastAsia="en-GB"/>
              </w:rPr>
            </w:pPr>
          </w:p>
        </w:tc>
        <w:tc>
          <w:tcPr>
            <w:tcW w:w="954" w:type="pct"/>
          </w:tcPr>
          <w:p w14:paraId="192F6B16" w14:textId="18923FC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Audio devices are clearly within scope of line 46b at 10mW but with unlimited duty cycle. This 0.1% duty cycle negates the 4dB increase in power.</w:t>
            </w:r>
          </w:p>
          <w:p w14:paraId="4B2BDA7F" w14:textId="77777777" w:rsidR="00A211FD" w:rsidRPr="008E2CAD" w:rsidRDefault="00A211FD" w:rsidP="005C37B0">
            <w:pPr>
              <w:spacing w:before="60" w:after="60"/>
              <w:rPr>
                <w:rFonts w:cs="Arial"/>
                <w:color w:val="000000"/>
                <w:szCs w:val="20"/>
                <w:lang w:val="en-GB" w:eastAsia="en-GB"/>
              </w:rPr>
            </w:pPr>
          </w:p>
          <w:p w14:paraId="277072BC" w14:textId="77777777" w:rsidR="00A211F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The 0.1% duty cycle is sufficient in itself, to make this band unattractive to Video applications. </w:t>
            </w:r>
          </w:p>
          <w:p w14:paraId="6C6A259E" w14:textId="37474FAC" w:rsidR="000B4451" w:rsidRPr="008E2CAD" w:rsidRDefault="000B4451" w:rsidP="00B67543">
            <w:pPr>
              <w:spacing w:before="60" w:after="60"/>
              <w:rPr>
                <w:rFonts w:cs="Arial"/>
                <w:color w:val="000000"/>
                <w:szCs w:val="20"/>
                <w:lang w:val="en-GB" w:eastAsia="en-GB"/>
              </w:rPr>
            </w:pPr>
            <w:r>
              <w:rPr>
                <w:rFonts w:cs="Arial"/>
                <w:color w:val="000000"/>
                <w:szCs w:val="20"/>
                <w:lang w:val="en-GB" w:eastAsia="en-GB"/>
              </w:rPr>
              <w:t>However, the use of other undefined mitigation techniques could create difficulties, if the other usage restriction is removed.</w:t>
            </w:r>
          </w:p>
        </w:tc>
      </w:tr>
      <w:tr w:rsidR="00A211FD" w:rsidRPr="008E2CAD" w14:paraId="2DFEC151" w14:textId="77777777" w:rsidTr="0052015A">
        <w:tc>
          <w:tcPr>
            <w:tcW w:w="317" w:type="pct"/>
            <w:hideMark/>
          </w:tcPr>
          <w:p w14:paraId="012BA75B" w14:textId="7739417F"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46b</w:t>
            </w:r>
          </w:p>
        </w:tc>
        <w:tc>
          <w:tcPr>
            <w:tcW w:w="728" w:type="pct"/>
            <w:hideMark/>
          </w:tcPr>
          <w:p w14:paraId="02BFEC2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863-865 MHz</w:t>
            </w:r>
          </w:p>
        </w:tc>
        <w:tc>
          <w:tcPr>
            <w:tcW w:w="637" w:type="pct"/>
            <w:hideMark/>
          </w:tcPr>
          <w:p w14:paraId="17D47B4E" w14:textId="096D2100" w:rsidR="00A211FD" w:rsidRPr="008E2CAD" w:rsidRDefault="00BB02FB" w:rsidP="005C37B0">
            <w:pPr>
              <w:spacing w:before="60" w:after="60"/>
              <w:rPr>
                <w:rFonts w:cs="Arial"/>
                <w:color w:val="000000"/>
                <w:szCs w:val="20"/>
                <w:lang w:val="en-GB" w:eastAsia="en-GB"/>
              </w:rPr>
            </w:pPr>
            <w:r w:rsidRPr="008E2CAD">
              <w:rPr>
                <w:rFonts w:cs="Arial"/>
                <w:color w:val="000000"/>
                <w:szCs w:val="20"/>
                <w:lang w:val="en-GB" w:eastAsia="en-GB"/>
              </w:rPr>
              <w:t>High duty cycle/continuous transmission devices</w:t>
            </w:r>
          </w:p>
        </w:tc>
        <w:tc>
          <w:tcPr>
            <w:tcW w:w="591" w:type="pct"/>
            <w:hideMark/>
          </w:tcPr>
          <w:p w14:paraId="4D8B0F1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6ACF26A1"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2809F044" w14:textId="4654D02D" w:rsidR="00A211FD" w:rsidRPr="008E2CAD" w:rsidRDefault="00A211FD" w:rsidP="0052015A">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wireless audio and multimedia streaming devices.</w:t>
            </w:r>
          </w:p>
        </w:tc>
        <w:tc>
          <w:tcPr>
            <w:tcW w:w="500" w:type="pct"/>
          </w:tcPr>
          <w:p w14:paraId="20532B42" w14:textId="791CB1F4" w:rsidR="00A211FD" w:rsidRPr="008E2CAD" w:rsidRDefault="004E23AA" w:rsidP="005C37B0">
            <w:pPr>
              <w:spacing w:before="60" w:after="60"/>
              <w:rPr>
                <w:rFonts w:cs="Arial"/>
                <w:color w:val="000000"/>
                <w:szCs w:val="20"/>
                <w:lang w:val="en-GB" w:eastAsia="en-GB"/>
              </w:rPr>
            </w:pPr>
            <w:r>
              <w:rPr>
                <w:rFonts w:cs="Arial"/>
                <w:color w:val="000000"/>
                <w:szCs w:val="20"/>
                <w:lang w:val="en-GB" w:eastAsia="en-GB"/>
              </w:rPr>
              <w:t xml:space="preserve">Change category to </w:t>
            </w:r>
            <w:r w:rsidRPr="004E23AA">
              <w:rPr>
                <w:rFonts w:cs="Arial"/>
                <w:color w:val="000000"/>
                <w:szCs w:val="20"/>
                <w:lang w:val="en-GB" w:eastAsia="en-GB"/>
              </w:rPr>
              <w:t>wireless audio and multimedia streaming devices</w:t>
            </w:r>
          </w:p>
        </w:tc>
        <w:tc>
          <w:tcPr>
            <w:tcW w:w="954" w:type="pct"/>
          </w:tcPr>
          <w:p w14:paraId="31AF528D" w14:textId="77FA83B9" w:rsidR="00A211FD" w:rsidRPr="008E2CAD" w:rsidRDefault="00A211FD" w:rsidP="004E23AA">
            <w:pPr>
              <w:spacing w:before="60" w:after="60"/>
              <w:rPr>
                <w:rFonts w:cs="Arial"/>
                <w:color w:val="000000"/>
                <w:szCs w:val="20"/>
                <w:lang w:val="en-GB" w:eastAsia="en-GB"/>
              </w:rPr>
            </w:pPr>
            <w:r w:rsidRPr="009F5395">
              <w:rPr>
                <w:rFonts w:cs="Arial"/>
                <w:color w:val="000000"/>
                <w:szCs w:val="20"/>
                <w:lang w:val="en-GB" w:eastAsia="en-GB"/>
              </w:rPr>
              <w:t xml:space="preserve">Definition of </w:t>
            </w:r>
            <w:r w:rsidR="004669A6" w:rsidRPr="009F5395">
              <w:rPr>
                <w:rFonts w:cs="Arial"/>
                <w:color w:val="000000"/>
                <w:szCs w:val="20"/>
                <w:lang w:val="en-GB" w:eastAsia="en-GB"/>
              </w:rPr>
              <w:t>m</w:t>
            </w:r>
            <w:r w:rsidRPr="009F5395">
              <w:rPr>
                <w:rFonts w:cs="Arial"/>
                <w:color w:val="000000"/>
                <w:szCs w:val="20"/>
                <w:lang w:val="en-GB" w:eastAsia="en-GB"/>
              </w:rPr>
              <w:t xml:space="preserve">ultimedia streaming is </w:t>
            </w:r>
            <w:r w:rsidR="004E23AA">
              <w:rPr>
                <w:rFonts w:cs="Arial"/>
                <w:color w:val="000000"/>
                <w:szCs w:val="20"/>
                <w:lang w:val="en-GB" w:eastAsia="en-GB"/>
              </w:rPr>
              <w:t>proposed to be amended</w:t>
            </w:r>
            <w:r w:rsidR="009F75E0" w:rsidRPr="008E2CAD">
              <w:rPr>
                <w:rFonts w:cs="Arial"/>
                <w:color w:val="000000"/>
                <w:szCs w:val="20"/>
                <w:lang w:val="en-GB" w:eastAsia="en-GB"/>
              </w:rPr>
              <w:t xml:space="preserve">. Multimedia streaming devices are used for </w:t>
            </w:r>
            <w:r w:rsidR="00757331" w:rsidRPr="008E2CAD">
              <w:rPr>
                <w:rFonts w:cs="Arial"/>
                <w:color w:val="000000"/>
                <w:szCs w:val="20"/>
                <w:lang w:val="en-GB" w:eastAsia="en-GB"/>
              </w:rPr>
              <w:t xml:space="preserve">100% duty cycle </w:t>
            </w:r>
            <w:r w:rsidR="009F75E0" w:rsidRPr="008E2CAD">
              <w:rPr>
                <w:rFonts w:cs="Arial"/>
                <w:color w:val="000000"/>
                <w:szCs w:val="20"/>
                <w:lang w:val="en-GB" w:eastAsia="en-GB"/>
              </w:rPr>
              <w:t xml:space="preserve">audio/video transmissions and audio/video </w:t>
            </w:r>
            <w:r w:rsidR="000F20DA" w:rsidRPr="008E2CAD">
              <w:rPr>
                <w:rFonts w:cs="Arial"/>
                <w:color w:val="000000"/>
                <w:szCs w:val="20"/>
                <w:lang w:val="en-GB" w:eastAsia="en-GB"/>
              </w:rPr>
              <w:t>synchronisation</w:t>
            </w:r>
            <w:r w:rsidR="009F75E0" w:rsidRPr="008E2CAD">
              <w:rPr>
                <w:rFonts w:cs="Arial"/>
                <w:color w:val="000000"/>
                <w:szCs w:val="20"/>
                <w:lang w:val="en-GB" w:eastAsia="en-GB"/>
              </w:rPr>
              <w:t xml:space="preserve"> signals</w:t>
            </w:r>
            <w:r w:rsidRPr="008E2CAD">
              <w:rPr>
                <w:rFonts w:cs="Arial"/>
                <w:color w:val="000000"/>
                <w:szCs w:val="20"/>
                <w:lang w:val="en-GB" w:eastAsia="en-GB"/>
              </w:rPr>
              <w:t>.</w:t>
            </w:r>
          </w:p>
        </w:tc>
      </w:tr>
      <w:tr w:rsidR="00A211FD" w:rsidRPr="008E2CAD" w14:paraId="3B481DB8" w14:textId="77777777" w:rsidTr="0052015A">
        <w:tc>
          <w:tcPr>
            <w:tcW w:w="317" w:type="pct"/>
            <w:hideMark/>
          </w:tcPr>
          <w:p w14:paraId="214B0EF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47</w:t>
            </w:r>
          </w:p>
        </w:tc>
        <w:tc>
          <w:tcPr>
            <w:tcW w:w="728" w:type="pct"/>
            <w:hideMark/>
          </w:tcPr>
          <w:p w14:paraId="578967E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865-868 MHz</w:t>
            </w:r>
          </w:p>
        </w:tc>
        <w:tc>
          <w:tcPr>
            <w:tcW w:w="637" w:type="pct"/>
            <w:hideMark/>
          </w:tcPr>
          <w:p w14:paraId="4D63EAC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17"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D32905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67D7137E" w14:textId="28C9207A"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18"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1 % may also be used.</w:t>
            </w:r>
          </w:p>
        </w:tc>
        <w:tc>
          <w:tcPr>
            <w:tcW w:w="682" w:type="pct"/>
            <w:hideMark/>
          </w:tcPr>
          <w:p w14:paraId="4113BF1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audio applications other than voice are excluded. Analogue video applications are excluded.</w:t>
            </w:r>
          </w:p>
        </w:tc>
        <w:tc>
          <w:tcPr>
            <w:tcW w:w="500" w:type="pct"/>
          </w:tcPr>
          <w:p w14:paraId="2D968191" w14:textId="1DF83BBB" w:rsidR="00A211FD" w:rsidRPr="008E2CAD" w:rsidRDefault="00A211FD" w:rsidP="004E23AA">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01F55199" w14:textId="3B7F8EE5" w:rsidR="00A211FD" w:rsidRPr="008E2CAD" w:rsidRDefault="00A211FD" w:rsidP="004E23AA">
            <w:pPr>
              <w:spacing w:before="60" w:after="60"/>
              <w:rPr>
                <w:rFonts w:cs="Arial"/>
                <w:color w:val="000000"/>
                <w:szCs w:val="20"/>
                <w:lang w:val="en-GB" w:eastAsia="en-GB"/>
              </w:rPr>
            </w:pPr>
            <w:r w:rsidRPr="008E2CAD">
              <w:rPr>
                <w:rFonts w:cs="Arial"/>
                <w:color w:val="000000"/>
                <w:szCs w:val="20"/>
                <w:lang w:val="en-GB" w:eastAsia="en-GB"/>
              </w:rPr>
              <w:t xml:space="preserve">Awaiting output of </w:t>
            </w:r>
            <w:r w:rsidR="004E23AA">
              <w:rPr>
                <w:rFonts w:cs="Arial"/>
                <w:color w:val="000000"/>
                <w:szCs w:val="20"/>
                <w:lang w:val="en-GB" w:eastAsia="en-GB"/>
              </w:rPr>
              <w:t xml:space="preserve">on-going </w:t>
            </w:r>
            <w:r w:rsidRPr="008E2CAD">
              <w:rPr>
                <w:rFonts w:cs="Arial"/>
                <w:color w:val="000000"/>
                <w:szCs w:val="20"/>
                <w:lang w:val="en-GB" w:eastAsia="en-GB"/>
              </w:rPr>
              <w:t>stud</w:t>
            </w:r>
            <w:r w:rsidR="004E23AA">
              <w:rPr>
                <w:rFonts w:cs="Arial"/>
                <w:color w:val="000000"/>
                <w:szCs w:val="20"/>
                <w:lang w:val="en-GB" w:eastAsia="en-GB"/>
              </w:rPr>
              <w:t>ies</w:t>
            </w:r>
            <w:r w:rsidRPr="008E2CAD">
              <w:rPr>
                <w:rFonts w:cs="Arial"/>
                <w:color w:val="000000"/>
                <w:szCs w:val="20"/>
                <w:lang w:val="en-GB" w:eastAsia="en-GB"/>
              </w:rPr>
              <w:t>. Possible removal of the analogue restrictions in this 1% duty cycle band</w:t>
            </w:r>
            <w:r w:rsidR="004E23AA">
              <w:rPr>
                <w:rFonts w:cs="Arial"/>
                <w:color w:val="000000"/>
                <w:szCs w:val="20"/>
                <w:lang w:val="en-GB" w:eastAsia="en-GB"/>
              </w:rPr>
              <w:t xml:space="preserve"> in the future</w:t>
            </w:r>
            <w:r w:rsidRPr="008E2CAD">
              <w:rPr>
                <w:rFonts w:cs="Arial"/>
                <w:color w:val="000000"/>
                <w:szCs w:val="20"/>
                <w:lang w:val="en-GB" w:eastAsia="en-GB"/>
              </w:rPr>
              <w:t>.</w:t>
            </w:r>
          </w:p>
        </w:tc>
      </w:tr>
      <w:tr w:rsidR="00A211FD" w:rsidRPr="008E2CAD" w14:paraId="693D4BAB" w14:textId="77777777" w:rsidTr="0052015A">
        <w:tc>
          <w:tcPr>
            <w:tcW w:w="317" w:type="pct"/>
            <w:hideMark/>
          </w:tcPr>
          <w:p w14:paraId="58A8EC1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48</w:t>
            </w:r>
          </w:p>
        </w:tc>
        <w:tc>
          <w:tcPr>
            <w:tcW w:w="728" w:type="pct"/>
            <w:hideMark/>
          </w:tcPr>
          <w:p w14:paraId="637633CD" w14:textId="5E3A5E8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868-868</w:t>
            </w:r>
            <w:r w:rsidR="0052015A">
              <w:rPr>
                <w:rFonts w:cs="Arial"/>
                <w:color w:val="000000"/>
                <w:szCs w:val="20"/>
                <w:lang w:val="en-GB" w:eastAsia="en-GB"/>
              </w:rPr>
              <w:t>.</w:t>
            </w:r>
            <w:r w:rsidRPr="008E2CAD">
              <w:rPr>
                <w:rFonts w:cs="Arial"/>
                <w:color w:val="000000"/>
                <w:szCs w:val="20"/>
                <w:lang w:val="en-GB" w:eastAsia="en-GB"/>
              </w:rPr>
              <w:t>6 MHz</w:t>
            </w:r>
          </w:p>
        </w:tc>
        <w:tc>
          <w:tcPr>
            <w:tcW w:w="637" w:type="pct"/>
            <w:hideMark/>
          </w:tcPr>
          <w:p w14:paraId="48AE2C9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19"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CF0A27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1696CA97" w14:textId="5B74770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2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1 % may also be used.</w:t>
            </w:r>
          </w:p>
        </w:tc>
        <w:tc>
          <w:tcPr>
            <w:tcW w:w="682" w:type="pct"/>
            <w:hideMark/>
          </w:tcPr>
          <w:p w14:paraId="31E6BE4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video applications are excluded.</w:t>
            </w:r>
          </w:p>
        </w:tc>
        <w:tc>
          <w:tcPr>
            <w:tcW w:w="500" w:type="pct"/>
          </w:tcPr>
          <w:p w14:paraId="7C1E5ED7" w14:textId="4D76742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p w14:paraId="34294F06" w14:textId="77777777" w:rsidR="00A211FD" w:rsidRPr="008E2CAD" w:rsidRDefault="00A211FD" w:rsidP="005C37B0">
            <w:pPr>
              <w:spacing w:before="60" w:after="60"/>
              <w:rPr>
                <w:rFonts w:cs="Arial"/>
                <w:color w:val="000000"/>
                <w:szCs w:val="20"/>
                <w:lang w:val="en-GB" w:eastAsia="en-GB"/>
              </w:rPr>
            </w:pPr>
          </w:p>
          <w:p w14:paraId="2FC968D4" w14:textId="77777777" w:rsidR="00A211FD" w:rsidRPr="008E2CAD" w:rsidRDefault="00A211FD" w:rsidP="005C37B0">
            <w:pPr>
              <w:spacing w:before="60" w:after="60"/>
              <w:rPr>
                <w:rFonts w:cs="Arial"/>
                <w:color w:val="000000"/>
                <w:szCs w:val="20"/>
                <w:lang w:val="en-GB" w:eastAsia="en-GB"/>
              </w:rPr>
            </w:pPr>
          </w:p>
        </w:tc>
        <w:tc>
          <w:tcPr>
            <w:tcW w:w="954" w:type="pct"/>
          </w:tcPr>
          <w:p w14:paraId="5CC76A13" w14:textId="750CE290" w:rsidR="00A211FD" w:rsidRPr="008E2CAD" w:rsidRDefault="00A211FD" w:rsidP="00D716B2">
            <w:pPr>
              <w:spacing w:before="60" w:after="60"/>
              <w:rPr>
                <w:rFonts w:cs="Arial"/>
                <w:color w:val="000000"/>
                <w:szCs w:val="20"/>
                <w:lang w:val="en-GB" w:eastAsia="en-GB"/>
              </w:rPr>
            </w:pPr>
            <w:r w:rsidRPr="008E2CAD">
              <w:rPr>
                <w:rFonts w:cs="Arial"/>
                <w:color w:val="000000"/>
                <w:szCs w:val="20"/>
                <w:lang w:val="en-GB" w:eastAsia="en-GB"/>
              </w:rPr>
              <w:t xml:space="preserve">Awaiting output of </w:t>
            </w:r>
            <w:r w:rsidR="00D716B2">
              <w:rPr>
                <w:rFonts w:cs="Arial"/>
                <w:color w:val="000000"/>
                <w:szCs w:val="20"/>
                <w:lang w:val="en-GB" w:eastAsia="en-GB"/>
              </w:rPr>
              <w:t>on-going studies</w:t>
            </w:r>
            <w:r w:rsidRPr="008E2CAD">
              <w:rPr>
                <w:rFonts w:cs="Arial"/>
                <w:color w:val="000000"/>
                <w:szCs w:val="20"/>
                <w:lang w:val="en-GB" w:eastAsia="en-GB"/>
              </w:rPr>
              <w:t>. Possible removal of the analogue restrictions in this 1% duty cycle band</w:t>
            </w:r>
            <w:r w:rsidR="00D716B2">
              <w:rPr>
                <w:rFonts w:cs="Arial"/>
                <w:color w:val="000000"/>
                <w:szCs w:val="20"/>
                <w:lang w:val="en-GB" w:eastAsia="en-GB"/>
              </w:rPr>
              <w:t xml:space="preserve"> in the future.</w:t>
            </w:r>
          </w:p>
        </w:tc>
      </w:tr>
      <w:tr w:rsidR="00A211FD" w:rsidRPr="008E2CAD" w14:paraId="6914174F" w14:textId="77777777" w:rsidTr="0052015A">
        <w:tc>
          <w:tcPr>
            <w:tcW w:w="317" w:type="pct"/>
            <w:hideMark/>
          </w:tcPr>
          <w:p w14:paraId="6F8CC71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49</w:t>
            </w:r>
          </w:p>
        </w:tc>
        <w:tc>
          <w:tcPr>
            <w:tcW w:w="728" w:type="pct"/>
            <w:hideMark/>
          </w:tcPr>
          <w:p w14:paraId="06BFCE9A" w14:textId="5E4043C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868</w:t>
            </w:r>
            <w:r w:rsidR="0052015A">
              <w:rPr>
                <w:rFonts w:cs="Arial"/>
                <w:color w:val="000000"/>
                <w:szCs w:val="20"/>
                <w:lang w:val="en-GB" w:eastAsia="en-GB"/>
              </w:rPr>
              <w:t>.</w:t>
            </w:r>
            <w:r w:rsidRPr="008E2CAD">
              <w:rPr>
                <w:rFonts w:cs="Arial"/>
                <w:color w:val="000000"/>
                <w:szCs w:val="20"/>
                <w:lang w:val="en-GB" w:eastAsia="en-GB"/>
              </w:rPr>
              <w:t>6-868</w:t>
            </w:r>
            <w:r w:rsidR="0052015A">
              <w:rPr>
                <w:rFonts w:cs="Arial"/>
                <w:color w:val="000000"/>
                <w:szCs w:val="20"/>
                <w:lang w:val="en-GB" w:eastAsia="en-GB"/>
              </w:rPr>
              <w:t>.</w:t>
            </w:r>
            <w:r w:rsidRPr="008E2CAD">
              <w:rPr>
                <w:rFonts w:cs="Arial"/>
                <w:color w:val="000000"/>
                <w:szCs w:val="20"/>
                <w:lang w:val="en-GB" w:eastAsia="en-GB"/>
              </w:rPr>
              <w:t>7 MHz</w:t>
            </w:r>
          </w:p>
        </w:tc>
        <w:tc>
          <w:tcPr>
            <w:tcW w:w="637" w:type="pct"/>
            <w:hideMark/>
          </w:tcPr>
          <w:p w14:paraId="0765917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Low duty cycle/high reliability devices</w:t>
            </w:r>
            <w:hyperlink r:id="rId121" w:anchor="ntr21-L_2013334EN.01002002-E0021"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21</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E891E9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4D67B42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25 kHz The whole frequency band may also be used as a single channel for high-speed data transmission.</w:t>
            </w:r>
          </w:p>
          <w:p w14:paraId="1E778E45" w14:textId="4CB2F7F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Duty cycle limit</w:t>
            </w:r>
            <w:hyperlink r:id="rId122"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w:t>
            </w:r>
            <w:r w:rsidR="0052015A">
              <w:rPr>
                <w:rFonts w:cs="Arial"/>
                <w:color w:val="000000"/>
                <w:szCs w:val="20"/>
                <w:lang w:val="en-GB" w:eastAsia="en-GB"/>
              </w:rPr>
              <w:t>.</w:t>
            </w:r>
            <w:r w:rsidRPr="008E2CAD">
              <w:rPr>
                <w:rFonts w:cs="Arial"/>
                <w:color w:val="000000"/>
                <w:szCs w:val="20"/>
                <w:lang w:val="en-GB" w:eastAsia="en-GB"/>
              </w:rPr>
              <w:t>0 %</w:t>
            </w:r>
          </w:p>
        </w:tc>
        <w:tc>
          <w:tcPr>
            <w:tcW w:w="682" w:type="pct"/>
            <w:hideMark/>
          </w:tcPr>
          <w:p w14:paraId="6B99ACD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alarm systems.</w:t>
            </w:r>
          </w:p>
        </w:tc>
        <w:tc>
          <w:tcPr>
            <w:tcW w:w="500" w:type="pct"/>
          </w:tcPr>
          <w:p w14:paraId="018830F6" w14:textId="59D11073" w:rsidR="00A211FD" w:rsidRPr="008E2CAD" w:rsidRDefault="004E23AA" w:rsidP="004E23AA">
            <w:pPr>
              <w:spacing w:before="60" w:after="60"/>
              <w:rPr>
                <w:rFonts w:cs="Arial"/>
                <w:color w:val="000000"/>
                <w:szCs w:val="20"/>
                <w:lang w:val="en-GB" w:eastAsia="en-GB"/>
              </w:rPr>
            </w:pPr>
            <w:r>
              <w:rPr>
                <w:rFonts w:cs="Arial"/>
                <w:color w:val="000000"/>
                <w:szCs w:val="20"/>
                <w:lang w:val="en-GB" w:eastAsia="en-GB"/>
              </w:rPr>
              <w:t>Change category to non-specific SRD</w:t>
            </w:r>
          </w:p>
        </w:tc>
        <w:tc>
          <w:tcPr>
            <w:tcW w:w="954" w:type="pct"/>
          </w:tcPr>
          <w:p w14:paraId="60CB0F3A" w14:textId="06D18125" w:rsidR="00A211FD" w:rsidRPr="008E2CAD" w:rsidRDefault="00A211FD" w:rsidP="004E23AA">
            <w:pPr>
              <w:spacing w:before="60" w:after="60"/>
              <w:rPr>
                <w:rFonts w:cs="Arial"/>
                <w:color w:val="000000"/>
                <w:szCs w:val="20"/>
                <w:lang w:val="en-GB" w:eastAsia="en-GB"/>
              </w:rPr>
            </w:pPr>
            <w:r w:rsidRPr="002D3B9F">
              <w:rPr>
                <w:rFonts w:cs="Arial"/>
                <w:color w:val="000000"/>
                <w:szCs w:val="20"/>
                <w:lang w:val="en-GB" w:eastAsia="en-GB"/>
              </w:rPr>
              <w:t xml:space="preserve">Definition of Alarm Systems is </w:t>
            </w:r>
            <w:r w:rsidR="004E23AA">
              <w:rPr>
                <w:rFonts w:cs="Arial"/>
                <w:color w:val="000000"/>
                <w:szCs w:val="20"/>
                <w:lang w:val="en-GB" w:eastAsia="en-GB"/>
              </w:rPr>
              <w:t>proposed</w:t>
            </w:r>
            <w:r w:rsidRPr="002D3B9F">
              <w:rPr>
                <w:rFonts w:cs="Arial"/>
                <w:color w:val="000000"/>
                <w:szCs w:val="20"/>
                <w:lang w:val="en-GB" w:eastAsia="en-GB"/>
              </w:rPr>
              <w:t>.</w:t>
            </w:r>
            <w:r w:rsidR="004E23AA">
              <w:rPr>
                <w:rFonts w:cs="Arial"/>
                <w:color w:val="000000"/>
                <w:szCs w:val="20"/>
                <w:lang w:val="en-GB" w:eastAsia="en-GB"/>
              </w:rPr>
              <w:t xml:space="preserve"> </w:t>
            </w:r>
            <w:r w:rsidRPr="008E2CAD">
              <w:rPr>
                <w:rFonts w:cs="Arial"/>
                <w:color w:val="000000"/>
                <w:szCs w:val="20"/>
                <w:lang w:val="en-GB" w:eastAsia="en-GB"/>
              </w:rPr>
              <w:t xml:space="preserve">Spectrum access rules </w:t>
            </w:r>
            <w:r w:rsidR="004E23AA">
              <w:rPr>
                <w:rFonts w:cs="Arial"/>
                <w:color w:val="000000"/>
                <w:szCs w:val="20"/>
                <w:lang w:val="en-GB" w:eastAsia="en-GB"/>
              </w:rPr>
              <w:t>are</w:t>
            </w:r>
            <w:r w:rsidRPr="008E2CAD">
              <w:rPr>
                <w:rFonts w:cs="Arial"/>
                <w:color w:val="000000"/>
                <w:szCs w:val="20"/>
                <w:lang w:val="en-GB" w:eastAsia="en-GB"/>
              </w:rPr>
              <w:t xml:space="preserve"> a better way of control.</w:t>
            </w:r>
          </w:p>
        </w:tc>
      </w:tr>
      <w:tr w:rsidR="00A211FD" w:rsidRPr="008E2CAD" w14:paraId="60F4EF21" w14:textId="77777777" w:rsidTr="0052015A">
        <w:tc>
          <w:tcPr>
            <w:tcW w:w="317" w:type="pct"/>
            <w:hideMark/>
          </w:tcPr>
          <w:p w14:paraId="42CF24F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w:t>
            </w:r>
          </w:p>
        </w:tc>
        <w:tc>
          <w:tcPr>
            <w:tcW w:w="728" w:type="pct"/>
            <w:hideMark/>
          </w:tcPr>
          <w:p w14:paraId="1FC8F2F7" w14:textId="57306A3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868</w:t>
            </w:r>
            <w:r w:rsidR="0052015A">
              <w:rPr>
                <w:rFonts w:cs="Arial"/>
                <w:color w:val="000000"/>
                <w:szCs w:val="20"/>
                <w:lang w:val="en-GB" w:eastAsia="en-GB"/>
              </w:rPr>
              <w:t>.</w:t>
            </w:r>
            <w:r w:rsidRPr="008E2CAD">
              <w:rPr>
                <w:rFonts w:cs="Arial"/>
                <w:color w:val="000000"/>
                <w:szCs w:val="20"/>
                <w:lang w:val="en-GB" w:eastAsia="en-GB"/>
              </w:rPr>
              <w:t>7-869</w:t>
            </w:r>
            <w:r w:rsidR="0052015A">
              <w:rPr>
                <w:rFonts w:cs="Arial"/>
                <w:color w:val="000000"/>
                <w:szCs w:val="20"/>
                <w:lang w:val="en-GB" w:eastAsia="en-GB"/>
              </w:rPr>
              <w:t>.</w:t>
            </w:r>
            <w:r w:rsidRPr="008E2CAD">
              <w:rPr>
                <w:rFonts w:cs="Arial"/>
                <w:color w:val="000000"/>
                <w:szCs w:val="20"/>
                <w:lang w:val="en-GB" w:eastAsia="en-GB"/>
              </w:rPr>
              <w:t>2 MHz</w:t>
            </w:r>
          </w:p>
        </w:tc>
        <w:tc>
          <w:tcPr>
            <w:tcW w:w="637" w:type="pct"/>
            <w:hideMark/>
          </w:tcPr>
          <w:p w14:paraId="7B1DB72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23"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E087A0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663E7286" w14:textId="4588C7B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24"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0</w:t>
            </w:r>
            <w:r w:rsidR="0052015A">
              <w:rPr>
                <w:rFonts w:cs="Arial"/>
                <w:color w:val="000000"/>
                <w:szCs w:val="20"/>
                <w:lang w:val="en-GB" w:eastAsia="en-GB"/>
              </w:rPr>
              <w:t>.</w:t>
            </w:r>
            <w:r w:rsidRPr="008E2CAD">
              <w:rPr>
                <w:rFonts w:cs="Arial"/>
                <w:color w:val="000000"/>
                <w:szCs w:val="20"/>
                <w:lang w:val="en-GB" w:eastAsia="en-GB"/>
              </w:rPr>
              <w:t>1 % may also be used.</w:t>
            </w:r>
          </w:p>
        </w:tc>
        <w:tc>
          <w:tcPr>
            <w:tcW w:w="682" w:type="pct"/>
            <w:hideMark/>
          </w:tcPr>
          <w:p w14:paraId="04BC74E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video applications are excluded.</w:t>
            </w:r>
          </w:p>
        </w:tc>
        <w:tc>
          <w:tcPr>
            <w:tcW w:w="500" w:type="pct"/>
          </w:tcPr>
          <w:p w14:paraId="4CDE26F9" w14:textId="6AE69A0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p w14:paraId="018A02DD" w14:textId="77777777" w:rsidR="00A211FD" w:rsidRPr="008E2CAD" w:rsidRDefault="00A211FD" w:rsidP="005C37B0">
            <w:pPr>
              <w:spacing w:before="60" w:after="60"/>
              <w:rPr>
                <w:rFonts w:cs="Arial"/>
                <w:color w:val="000000"/>
                <w:szCs w:val="20"/>
                <w:lang w:val="en-GB" w:eastAsia="en-GB"/>
              </w:rPr>
            </w:pPr>
          </w:p>
        </w:tc>
        <w:tc>
          <w:tcPr>
            <w:tcW w:w="954" w:type="pct"/>
          </w:tcPr>
          <w:p w14:paraId="269C9B0C" w14:textId="0BF6754D" w:rsidR="00A211FD" w:rsidRPr="008E2CAD" w:rsidRDefault="00A211FD" w:rsidP="00D716B2">
            <w:pPr>
              <w:spacing w:before="60" w:after="60"/>
              <w:rPr>
                <w:rFonts w:cs="Arial"/>
                <w:color w:val="000000"/>
                <w:szCs w:val="20"/>
                <w:lang w:val="en-GB" w:eastAsia="en-GB"/>
              </w:rPr>
            </w:pPr>
            <w:r w:rsidRPr="008E2CAD">
              <w:rPr>
                <w:rFonts w:cs="Arial"/>
                <w:color w:val="000000"/>
                <w:szCs w:val="20"/>
                <w:lang w:val="en-GB" w:eastAsia="en-GB"/>
              </w:rPr>
              <w:t xml:space="preserve">Awaiting output of </w:t>
            </w:r>
            <w:r w:rsidR="00D716B2">
              <w:rPr>
                <w:rFonts w:cs="Arial"/>
                <w:color w:val="000000"/>
                <w:szCs w:val="20"/>
                <w:lang w:val="en-GB" w:eastAsia="en-GB"/>
              </w:rPr>
              <w:t>on-going studies</w:t>
            </w:r>
            <w:r w:rsidRPr="008E2CAD">
              <w:rPr>
                <w:rFonts w:cs="Arial"/>
                <w:color w:val="000000"/>
                <w:szCs w:val="20"/>
                <w:lang w:val="en-GB" w:eastAsia="en-GB"/>
              </w:rPr>
              <w:t>. Possible removal of the analogue restrictions in this 0.1% duty cycle band</w:t>
            </w:r>
            <w:r w:rsidR="00D716B2">
              <w:rPr>
                <w:rFonts w:cs="Arial"/>
                <w:color w:val="000000"/>
                <w:szCs w:val="20"/>
                <w:lang w:val="en-GB" w:eastAsia="en-GB"/>
              </w:rPr>
              <w:t xml:space="preserve"> in the future.</w:t>
            </w:r>
          </w:p>
        </w:tc>
      </w:tr>
      <w:tr w:rsidR="00A211FD" w:rsidRPr="008E2CAD" w14:paraId="6A71447F" w14:textId="77777777" w:rsidTr="0052015A">
        <w:tc>
          <w:tcPr>
            <w:tcW w:w="317" w:type="pct"/>
            <w:hideMark/>
          </w:tcPr>
          <w:p w14:paraId="2F86AD2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51</w:t>
            </w:r>
          </w:p>
        </w:tc>
        <w:tc>
          <w:tcPr>
            <w:tcW w:w="728" w:type="pct"/>
            <w:hideMark/>
          </w:tcPr>
          <w:p w14:paraId="5CAE73F5" w14:textId="7592E72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2-869</w:t>
            </w:r>
            <w:r w:rsidR="0052015A">
              <w:rPr>
                <w:rFonts w:cs="Arial"/>
                <w:color w:val="000000"/>
                <w:szCs w:val="20"/>
                <w:lang w:val="en-GB" w:eastAsia="en-GB"/>
              </w:rPr>
              <w:t>.</w:t>
            </w:r>
            <w:r w:rsidRPr="008E2CAD">
              <w:rPr>
                <w:rFonts w:cs="Arial"/>
                <w:color w:val="000000"/>
                <w:szCs w:val="20"/>
                <w:lang w:val="en-GB" w:eastAsia="en-GB"/>
              </w:rPr>
              <w:t>25 MHz</w:t>
            </w:r>
          </w:p>
        </w:tc>
        <w:tc>
          <w:tcPr>
            <w:tcW w:w="637" w:type="pct"/>
            <w:hideMark/>
          </w:tcPr>
          <w:p w14:paraId="2BA36B5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Low duty cycle/high reliability devices</w:t>
            </w:r>
            <w:hyperlink r:id="rId125" w:anchor="ntr21-L_2013334EN.01002002-E0021"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21</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759298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729A890A" w14:textId="3EF62706"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25 kHz. Duty cycle limit</w:t>
            </w:r>
            <w:hyperlink r:id="rId126"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w:t>
            </w:r>
            <w:r w:rsidR="0052015A">
              <w:rPr>
                <w:rFonts w:cs="Arial"/>
                <w:color w:val="000000"/>
                <w:szCs w:val="20"/>
                <w:lang w:val="en-GB" w:eastAsia="en-GB"/>
              </w:rPr>
              <w:t>.</w:t>
            </w:r>
            <w:r w:rsidRPr="008E2CAD">
              <w:rPr>
                <w:rFonts w:cs="Arial"/>
                <w:color w:val="000000"/>
                <w:szCs w:val="20"/>
                <w:lang w:val="en-GB" w:eastAsia="en-GB"/>
              </w:rPr>
              <w:t>1 %</w:t>
            </w:r>
          </w:p>
        </w:tc>
        <w:tc>
          <w:tcPr>
            <w:tcW w:w="682" w:type="pct"/>
            <w:hideMark/>
          </w:tcPr>
          <w:p w14:paraId="2D88278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social alarm devices</w:t>
            </w:r>
            <w:hyperlink r:id="rId127" w:anchor="ntr12-L_2013334EN.01002002-E0012"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12</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5B61A9FB" w14:textId="08CF57C6" w:rsidR="00A211FD" w:rsidRPr="008E2CAD" w:rsidRDefault="004E23AA" w:rsidP="005C37B0">
            <w:pPr>
              <w:spacing w:before="60" w:after="60"/>
              <w:rPr>
                <w:rFonts w:cs="Arial"/>
                <w:color w:val="000000"/>
                <w:szCs w:val="20"/>
                <w:lang w:val="en-GB" w:eastAsia="en-GB"/>
              </w:rPr>
            </w:pPr>
            <w:r w:rsidRPr="004E23AA">
              <w:rPr>
                <w:rFonts w:cs="Arial"/>
                <w:color w:val="000000"/>
                <w:szCs w:val="20"/>
                <w:lang w:val="en-GB" w:eastAsia="en-GB"/>
              </w:rPr>
              <w:t>Change category to non-specific SRD</w:t>
            </w:r>
          </w:p>
        </w:tc>
        <w:tc>
          <w:tcPr>
            <w:tcW w:w="954" w:type="pct"/>
          </w:tcPr>
          <w:p w14:paraId="4CC2DBA6" w14:textId="75ECB903" w:rsidR="00A211FD" w:rsidRPr="008E2CAD" w:rsidRDefault="00A211FD" w:rsidP="004E23AA">
            <w:pPr>
              <w:spacing w:before="60" w:after="60"/>
              <w:rPr>
                <w:rFonts w:cs="Arial"/>
                <w:color w:val="000000"/>
                <w:szCs w:val="20"/>
                <w:lang w:val="en-GB" w:eastAsia="en-GB"/>
              </w:rPr>
            </w:pPr>
            <w:r w:rsidRPr="008E2CAD">
              <w:rPr>
                <w:rFonts w:cs="Arial"/>
                <w:color w:val="000000"/>
                <w:szCs w:val="20"/>
                <w:lang w:val="en-GB" w:eastAsia="en-GB"/>
              </w:rPr>
              <w:t xml:space="preserve">Awaiting output of </w:t>
            </w:r>
            <w:r w:rsidR="004E23AA">
              <w:rPr>
                <w:rFonts w:cs="Arial"/>
                <w:color w:val="000000"/>
                <w:szCs w:val="20"/>
                <w:lang w:val="en-GB" w:eastAsia="en-GB"/>
              </w:rPr>
              <w:t xml:space="preserve">on-going studies. </w:t>
            </w:r>
            <w:r w:rsidRPr="008E2CAD">
              <w:rPr>
                <w:rFonts w:cs="Arial"/>
                <w:color w:val="000000"/>
                <w:szCs w:val="20"/>
                <w:lang w:val="en-GB" w:eastAsia="en-GB"/>
              </w:rPr>
              <w:t xml:space="preserve">Spectrum access rules </w:t>
            </w:r>
            <w:r w:rsidR="004E23AA">
              <w:rPr>
                <w:rFonts w:cs="Arial"/>
                <w:color w:val="000000"/>
                <w:szCs w:val="20"/>
                <w:lang w:val="en-GB" w:eastAsia="en-GB"/>
              </w:rPr>
              <w:t xml:space="preserve">are a </w:t>
            </w:r>
            <w:r w:rsidRPr="008E2CAD">
              <w:rPr>
                <w:rFonts w:cs="Arial"/>
                <w:color w:val="000000"/>
                <w:szCs w:val="20"/>
                <w:lang w:val="en-GB" w:eastAsia="en-GB"/>
              </w:rPr>
              <w:t>better way of control.</w:t>
            </w:r>
          </w:p>
        </w:tc>
      </w:tr>
      <w:tr w:rsidR="00A211FD" w:rsidRPr="008E2CAD" w14:paraId="78F87E43" w14:textId="77777777" w:rsidTr="0052015A">
        <w:tc>
          <w:tcPr>
            <w:tcW w:w="317" w:type="pct"/>
            <w:hideMark/>
          </w:tcPr>
          <w:p w14:paraId="165DAA2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52</w:t>
            </w:r>
          </w:p>
        </w:tc>
        <w:tc>
          <w:tcPr>
            <w:tcW w:w="728" w:type="pct"/>
            <w:hideMark/>
          </w:tcPr>
          <w:p w14:paraId="2254A6B5" w14:textId="3315301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25-869</w:t>
            </w:r>
            <w:r w:rsidR="0052015A">
              <w:rPr>
                <w:rFonts w:cs="Arial"/>
                <w:color w:val="000000"/>
                <w:szCs w:val="20"/>
                <w:lang w:val="en-GB" w:eastAsia="en-GB"/>
              </w:rPr>
              <w:t>.</w:t>
            </w:r>
            <w:r w:rsidRPr="008E2CAD">
              <w:rPr>
                <w:rFonts w:cs="Arial"/>
                <w:color w:val="000000"/>
                <w:szCs w:val="20"/>
                <w:lang w:val="en-GB" w:eastAsia="en-GB"/>
              </w:rPr>
              <w:t>3 MHz</w:t>
            </w:r>
          </w:p>
        </w:tc>
        <w:tc>
          <w:tcPr>
            <w:tcW w:w="637" w:type="pct"/>
            <w:hideMark/>
          </w:tcPr>
          <w:p w14:paraId="248C24C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Low duty cycle/high reliability devices</w:t>
            </w:r>
            <w:hyperlink r:id="rId128" w:anchor="ntr21-L_2013334EN.01002002-E0021"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21</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F6AC00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2D55A410" w14:textId="77C8ACAB"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25 kHz Duty cycle limit</w:t>
            </w:r>
            <w:hyperlink r:id="rId129"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0</w:t>
            </w:r>
            <w:r w:rsidR="0052015A">
              <w:rPr>
                <w:rFonts w:cs="Arial"/>
                <w:color w:val="000000"/>
                <w:szCs w:val="20"/>
                <w:lang w:val="en-GB" w:eastAsia="en-GB"/>
              </w:rPr>
              <w:t>.</w:t>
            </w:r>
            <w:r w:rsidRPr="008E2CAD">
              <w:rPr>
                <w:rFonts w:cs="Arial"/>
                <w:color w:val="000000"/>
                <w:szCs w:val="20"/>
                <w:lang w:val="en-GB" w:eastAsia="en-GB"/>
              </w:rPr>
              <w:t>1 %</w:t>
            </w:r>
          </w:p>
        </w:tc>
        <w:tc>
          <w:tcPr>
            <w:tcW w:w="682" w:type="pct"/>
            <w:hideMark/>
          </w:tcPr>
          <w:p w14:paraId="4983B34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alarm systems.</w:t>
            </w:r>
          </w:p>
        </w:tc>
        <w:tc>
          <w:tcPr>
            <w:tcW w:w="500" w:type="pct"/>
          </w:tcPr>
          <w:p w14:paraId="5C81B735" w14:textId="02FEAB0F" w:rsidR="00A211FD" w:rsidRPr="008E2CAD" w:rsidRDefault="004E23AA" w:rsidP="004E23AA">
            <w:pPr>
              <w:spacing w:before="60" w:after="60"/>
              <w:rPr>
                <w:rFonts w:cs="Arial"/>
                <w:color w:val="000000"/>
                <w:szCs w:val="20"/>
                <w:lang w:val="en-GB" w:eastAsia="en-GB"/>
              </w:rPr>
            </w:pPr>
            <w:r w:rsidRPr="004E23AA">
              <w:rPr>
                <w:rFonts w:cs="Arial"/>
                <w:color w:val="000000"/>
                <w:szCs w:val="20"/>
                <w:lang w:val="en-GB" w:eastAsia="en-GB"/>
              </w:rPr>
              <w:t>Change category to non-specific SRD</w:t>
            </w:r>
          </w:p>
        </w:tc>
        <w:tc>
          <w:tcPr>
            <w:tcW w:w="954" w:type="pct"/>
          </w:tcPr>
          <w:p w14:paraId="775E553A" w14:textId="04B71252" w:rsidR="00A211FD" w:rsidRPr="002D3B9F" w:rsidRDefault="00A211FD" w:rsidP="004E23AA">
            <w:pPr>
              <w:spacing w:before="60" w:after="60"/>
              <w:rPr>
                <w:rFonts w:cs="Arial"/>
                <w:color w:val="000000"/>
                <w:szCs w:val="20"/>
                <w:lang w:val="en-GB" w:eastAsia="en-GB"/>
              </w:rPr>
            </w:pPr>
            <w:r w:rsidRPr="002D3B9F">
              <w:rPr>
                <w:rFonts w:cs="Arial"/>
                <w:color w:val="000000"/>
                <w:szCs w:val="20"/>
                <w:lang w:val="en-GB" w:eastAsia="en-GB"/>
              </w:rPr>
              <w:t xml:space="preserve">Definition of Alarm Systems is </w:t>
            </w:r>
            <w:r w:rsidR="004E23AA">
              <w:rPr>
                <w:rFonts w:cs="Arial"/>
                <w:color w:val="000000"/>
                <w:szCs w:val="20"/>
                <w:lang w:val="en-GB" w:eastAsia="en-GB"/>
              </w:rPr>
              <w:t>proposed</w:t>
            </w:r>
            <w:r w:rsidRPr="002D3B9F">
              <w:rPr>
                <w:rFonts w:cs="Arial"/>
                <w:color w:val="000000"/>
                <w:szCs w:val="20"/>
                <w:lang w:val="en-GB" w:eastAsia="en-GB"/>
              </w:rPr>
              <w:t xml:space="preserve">. Spectrum access rules </w:t>
            </w:r>
            <w:r w:rsidR="004E23AA">
              <w:rPr>
                <w:rFonts w:cs="Arial"/>
                <w:color w:val="000000"/>
                <w:szCs w:val="20"/>
                <w:lang w:val="en-GB" w:eastAsia="en-GB"/>
              </w:rPr>
              <w:t>are</w:t>
            </w:r>
            <w:r w:rsidRPr="002D3B9F">
              <w:rPr>
                <w:rFonts w:cs="Arial"/>
                <w:color w:val="000000"/>
                <w:szCs w:val="20"/>
                <w:lang w:val="en-GB" w:eastAsia="en-GB"/>
              </w:rPr>
              <w:t xml:space="preserve"> a better way of control.</w:t>
            </w:r>
          </w:p>
        </w:tc>
      </w:tr>
      <w:tr w:rsidR="00A211FD" w:rsidRPr="008E2CAD" w14:paraId="49BF7B00" w14:textId="77777777" w:rsidTr="0052015A">
        <w:tc>
          <w:tcPr>
            <w:tcW w:w="317" w:type="pct"/>
            <w:hideMark/>
          </w:tcPr>
          <w:p w14:paraId="7010DBA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53</w:t>
            </w:r>
          </w:p>
        </w:tc>
        <w:tc>
          <w:tcPr>
            <w:tcW w:w="728" w:type="pct"/>
            <w:hideMark/>
          </w:tcPr>
          <w:p w14:paraId="51C6A31A" w14:textId="15A838BA"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3-869</w:t>
            </w:r>
            <w:r w:rsidR="0052015A">
              <w:rPr>
                <w:rFonts w:cs="Arial"/>
                <w:color w:val="000000"/>
                <w:szCs w:val="20"/>
                <w:lang w:val="en-GB" w:eastAsia="en-GB"/>
              </w:rPr>
              <w:t>.</w:t>
            </w:r>
            <w:r w:rsidRPr="008E2CAD">
              <w:rPr>
                <w:rFonts w:cs="Arial"/>
                <w:color w:val="000000"/>
                <w:szCs w:val="20"/>
                <w:lang w:val="en-GB" w:eastAsia="en-GB"/>
              </w:rPr>
              <w:t>4 MHz</w:t>
            </w:r>
          </w:p>
        </w:tc>
        <w:tc>
          <w:tcPr>
            <w:tcW w:w="637" w:type="pct"/>
            <w:hideMark/>
          </w:tcPr>
          <w:p w14:paraId="4C6C00C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Low duty cycle/high reliability devices</w:t>
            </w:r>
            <w:hyperlink r:id="rId130" w:anchor="ntr21-L_2013334EN.01002002-E0021"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21</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6668E1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e.r.p.</w:t>
            </w:r>
          </w:p>
        </w:tc>
        <w:tc>
          <w:tcPr>
            <w:tcW w:w="591" w:type="pct"/>
            <w:hideMark/>
          </w:tcPr>
          <w:p w14:paraId="0765B9E3" w14:textId="7A65CD6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25 kHz Duty cycle limit</w:t>
            </w:r>
            <w:hyperlink r:id="rId131"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w:t>
            </w:r>
            <w:r w:rsidR="0052015A">
              <w:rPr>
                <w:rFonts w:cs="Arial"/>
                <w:color w:val="000000"/>
                <w:szCs w:val="20"/>
                <w:lang w:val="en-GB" w:eastAsia="en-GB"/>
              </w:rPr>
              <w:t>.</w:t>
            </w:r>
            <w:r w:rsidRPr="008E2CAD">
              <w:rPr>
                <w:rFonts w:cs="Arial"/>
                <w:color w:val="000000"/>
                <w:szCs w:val="20"/>
                <w:lang w:val="en-GB" w:eastAsia="en-GB"/>
              </w:rPr>
              <w:t>0 %</w:t>
            </w:r>
          </w:p>
        </w:tc>
        <w:tc>
          <w:tcPr>
            <w:tcW w:w="682" w:type="pct"/>
            <w:hideMark/>
          </w:tcPr>
          <w:p w14:paraId="6498EF6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alarm systems.</w:t>
            </w:r>
          </w:p>
        </w:tc>
        <w:tc>
          <w:tcPr>
            <w:tcW w:w="500" w:type="pct"/>
          </w:tcPr>
          <w:p w14:paraId="5A2586F4" w14:textId="405A4E54" w:rsidR="00A211FD" w:rsidRPr="008E2CAD" w:rsidRDefault="004E23AA" w:rsidP="005C37B0">
            <w:pPr>
              <w:spacing w:before="60" w:after="60"/>
              <w:rPr>
                <w:rFonts w:cs="Arial"/>
                <w:color w:val="000000"/>
                <w:szCs w:val="20"/>
                <w:lang w:val="en-GB" w:eastAsia="en-GB"/>
              </w:rPr>
            </w:pPr>
            <w:r w:rsidRPr="004E23AA">
              <w:rPr>
                <w:rFonts w:cs="Arial"/>
                <w:color w:val="000000"/>
                <w:szCs w:val="20"/>
                <w:lang w:val="en-GB" w:eastAsia="en-GB"/>
              </w:rPr>
              <w:t>Change category to non-specific SRD</w:t>
            </w:r>
          </w:p>
        </w:tc>
        <w:tc>
          <w:tcPr>
            <w:tcW w:w="954" w:type="pct"/>
          </w:tcPr>
          <w:p w14:paraId="6CB7297C" w14:textId="55050FE2" w:rsidR="00A211FD" w:rsidRPr="008E2CAD" w:rsidRDefault="00A211FD" w:rsidP="004E23AA">
            <w:pPr>
              <w:spacing w:before="60" w:after="60"/>
              <w:rPr>
                <w:rFonts w:cs="Arial"/>
                <w:color w:val="000000"/>
                <w:szCs w:val="20"/>
                <w:lang w:val="en-GB" w:eastAsia="en-GB"/>
              </w:rPr>
            </w:pPr>
            <w:r w:rsidRPr="002D3B9F">
              <w:rPr>
                <w:rFonts w:cs="Arial"/>
                <w:color w:val="000000"/>
                <w:szCs w:val="20"/>
                <w:lang w:val="en-GB" w:eastAsia="en-GB"/>
              </w:rPr>
              <w:t xml:space="preserve">Definition of Alarm Systems is </w:t>
            </w:r>
            <w:r w:rsidR="004E23AA">
              <w:rPr>
                <w:rFonts w:cs="Arial"/>
                <w:color w:val="000000"/>
                <w:szCs w:val="20"/>
                <w:lang w:val="en-GB" w:eastAsia="en-GB"/>
              </w:rPr>
              <w:t>proposed</w:t>
            </w:r>
            <w:r w:rsidRPr="002D3B9F">
              <w:rPr>
                <w:rFonts w:cs="Arial"/>
                <w:color w:val="000000"/>
                <w:szCs w:val="20"/>
                <w:lang w:val="en-GB" w:eastAsia="en-GB"/>
              </w:rPr>
              <w:t>. Spectrum</w:t>
            </w:r>
            <w:r w:rsidRPr="008E2CAD">
              <w:rPr>
                <w:rFonts w:cs="Arial"/>
                <w:color w:val="000000"/>
                <w:szCs w:val="20"/>
                <w:lang w:val="en-GB" w:eastAsia="en-GB"/>
              </w:rPr>
              <w:t xml:space="preserve"> access rules </w:t>
            </w:r>
            <w:r w:rsidR="004E23AA">
              <w:rPr>
                <w:rFonts w:cs="Arial"/>
                <w:color w:val="000000"/>
                <w:szCs w:val="20"/>
                <w:lang w:val="en-GB" w:eastAsia="en-GB"/>
              </w:rPr>
              <w:t xml:space="preserve">are </w:t>
            </w:r>
            <w:r w:rsidRPr="008E2CAD">
              <w:rPr>
                <w:rFonts w:cs="Arial"/>
                <w:color w:val="000000"/>
                <w:szCs w:val="20"/>
                <w:lang w:val="en-GB" w:eastAsia="en-GB"/>
              </w:rPr>
              <w:t>a better way of control</w:t>
            </w:r>
            <w:r w:rsidR="004E23AA">
              <w:rPr>
                <w:rFonts w:cs="Arial"/>
                <w:color w:val="000000"/>
                <w:szCs w:val="20"/>
                <w:lang w:val="en-GB" w:eastAsia="en-GB"/>
              </w:rPr>
              <w:t>.</w:t>
            </w:r>
          </w:p>
        </w:tc>
      </w:tr>
      <w:tr w:rsidR="00A211FD" w:rsidRPr="008E2CAD" w14:paraId="10E5E87B" w14:textId="77777777" w:rsidTr="0052015A">
        <w:tc>
          <w:tcPr>
            <w:tcW w:w="317" w:type="pct"/>
            <w:hideMark/>
          </w:tcPr>
          <w:p w14:paraId="51DE79B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54a</w:t>
            </w:r>
          </w:p>
        </w:tc>
        <w:tc>
          <w:tcPr>
            <w:tcW w:w="728" w:type="pct"/>
            <w:hideMark/>
          </w:tcPr>
          <w:p w14:paraId="5EEFCBE6" w14:textId="58E6B8E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4-869</w:t>
            </w:r>
            <w:r w:rsidR="0052015A">
              <w:rPr>
                <w:rFonts w:cs="Arial"/>
                <w:color w:val="000000"/>
                <w:szCs w:val="20"/>
                <w:lang w:val="en-GB" w:eastAsia="en-GB"/>
              </w:rPr>
              <w:t>.</w:t>
            </w:r>
            <w:r w:rsidRPr="008E2CAD">
              <w:rPr>
                <w:rFonts w:cs="Arial"/>
                <w:color w:val="000000"/>
                <w:szCs w:val="20"/>
                <w:lang w:val="en-GB" w:eastAsia="en-GB"/>
              </w:rPr>
              <w:t>65 MHz</w:t>
            </w:r>
          </w:p>
        </w:tc>
        <w:tc>
          <w:tcPr>
            <w:tcW w:w="637" w:type="pct"/>
            <w:hideMark/>
          </w:tcPr>
          <w:p w14:paraId="306E2AC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32"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D6B96D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738696AF" w14:textId="5B1FFF5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33"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0</w:t>
            </w:r>
            <w:r w:rsidR="0052015A">
              <w:rPr>
                <w:rFonts w:cs="Arial"/>
                <w:color w:val="000000"/>
                <w:szCs w:val="20"/>
                <w:lang w:val="en-GB" w:eastAsia="en-GB"/>
              </w:rPr>
              <w:t>.</w:t>
            </w:r>
            <w:r w:rsidRPr="008E2CAD">
              <w:rPr>
                <w:rFonts w:cs="Arial"/>
                <w:color w:val="000000"/>
                <w:szCs w:val="20"/>
                <w:lang w:val="en-GB" w:eastAsia="en-GB"/>
              </w:rPr>
              <w:t>1 % may also be used.</w:t>
            </w:r>
          </w:p>
        </w:tc>
        <w:tc>
          <w:tcPr>
            <w:tcW w:w="682" w:type="pct"/>
            <w:hideMark/>
          </w:tcPr>
          <w:p w14:paraId="0D4FBCF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audio applications other than voice are excluded. Analogue video applications are excluded.</w:t>
            </w:r>
          </w:p>
        </w:tc>
        <w:tc>
          <w:tcPr>
            <w:tcW w:w="500" w:type="pct"/>
          </w:tcPr>
          <w:p w14:paraId="4710760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Remove line 54a in totality.  </w:t>
            </w:r>
          </w:p>
        </w:tc>
        <w:tc>
          <w:tcPr>
            <w:tcW w:w="954" w:type="pct"/>
          </w:tcPr>
          <w:p w14:paraId="5D8D4D9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All parameters are covered by line 54b.</w:t>
            </w:r>
          </w:p>
        </w:tc>
      </w:tr>
      <w:tr w:rsidR="00A211FD" w:rsidRPr="008E2CAD" w14:paraId="68DB4EA5" w14:textId="77777777" w:rsidTr="0052015A">
        <w:tc>
          <w:tcPr>
            <w:tcW w:w="317" w:type="pct"/>
            <w:hideMark/>
          </w:tcPr>
          <w:p w14:paraId="5F14759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54b</w:t>
            </w:r>
          </w:p>
        </w:tc>
        <w:tc>
          <w:tcPr>
            <w:tcW w:w="728" w:type="pct"/>
            <w:hideMark/>
          </w:tcPr>
          <w:p w14:paraId="2EF144C8" w14:textId="000F319F"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4-869</w:t>
            </w:r>
            <w:r w:rsidR="0052015A">
              <w:rPr>
                <w:rFonts w:cs="Arial"/>
                <w:color w:val="000000"/>
                <w:szCs w:val="20"/>
                <w:lang w:val="en-GB" w:eastAsia="en-GB"/>
              </w:rPr>
              <w:t>.</w:t>
            </w:r>
            <w:r w:rsidRPr="008E2CAD">
              <w:rPr>
                <w:rFonts w:cs="Arial"/>
                <w:color w:val="000000"/>
                <w:szCs w:val="20"/>
                <w:lang w:val="en-GB" w:eastAsia="en-GB"/>
              </w:rPr>
              <w:t>65 MHz</w:t>
            </w:r>
          </w:p>
        </w:tc>
        <w:tc>
          <w:tcPr>
            <w:tcW w:w="637" w:type="pct"/>
            <w:hideMark/>
          </w:tcPr>
          <w:p w14:paraId="78E8755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34"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8EA456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500 mW e.r.p.</w:t>
            </w:r>
          </w:p>
        </w:tc>
        <w:tc>
          <w:tcPr>
            <w:tcW w:w="591" w:type="pct"/>
            <w:hideMark/>
          </w:tcPr>
          <w:p w14:paraId="1E7630B4" w14:textId="7E92819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35"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10 % may also be used.</w:t>
            </w:r>
          </w:p>
        </w:tc>
        <w:tc>
          <w:tcPr>
            <w:tcW w:w="682" w:type="pct"/>
            <w:hideMark/>
          </w:tcPr>
          <w:p w14:paraId="3737358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video applications are excluded.</w:t>
            </w:r>
          </w:p>
        </w:tc>
        <w:tc>
          <w:tcPr>
            <w:tcW w:w="500" w:type="pct"/>
          </w:tcPr>
          <w:p w14:paraId="5C0CF7C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788A333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The restriction is necessary to balance the increased power limitation in this frequency band.  This band is the only 500 mW band in 863-870 MHz.</w:t>
            </w:r>
          </w:p>
        </w:tc>
      </w:tr>
      <w:tr w:rsidR="00A211FD" w:rsidRPr="008E2CAD" w14:paraId="7A40153A" w14:textId="77777777" w:rsidTr="0052015A">
        <w:tc>
          <w:tcPr>
            <w:tcW w:w="317" w:type="pct"/>
            <w:hideMark/>
          </w:tcPr>
          <w:p w14:paraId="4064FA6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55</w:t>
            </w:r>
          </w:p>
        </w:tc>
        <w:tc>
          <w:tcPr>
            <w:tcW w:w="728" w:type="pct"/>
            <w:hideMark/>
          </w:tcPr>
          <w:p w14:paraId="7CE7929D" w14:textId="22DF128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65-869</w:t>
            </w:r>
            <w:r w:rsidR="0052015A">
              <w:rPr>
                <w:rFonts w:cs="Arial"/>
                <w:color w:val="000000"/>
                <w:szCs w:val="20"/>
                <w:lang w:val="en-GB" w:eastAsia="en-GB"/>
              </w:rPr>
              <w:t>.</w:t>
            </w:r>
            <w:r w:rsidRPr="008E2CAD">
              <w:rPr>
                <w:rFonts w:cs="Arial"/>
                <w:color w:val="000000"/>
                <w:szCs w:val="20"/>
                <w:lang w:val="en-GB" w:eastAsia="en-GB"/>
              </w:rPr>
              <w:t>7 MHz</w:t>
            </w:r>
          </w:p>
        </w:tc>
        <w:tc>
          <w:tcPr>
            <w:tcW w:w="637" w:type="pct"/>
            <w:hideMark/>
          </w:tcPr>
          <w:p w14:paraId="5AF096A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Low duty cycle/high reliability devices</w:t>
            </w:r>
            <w:hyperlink r:id="rId136" w:anchor="ntr21-L_2013334EN.01002002-E0021"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21</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ACF999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694446C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Channel spacing: 25 kHz Duty cycle limit</w:t>
            </w:r>
            <w:hyperlink r:id="rId137"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10 %</w:t>
            </w:r>
          </w:p>
        </w:tc>
        <w:tc>
          <w:tcPr>
            <w:tcW w:w="682" w:type="pct"/>
            <w:hideMark/>
          </w:tcPr>
          <w:p w14:paraId="7B5BB24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alarm systems.</w:t>
            </w:r>
          </w:p>
        </w:tc>
        <w:tc>
          <w:tcPr>
            <w:tcW w:w="500" w:type="pct"/>
          </w:tcPr>
          <w:p w14:paraId="07D34F46" w14:textId="5BD9D220" w:rsidR="00A211FD" w:rsidRPr="008E2CAD" w:rsidRDefault="004E23AA" w:rsidP="005C37B0">
            <w:pPr>
              <w:spacing w:before="60" w:after="60"/>
              <w:rPr>
                <w:rFonts w:cs="Arial"/>
                <w:color w:val="000000"/>
                <w:szCs w:val="20"/>
                <w:lang w:val="en-GB" w:eastAsia="en-GB"/>
              </w:rPr>
            </w:pPr>
            <w:r w:rsidRPr="004E23AA">
              <w:rPr>
                <w:rFonts w:cs="Arial"/>
                <w:color w:val="000000"/>
                <w:szCs w:val="20"/>
                <w:lang w:val="en-GB" w:eastAsia="en-GB"/>
              </w:rPr>
              <w:t>Change category to non-specific SRD</w:t>
            </w:r>
          </w:p>
        </w:tc>
        <w:tc>
          <w:tcPr>
            <w:tcW w:w="954" w:type="pct"/>
          </w:tcPr>
          <w:p w14:paraId="5094DF1C" w14:textId="4895282E" w:rsidR="00A211FD" w:rsidRPr="004E23AA" w:rsidRDefault="00A211FD" w:rsidP="004E23AA">
            <w:pPr>
              <w:spacing w:before="60" w:after="60"/>
              <w:rPr>
                <w:rFonts w:cs="Arial"/>
                <w:color w:val="000000"/>
                <w:szCs w:val="20"/>
                <w:lang w:val="en-GB" w:eastAsia="en-GB"/>
              </w:rPr>
            </w:pPr>
            <w:r w:rsidRPr="004E23AA">
              <w:rPr>
                <w:rFonts w:cs="Arial"/>
                <w:color w:val="000000"/>
                <w:szCs w:val="20"/>
                <w:lang w:val="en-GB" w:eastAsia="en-GB"/>
              </w:rPr>
              <w:t xml:space="preserve">Definition of Alarm Systems is </w:t>
            </w:r>
            <w:r w:rsidR="004E23AA" w:rsidRPr="004E23AA">
              <w:rPr>
                <w:rFonts w:cs="Arial"/>
                <w:color w:val="000000"/>
                <w:szCs w:val="20"/>
                <w:lang w:val="en-GB" w:eastAsia="en-GB"/>
              </w:rPr>
              <w:t>proposed</w:t>
            </w:r>
            <w:r w:rsidRPr="004E23AA">
              <w:rPr>
                <w:rFonts w:cs="Arial"/>
                <w:color w:val="000000"/>
                <w:szCs w:val="20"/>
                <w:lang w:val="en-GB" w:eastAsia="en-GB"/>
              </w:rPr>
              <w:t>. Spectrum access rules</w:t>
            </w:r>
            <w:r w:rsidR="004E23AA" w:rsidRPr="004E23AA">
              <w:rPr>
                <w:rFonts w:cs="Arial"/>
                <w:color w:val="000000"/>
                <w:szCs w:val="20"/>
                <w:lang w:val="en-GB" w:eastAsia="en-GB"/>
              </w:rPr>
              <w:t xml:space="preserve"> are a</w:t>
            </w:r>
            <w:r w:rsidRPr="004E23AA">
              <w:rPr>
                <w:rFonts w:cs="Arial"/>
                <w:color w:val="000000"/>
                <w:szCs w:val="20"/>
                <w:lang w:val="en-GB" w:eastAsia="en-GB"/>
              </w:rPr>
              <w:t xml:space="preserve"> better way of control. </w:t>
            </w:r>
          </w:p>
        </w:tc>
      </w:tr>
      <w:tr w:rsidR="00A211FD" w:rsidRPr="008E2CAD" w14:paraId="3935BC1D" w14:textId="77777777" w:rsidTr="0052015A">
        <w:tc>
          <w:tcPr>
            <w:tcW w:w="317" w:type="pct"/>
            <w:hideMark/>
          </w:tcPr>
          <w:p w14:paraId="077B4D0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56a</w:t>
            </w:r>
          </w:p>
        </w:tc>
        <w:tc>
          <w:tcPr>
            <w:tcW w:w="728" w:type="pct"/>
            <w:hideMark/>
          </w:tcPr>
          <w:p w14:paraId="2046E23B" w14:textId="42039F0A"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7-870 MHz</w:t>
            </w:r>
          </w:p>
        </w:tc>
        <w:tc>
          <w:tcPr>
            <w:tcW w:w="637" w:type="pct"/>
            <w:hideMark/>
          </w:tcPr>
          <w:p w14:paraId="5A61BF5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38"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2F702A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 mW e.r.p.</w:t>
            </w:r>
          </w:p>
        </w:tc>
        <w:tc>
          <w:tcPr>
            <w:tcW w:w="591" w:type="pct"/>
            <w:hideMark/>
          </w:tcPr>
          <w:p w14:paraId="092E103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Voice applications allowed with advanced mitigation techniques.</w:t>
            </w:r>
          </w:p>
        </w:tc>
        <w:tc>
          <w:tcPr>
            <w:tcW w:w="682" w:type="pct"/>
            <w:hideMark/>
          </w:tcPr>
          <w:p w14:paraId="473113E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Audio and video applications are excluded.</w:t>
            </w:r>
          </w:p>
        </w:tc>
        <w:tc>
          <w:tcPr>
            <w:tcW w:w="500" w:type="pct"/>
          </w:tcPr>
          <w:p w14:paraId="40D468E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p w14:paraId="2FC9D278" w14:textId="77777777" w:rsidR="00A211FD" w:rsidRPr="008E2CAD" w:rsidRDefault="00A211FD" w:rsidP="005C37B0">
            <w:pPr>
              <w:spacing w:before="60" w:after="60"/>
              <w:rPr>
                <w:rFonts w:cs="Arial"/>
                <w:color w:val="000000"/>
                <w:szCs w:val="20"/>
                <w:lang w:val="en-GB" w:eastAsia="en-GB"/>
              </w:rPr>
            </w:pPr>
          </w:p>
        </w:tc>
        <w:tc>
          <w:tcPr>
            <w:tcW w:w="954" w:type="pct"/>
          </w:tcPr>
          <w:p w14:paraId="6C9C09E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Limits on applications are needed to balance the 100% Duty Cycle limitation.</w:t>
            </w:r>
          </w:p>
        </w:tc>
      </w:tr>
      <w:tr w:rsidR="00A211FD" w:rsidRPr="008E2CAD" w14:paraId="2B348D25" w14:textId="77777777" w:rsidTr="0052015A">
        <w:tc>
          <w:tcPr>
            <w:tcW w:w="317" w:type="pct"/>
            <w:hideMark/>
          </w:tcPr>
          <w:p w14:paraId="5D7E777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56b</w:t>
            </w:r>
          </w:p>
        </w:tc>
        <w:tc>
          <w:tcPr>
            <w:tcW w:w="728" w:type="pct"/>
            <w:hideMark/>
          </w:tcPr>
          <w:p w14:paraId="57BA8672" w14:textId="2FCF41C6"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869</w:t>
            </w:r>
            <w:r w:rsidR="0052015A">
              <w:rPr>
                <w:rFonts w:cs="Arial"/>
                <w:color w:val="000000"/>
                <w:szCs w:val="20"/>
                <w:lang w:val="en-GB" w:eastAsia="en-GB"/>
              </w:rPr>
              <w:t>.</w:t>
            </w:r>
            <w:r w:rsidRPr="008E2CAD">
              <w:rPr>
                <w:rFonts w:cs="Arial"/>
                <w:color w:val="000000"/>
                <w:szCs w:val="20"/>
                <w:lang w:val="en-GB" w:eastAsia="en-GB"/>
              </w:rPr>
              <w:t>7-870 MHz</w:t>
            </w:r>
          </w:p>
        </w:tc>
        <w:tc>
          <w:tcPr>
            <w:tcW w:w="637" w:type="pct"/>
            <w:hideMark/>
          </w:tcPr>
          <w:p w14:paraId="29C4984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39"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613E0D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e.r.p.</w:t>
            </w:r>
          </w:p>
        </w:tc>
        <w:tc>
          <w:tcPr>
            <w:tcW w:w="591" w:type="pct"/>
            <w:hideMark/>
          </w:tcPr>
          <w:p w14:paraId="73A4B51F" w14:textId="4652B13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Alternatively a duty cycle limit</w:t>
            </w:r>
            <w:hyperlink r:id="rId14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1 % may also be used.</w:t>
            </w:r>
          </w:p>
        </w:tc>
        <w:tc>
          <w:tcPr>
            <w:tcW w:w="682" w:type="pct"/>
            <w:hideMark/>
          </w:tcPr>
          <w:p w14:paraId="10C5689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Analogue audio applications other than voice are excluded. Analogue video applications are excluded.</w:t>
            </w:r>
          </w:p>
        </w:tc>
        <w:tc>
          <w:tcPr>
            <w:tcW w:w="500" w:type="pct"/>
          </w:tcPr>
          <w:p w14:paraId="0049315C" w14:textId="7D98114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p w14:paraId="12F7501F" w14:textId="77777777" w:rsidR="00A211FD" w:rsidRPr="008E2CAD" w:rsidRDefault="00A211FD" w:rsidP="005C37B0">
            <w:pPr>
              <w:spacing w:before="60" w:after="60"/>
              <w:rPr>
                <w:rFonts w:cs="Arial"/>
                <w:color w:val="000000"/>
                <w:szCs w:val="20"/>
                <w:lang w:val="en-GB" w:eastAsia="en-GB"/>
              </w:rPr>
            </w:pPr>
          </w:p>
          <w:p w14:paraId="34C9637F" w14:textId="77777777" w:rsidR="00A211FD" w:rsidRPr="008E2CAD" w:rsidRDefault="00A211FD" w:rsidP="005C37B0">
            <w:pPr>
              <w:spacing w:before="60" w:after="60"/>
              <w:rPr>
                <w:rFonts w:cs="Arial"/>
                <w:color w:val="000000"/>
                <w:szCs w:val="20"/>
                <w:lang w:val="en-GB" w:eastAsia="en-GB"/>
              </w:rPr>
            </w:pPr>
          </w:p>
        </w:tc>
        <w:tc>
          <w:tcPr>
            <w:tcW w:w="954" w:type="pct"/>
          </w:tcPr>
          <w:p w14:paraId="2CFAC3C1" w14:textId="58B1CF0A" w:rsidR="00A211FD" w:rsidRPr="008E2CAD" w:rsidRDefault="00A211FD" w:rsidP="00D716B2">
            <w:pPr>
              <w:spacing w:before="60" w:after="60"/>
              <w:rPr>
                <w:rFonts w:cs="Arial"/>
                <w:color w:val="000000"/>
                <w:szCs w:val="20"/>
                <w:lang w:val="en-GB" w:eastAsia="en-GB"/>
              </w:rPr>
            </w:pPr>
            <w:r w:rsidRPr="008E2CAD">
              <w:rPr>
                <w:rFonts w:cs="Arial"/>
                <w:color w:val="000000"/>
                <w:szCs w:val="20"/>
                <w:lang w:val="en-GB" w:eastAsia="en-GB"/>
              </w:rPr>
              <w:t xml:space="preserve">Awaiting output of </w:t>
            </w:r>
            <w:r w:rsidR="00D716B2">
              <w:rPr>
                <w:rFonts w:cs="Arial"/>
                <w:color w:val="000000"/>
                <w:szCs w:val="20"/>
                <w:lang w:val="en-GB" w:eastAsia="en-GB"/>
              </w:rPr>
              <w:t xml:space="preserve">on-going </w:t>
            </w:r>
            <w:r w:rsidRPr="008E2CAD">
              <w:rPr>
                <w:rFonts w:cs="Arial"/>
                <w:color w:val="000000"/>
                <w:szCs w:val="20"/>
                <w:lang w:val="en-GB" w:eastAsia="en-GB"/>
              </w:rPr>
              <w:t>stud</w:t>
            </w:r>
            <w:r w:rsidR="00D716B2">
              <w:rPr>
                <w:rFonts w:cs="Arial"/>
                <w:color w:val="000000"/>
                <w:szCs w:val="20"/>
                <w:lang w:val="en-GB" w:eastAsia="en-GB"/>
              </w:rPr>
              <w:t>ies</w:t>
            </w:r>
            <w:r w:rsidRPr="008E2CAD">
              <w:rPr>
                <w:rFonts w:cs="Arial"/>
                <w:color w:val="000000"/>
                <w:szCs w:val="20"/>
                <w:lang w:val="en-GB" w:eastAsia="en-GB"/>
              </w:rPr>
              <w:t>. Possible removal of the analogue restrictions in this 1% duty cycle band</w:t>
            </w:r>
            <w:r w:rsidR="00D716B2">
              <w:rPr>
                <w:rFonts w:cs="Arial"/>
                <w:color w:val="000000"/>
                <w:szCs w:val="20"/>
                <w:lang w:val="en-GB" w:eastAsia="en-GB"/>
              </w:rPr>
              <w:t xml:space="preserve"> in the future.</w:t>
            </w:r>
          </w:p>
        </w:tc>
      </w:tr>
      <w:tr w:rsidR="00A211FD" w:rsidRPr="008E2CAD" w14:paraId="5A598B06" w14:textId="77777777" w:rsidTr="0052015A">
        <w:tc>
          <w:tcPr>
            <w:tcW w:w="317" w:type="pct"/>
            <w:hideMark/>
          </w:tcPr>
          <w:p w14:paraId="1A17899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57a</w:t>
            </w:r>
          </w:p>
        </w:tc>
        <w:tc>
          <w:tcPr>
            <w:tcW w:w="728" w:type="pct"/>
            <w:hideMark/>
          </w:tcPr>
          <w:p w14:paraId="1406A586"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2 400-</w:t>
            </w:r>
          </w:p>
          <w:p w14:paraId="5E08D195" w14:textId="51519C6F"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2 483</w:t>
            </w:r>
            <w:r w:rsidR="0052015A">
              <w:rPr>
                <w:rFonts w:cs="Arial"/>
                <w:color w:val="000000"/>
                <w:szCs w:val="20"/>
                <w:lang w:val="en-GB" w:eastAsia="en-GB"/>
              </w:rPr>
              <w:t>.</w:t>
            </w:r>
            <w:r w:rsidRPr="008E2CAD">
              <w:rPr>
                <w:rFonts w:cs="Arial"/>
                <w:color w:val="000000"/>
                <w:szCs w:val="20"/>
                <w:lang w:val="en-GB" w:eastAsia="en-GB"/>
              </w:rPr>
              <w:t>5 MHz</w:t>
            </w:r>
          </w:p>
        </w:tc>
        <w:tc>
          <w:tcPr>
            <w:tcW w:w="637" w:type="pct"/>
            <w:hideMark/>
          </w:tcPr>
          <w:p w14:paraId="135D1B0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41"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5E34DA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equivalent isotropic radiated power (e.i.r.p.)</w:t>
            </w:r>
          </w:p>
        </w:tc>
        <w:tc>
          <w:tcPr>
            <w:tcW w:w="591" w:type="pct"/>
            <w:hideMark/>
          </w:tcPr>
          <w:p w14:paraId="2C263B7C"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1C4D2CC"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06D7B248" w14:textId="77777777" w:rsidR="00A211FD" w:rsidRPr="008E2CAD" w:rsidRDefault="00A211FD" w:rsidP="005C37B0">
            <w:pPr>
              <w:spacing w:before="60" w:after="60"/>
              <w:rPr>
                <w:rFonts w:cs="Arial"/>
                <w:color w:val="000000"/>
                <w:szCs w:val="20"/>
                <w:lang w:val="en-GB" w:eastAsia="en-GB"/>
              </w:rPr>
            </w:pPr>
          </w:p>
        </w:tc>
        <w:tc>
          <w:tcPr>
            <w:tcW w:w="954" w:type="pct"/>
          </w:tcPr>
          <w:p w14:paraId="1BDF234A" w14:textId="77777777" w:rsidR="00A211FD" w:rsidRPr="008E2CAD" w:rsidRDefault="00A211FD" w:rsidP="005C37B0">
            <w:pPr>
              <w:spacing w:before="60" w:after="60"/>
              <w:rPr>
                <w:rFonts w:cs="Arial"/>
                <w:color w:val="000000"/>
                <w:szCs w:val="20"/>
                <w:lang w:val="en-GB" w:eastAsia="en-GB"/>
              </w:rPr>
            </w:pPr>
          </w:p>
        </w:tc>
      </w:tr>
      <w:tr w:rsidR="00A211FD" w:rsidRPr="008E2CAD" w14:paraId="1CB8D0A3" w14:textId="77777777" w:rsidTr="0052015A">
        <w:tc>
          <w:tcPr>
            <w:tcW w:w="317" w:type="pct"/>
            <w:hideMark/>
          </w:tcPr>
          <w:p w14:paraId="3837476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57b</w:t>
            </w:r>
          </w:p>
        </w:tc>
        <w:tc>
          <w:tcPr>
            <w:tcW w:w="728" w:type="pct"/>
            <w:hideMark/>
          </w:tcPr>
          <w:p w14:paraId="3BBB6601"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2 400-</w:t>
            </w:r>
          </w:p>
          <w:p w14:paraId="1F450C8E" w14:textId="51AD2DB9"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2 483</w:t>
            </w:r>
            <w:r w:rsidR="0052015A">
              <w:rPr>
                <w:rFonts w:cs="Arial"/>
                <w:color w:val="000000"/>
                <w:szCs w:val="20"/>
                <w:lang w:val="en-GB" w:eastAsia="en-GB"/>
              </w:rPr>
              <w:t>.</w:t>
            </w:r>
            <w:r w:rsidRPr="008E2CAD">
              <w:rPr>
                <w:rFonts w:cs="Arial"/>
                <w:color w:val="000000"/>
                <w:szCs w:val="20"/>
                <w:lang w:val="en-GB" w:eastAsia="en-GB"/>
              </w:rPr>
              <w:t>5 MHz</w:t>
            </w:r>
          </w:p>
        </w:tc>
        <w:tc>
          <w:tcPr>
            <w:tcW w:w="637" w:type="pct"/>
            <w:hideMark/>
          </w:tcPr>
          <w:p w14:paraId="36FF756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42"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147FE1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e.i.r.p.</w:t>
            </w:r>
          </w:p>
        </w:tc>
        <w:tc>
          <w:tcPr>
            <w:tcW w:w="591" w:type="pct"/>
            <w:hideMark/>
          </w:tcPr>
          <w:p w14:paraId="41EC3E28"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F195109"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294696AB" w14:textId="77777777" w:rsidR="00A211FD" w:rsidRPr="008E2CAD" w:rsidRDefault="00A211FD" w:rsidP="005C37B0">
            <w:pPr>
              <w:spacing w:before="60" w:after="60"/>
              <w:rPr>
                <w:rFonts w:cs="Arial"/>
                <w:color w:val="000000"/>
                <w:szCs w:val="20"/>
                <w:lang w:val="en-GB" w:eastAsia="en-GB"/>
              </w:rPr>
            </w:pPr>
          </w:p>
        </w:tc>
        <w:tc>
          <w:tcPr>
            <w:tcW w:w="954" w:type="pct"/>
          </w:tcPr>
          <w:p w14:paraId="140EF424" w14:textId="77777777" w:rsidR="00A211FD" w:rsidRPr="008E2CAD" w:rsidRDefault="00A211FD" w:rsidP="005C37B0">
            <w:pPr>
              <w:spacing w:before="60" w:after="60"/>
              <w:rPr>
                <w:rFonts w:cs="Arial"/>
                <w:color w:val="000000"/>
                <w:szCs w:val="20"/>
                <w:lang w:val="en-GB" w:eastAsia="en-GB"/>
              </w:rPr>
            </w:pPr>
          </w:p>
        </w:tc>
      </w:tr>
      <w:tr w:rsidR="00A211FD" w:rsidRPr="008E2CAD" w14:paraId="22EE107F" w14:textId="77777777" w:rsidTr="0052015A">
        <w:tc>
          <w:tcPr>
            <w:tcW w:w="317" w:type="pct"/>
            <w:hideMark/>
          </w:tcPr>
          <w:p w14:paraId="7928C29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57c</w:t>
            </w:r>
          </w:p>
        </w:tc>
        <w:tc>
          <w:tcPr>
            <w:tcW w:w="728" w:type="pct"/>
            <w:hideMark/>
          </w:tcPr>
          <w:p w14:paraId="2BBE4911"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2 400-</w:t>
            </w:r>
          </w:p>
          <w:p w14:paraId="3E05D0CA" w14:textId="0E7E86A3"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2 483</w:t>
            </w:r>
            <w:r w:rsidR="0052015A">
              <w:rPr>
                <w:rFonts w:cs="Arial"/>
                <w:color w:val="000000"/>
                <w:szCs w:val="20"/>
                <w:lang w:val="en-GB" w:eastAsia="en-GB"/>
              </w:rPr>
              <w:t>.</w:t>
            </w:r>
            <w:r w:rsidRPr="008E2CAD">
              <w:rPr>
                <w:rFonts w:cs="Arial"/>
                <w:color w:val="000000"/>
                <w:szCs w:val="20"/>
                <w:lang w:val="en-GB" w:eastAsia="en-GB"/>
              </w:rPr>
              <w:t>5 MHz</w:t>
            </w:r>
          </w:p>
        </w:tc>
        <w:tc>
          <w:tcPr>
            <w:tcW w:w="637" w:type="pct"/>
            <w:hideMark/>
          </w:tcPr>
          <w:p w14:paraId="0027B76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Wideband data transmission devices</w:t>
            </w:r>
            <w:hyperlink r:id="rId143" w:anchor="ntr22-L_2013334EN.01002002-E0022"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22</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EB34149" w14:textId="3DF13640"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 and 100 mW/100 kHz e.i.r.p. density applies when frequency hopping modulation is used</w:t>
            </w:r>
            <w:r w:rsidR="0052015A">
              <w:rPr>
                <w:rFonts w:cs="Arial"/>
                <w:color w:val="000000"/>
                <w:szCs w:val="20"/>
                <w:lang w:val="en-GB" w:eastAsia="en-GB"/>
              </w:rPr>
              <w:t>.</w:t>
            </w:r>
            <w:r w:rsidRPr="008E2CAD">
              <w:rPr>
                <w:rFonts w:cs="Arial"/>
                <w:color w:val="000000"/>
                <w:szCs w:val="20"/>
                <w:lang w:val="en-GB" w:eastAsia="en-GB"/>
              </w:rPr>
              <w:t xml:space="preserve"> 10 mW/MHz e.i.r.p. density applies when other types of modulation are used</w:t>
            </w:r>
          </w:p>
        </w:tc>
        <w:tc>
          <w:tcPr>
            <w:tcW w:w="591" w:type="pct"/>
            <w:hideMark/>
          </w:tcPr>
          <w:p w14:paraId="0DDC4BB7" w14:textId="0DE877E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5751642E"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687D2DA7" w14:textId="77777777" w:rsidR="00A211FD" w:rsidRPr="008E2CAD" w:rsidRDefault="00A211FD" w:rsidP="005C37B0">
            <w:pPr>
              <w:spacing w:before="60" w:after="60"/>
              <w:rPr>
                <w:rFonts w:cs="Arial"/>
                <w:color w:val="000000"/>
                <w:szCs w:val="20"/>
                <w:lang w:val="en-GB" w:eastAsia="en-GB"/>
              </w:rPr>
            </w:pPr>
          </w:p>
        </w:tc>
        <w:tc>
          <w:tcPr>
            <w:tcW w:w="954" w:type="pct"/>
          </w:tcPr>
          <w:p w14:paraId="254D5622" w14:textId="77777777" w:rsidR="00A211FD" w:rsidRPr="008E2CAD" w:rsidRDefault="00A211FD" w:rsidP="005C37B0">
            <w:pPr>
              <w:spacing w:before="60" w:after="60"/>
              <w:rPr>
                <w:rFonts w:cs="Arial"/>
                <w:color w:val="000000"/>
                <w:szCs w:val="20"/>
                <w:lang w:val="en-GB" w:eastAsia="en-GB"/>
              </w:rPr>
            </w:pPr>
          </w:p>
        </w:tc>
      </w:tr>
      <w:tr w:rsidR="00A211FD" w:rsidRPr="008E2CAD" w14:paraId="26538057" w14:textId="77777777" w:rsidTr="0052015A">
        <w:tc>
          <w:tcPr>
            <w:tcW w:w="317" w:type="pct"/>
            <w:hideMark/>
          </w:tcPr>
          <w:p w14:paraId="21FBB02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58</w:t>
            </w:r>
          </w:p>
        </w:tc>
        <w:tc>
          <w:tcPr>
            <w:tcW w:w="728" w:type="pct"/>
            <w:hideMark/>
          </w:tcPr>
          <w:p w14:paraId="4FA29898"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2 446-</w:t>
            </w:r>
          </w:p>
          <w:p w14:paraId="2BC4EECA"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2 454 MHz</w:t>
            </w:r>
          </w:p>
        </w:tc>
        <w:tc>
          <w:tcPr>
            <w:tcW w:w="637" w:type="pct"/>
            <w:hideMark/>
          </w:tcPr>
          <w:p w14:paraId="3D09809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Frequency Identification (RFID) devices</w:t>
            </w:r>
            <w:hyperlink r:id="rId144" w:anchor="ntr18-L_2013334EN.01002002-E0018"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18</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09800F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500 mW e.i.r.p.</w:t>
            </w:r>
          </w:p>
        </w:tc>
        <w:tc>
          <w:tcPr>
            <w:tcW w:w="591" w:type="pct"/>
            <w:hideMark/>
          </w:tcPr>
          <w:p w14:paraId="52690BB2" w14:textId="5081923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22F285F4"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4D09B6C2" w14:textId="77777777" w:rsidR="00A211FD" w:rsidRPr="008E2CAD" w:rsidRDefault="00A211FD" w:rsidP="005C37B0">
            <w:pPr>
              <w:spacing w:before="60" w:after="60"/>
              <w:rPr>
                <w:rFonts w:cs="Arial"/>
                <w:color w:val="000000"/>
                <w:szCs w:val="20"/>
                <w:lang w:val="en-GB" w:eastAsia="en-GB"/>
              </w:rPr>
            </w:pPr>
          </w:p>
        </w:tc>
        <w:tc>
          <w:tcPr>
            <w:tcW w:w="954" w:type="pct"/>
          </w:tcPr>
          <w:p w14:paraId="08B51782" w14:textId="77777777" w:rsidR="00A211FD" w:rsidRPr="008E2CAD" w:rsidRDefault="00A211FD" w:rsidP="005C37B0">
            <w:pPr>
              <w:spacing w:before="60" w:after="60"/>
              <w:rPr>
                <w:rFonts w:cs="Arial"/>
                <w:color w:val="000000"/>
                <w:szCs w:val="20"/>
                <w:lang w:val="en-GB" w:eastAsia="en-GB"/>
              </w:rPr>
            </w:pPr>
          </w:p>
        </w:tc>
      </w:tr>
      <w:tr w:rsidR="00A211FD" w:rsidRPr="008E2CAD" w14:paraId="3D055120" w14:textId="77777777" w:rsidTr="0052015A">
        <w:tc>
          <w:tcPr>
            <w:tcW w:w="317" w:type="pct"/>
            <w:hideMark/>
          </w:tcPr>
          <w:p w14:paraId="6C6F403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59</w:t>
            </w:r>
          </w:p>
        </w:tc>
        <w:tc>
          <w:tcPr>
            <w:tcW w:w="728" w:type="pct"/>
            <w:hideMark/>
          </w:tcPr>
          <w:p w14:paraId="02FFDAE0"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2 483,5-</w:t>
            </w:r>
          </w:p>
          <w:p w14:paraId="2C7C62C5"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2 500 MHz</w:t>
            </w:r>
          </w:p>
        </w:tc>
        <w:tc>
          <w:tcPr>
            <w:tcW w:w="637" w:type="pct"/>
            <w:hideMark/>
          </w:tcPr>
          <w:p w14:paraId="3AE5FD8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Active medical implant devices</w:t>
            </w:r>
            <w:hyperlink r:id="rId145" w:anchor="ntr7-L_2013334EN.01002002-E0007"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7</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43C0C5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 mW e.i.r.p.</w:t>
            </w:r>
          </w:p>
        </w:tc>
        <w:tc>
          <w:tcPr>
            <w:tcW w:w="591" w:type="pct"/>
            <w:hideMark/>
          </w:tcPr>
          <w:p w14:paraId="2EB25FD1" w14:textId="3866A25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Channel spacing: 1 MHz. The whole frequency band may also be used dynamically as a single channel for high-speed data transmissions. Duty cycle limit</w:t>
            </w:r>
            <w:hyperlink r:id="rId146"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of 10 %.</w:t>
            </w:r>
          </w:p>
        </w:tc>
        <w:tc>
          <w:tcPr>
            <w:tcW w:w="682" w:type="pct"/>
            <w:hideMark/>
          </w:tcPr>
          <w:p w14:paraId="0C12923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active implantable medical devices</w:t>
            </w:r>
            <w:hyperlink r:id="rId147" w:anchor="ntr13-L_2013334EN.01002002-E0013"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13</w:t>
              </w:r>
              <w:r w:rsidRPr="008E2CAD">
                <w:rPr>
                  <w:rFonts w:cs="Arial"/>
                  <w:color w:val="0000FF"/>
                  <w:szCs w:val="20"/>
                  <w:u w:val="single"/>
                  <w:lang w:val="en-GB" w:eastAsia="en-GB"/>
                </w:rPr>
                <w:t>)</w:t>
              </w:r>
            </w:hyperlink>
            <w:r w:rsidRPr="008E2CAD">
              <w:rPr>
                <w:rFonts w:cs="Arial"/>
                <w:color w:val="000000"/>
                <w:szCs w:val="20"/>
                <w:lang w:val="en-GB" w:eastAsia="en-GB"/>
              </w:rPr>
              <w:t>.</w:t>
            </w:r>
          </w:p>
          <w:p w14:paraId="3F80382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Peripheral master units are for indoor use only.</w:t>
            </w:r>
          </w:p>
        </w:tc>
        <w:tc>
          <w:tcPr>
            <w:tcW w:w="500" w:type="pct"/>
          </w:tcPr>
          <w:p w14:paraId="34F6E06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7E0C682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Note that MBAN</w:t>
            </w:r>
            <w:r w:rsidR="00E31242" w:rsidRPr="008E2CAD">
              <w:rPr>
                <w:rFonts w:cs="Arial"/>
                <w:color w:val="000000"/>
                <w:szCs w:val="20"/>
                <w:lang w:val="en-GB" w:eastAsia="en-GB"/>
              </w:rPr>
              <w:t>S</w:t>
            </w:r>
            <w:r w:rsidRPr="008E2CAD">
              <w:rPr>
                <w:rFonts w:cs="Arial"/>
                <w:color w:val="000000"/>
                <w:szCs w:val="20"/>
                <w:lang w:val="en-GB" w:eastAsia="en-GB"/>
              </w:rPr>
              <w:t xml:space="preserve">s are to be added to </w:t>
            </w:r>
            <w:r w:rsidR="00E31242" w:rsidRPr="008E2CAD">
              <w:rPr>
                <w:rFonts w:cs="Arial"/>
                <w:color w:val="000000"/>
                <w:szCs w:val="20"/>
                <w:lang w:val="en-GB" w:eastAsia="en-GB"/>
              </w:rPr>
              <w:t xml:space="preserve">the </w:t>
            </w:r>
            <w:r w:rsidRPr="008E2CAD">
              <w:rPr>
                <w:rFonts w:cs="Arial"/>
                <w:color w:val="000000"/>
                <w:szCs w:val="20"/>
                <w:lang w:val="en-GB" w:eastAsia="en-GB"/>
              </w:rPr>
              <w:t>band, but with different technical parameters.</w:t>
            </w:r>
          </w:p>
        </w:tc>
      </w:tr>
      <w:tr w:rsidR="00A211FD" w:rsidRPr="008E2CAD" w14:paraId="6B0C053D" w14:textId="77777777" w:rsidTr="0052015A">
        <w:tc>
          <w:tcPr>
            <w:tcW w:w="317" w:type="pct"/>
            <w:hideMark/>
          </w:tcPr>
          <w:p w14:paraId="10061D4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60</w:t>
            </w:r>
          </w:p>
        </w:tc>
        <w:tc>
          <w:tcPr>
            <w:tcW w:w="728" w:type="pct"/>
            <w:hideMark/>
          </w:tcPr>
          <w:p w14:paraId="559D1E47"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4 500-</w:t>
            </w:r>
          </w:p>
          <w:p w14:paraId="079F7791"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7 000 MHz</w:t>
            </w:r>
          </w:p>
        </w:tc>
        <w:tc>
          <w:tcPr>
            <w:tcW w:w="637" w:type="pct"/>
            <w:hideMark/>
          </w:tcPr>
          <w:p w14:paraId="0BBAAD2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48"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39067F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 dBm e.i.r.p.</w:t>
            </w:r>
            <w:hyperlink r:id="rId149" w:anchor="ntr25-L_2013334EN.01002002-E002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5F213B4" w14:textId="7099722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52EA9C1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Tank Level Probing Radar</w:t>
            </w:r>
            <w:hyperlink r:id="rId150" w:anchor="ntr16-L_2013334EN.01002002-E001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16</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0D73AF1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2A110C2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TLPR.</w:t>
            </w:r>
          </w:p>
        </w:tc>
      </w:tr>
      <w:tr w:rsidR="00A211FD" w:rsidRPr="008E2CAD" w14:paraId="6B5C6AA4" w14:textId="77777777" w:rsidTr="0052015A">
        <w:tc>
          <w:tcPr>
            <w:tcW w:w="317" w:type="pct"/>
            <w:hideMark/>
          </w:tcPr>
          <w:p w14:paraId="4731E38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61</w:t>
            </w:r>
          </w:p>
        </w:tc>
        <w:tc>
          <w:tcPr>
            <w:tcW w:w="728" w:type="pct"/>
            <w:hideMark/>
          </w:tcPr>
          <w:p w14:paraId="5FF2A14F"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5 725-</w:t>
            </w:r>
          </w:p>
          <w:p w14:paraId="7A2349C8"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5 875 MHz</w:t>
            </w:r>
          </w:p>
        </w:tc>
        <w:tc>
          <w:tcPr>
            <w:tcW w:w="637" w:type="pct"/>
            <w:hideMark/>
          </w:tcPr>
          <w:p w14:paraId="36D2880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51"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5BA211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25 mW e.i.r.p.</w:t>
            </w:r>
          </w:p>
        </w:tc>
        <w:tc>
          <w:tcPr>
            <w:tcW w:w="591" w:type="pct"/>
            <w:hideMark/>
          </w:tcPr>
          <w:p w14:paraId="1093EB9D"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15C2965E"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650F4DB1" w14:textId="77777777" w:rsidR="00A211FD" w:rsidRPr="008E2CAD" w:rsidRDefault="00A211FD" w:rsidP="005C37B0">
            <w:pPr>
              <w:spacing w:before="60" w:after="60"/>
              <w:rPr>
                <w:rFonts w:cs="Arial"/>
                <w:color w:val="000000"/>
                <w:szCs w:val="20"/>
                <w:lang w:val="en-GB" w:eastAsia="en-GB"/>
              </w:rPr>
            </w:pPr>
          </w:p>
        </w:tc>
        <w:tc>
          <w:tcPr>
            <w:tcW w:w="954" w:type="pct"/>
          </w:tcPr>
          <w:p w14:paraId="17246C53" w14:textId="77777777" w:rsidR="00A211FD" w:rsidRPr="008E2CAD" w:rsidRDefault="00A211FD" w:rsidP="005C37B0">
            <w:pPr>
              <w:spacing w:before="60" w:after="60"/>
              <w:rPr>
                <w:rFonts w:cs="Arial"/>
                <w:color w:val="000000"/>
                <w:szCs w:val="20"/>
                <w:lang w:val="en-GB" w:eastAsia="en-GB"/>
              </w:rPr>
            </w:pPr>
          </w:p>
        </w:tc>
      </w:tr>
      <w:tr w:rsidR="00A211FD" w:rsidRPr="008E2CAD" w14:paraId="5D040824" w14:textId="77777777" w:rsidTr="0052015A">
        <w:tc>
          <w:tcPr>
            <w:tcW w:w="317" w:type="pct"/>
            <w:hideMark/>
          </w:tcPr>
          <w:p w14:paraId="5374022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62</w:t>
            </w:r>
          </w:p>
        </w:tc>
        <w:tc>
          <w:tcPr>
            <w:tcW w:w="728" w:type="pct"/>
            <w:hideMark/>
          </w:tcPr>
          <w:p w14:paraId="24834D4A"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5 795-</w:t>
            </w:r>
          </w:p>
          <w:p w14:paraId="5C38CF6C"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5 805 MHz</w:t>
            </w:r>
          </w:p>
        </w:tc>
        <w:tc>
          <w:tcPr>
            <w:tcW w:w="637" w:type="pct"/>
            <w:hideMark/>
          </w:tcPr>
          <w:p w14:paraId="0A7A3D4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52"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E8D748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 W e.i.r.p.</w:t>
            </w:r>
          </w:p>
        </w:tc>
        <w:tc>
          <w:tcPr>
            <w:tcW w:w="591" w:type="pct"/>
            <w:hideMark/>
          </w:tcPr>
          <w:p w14:paraId="63BB5D0A" w14:textId="6C9D41B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25ED433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applies only to road tolling applications.</w:t>
            </w:r>
          </w:p>
        </w:tc>
        <w:tc>
          <w:tcPr>
            <w:tcW w:w="500" w:type="pct"/>
          </w:tcPr>
          <w:p w14:paraId="1A38751E" w14:textId="3B26F32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r w:rsidR="00362ADE">
              <w:rPr>
                <w:rFonts w:cs="Arial"/>
                <w:color w:val="000000"/>
                <w:szCs w:val="20"/>
                <w:lang w:val="en-GB" w:eastAsia="en-GB"/>
              </w:rPr>
              <w:t xml:space="preserve"> </w:t>
            </w:r>
            <w:r w:rsidR="00362ADE" w:rsidRPr="00362ADE">
              <w:rPr>
                <w:rFonts w:cs="Arial"/>
                <w:color w:val="000000"/>
                <w:szCs w:val="20"/>
                <w:lang w:val="en-GB" w:eastAsia="en-GB"/>
              </w:rPr>
              <w:t>and expand to 5795-5815 MHz for road tolling applications</w:t>
            </w:r>
          </w:p>
          <w:p w14:paraId="02F1B51A" w14:textId="77777777" w:rsidR="00A211FD" w:rsidRPr="008E2CAD" w:rsidRDefault="00A211FD" w:rsidP="003E1CE7">
            <w:pPr>
              <w:spacing w:before="60" w:after="60"/>
              <w:rPr>
                <w:rFonts w:cs="Arial"/>
                <w:color w:val="000000"/>
                <w:szCs w:val="20"/>
                <w:lang w:val="en-GB" w:eastAsia="en-GB"/>
              </w:rPr>
            </w:pPr>
          </w:p>
        </w:tc>
        <w:tc>
          <w:tcPr>
            <w:tcW w:w="954" w:type="pct"/>
          </w:tcPr>
          <w:p w14:paraId="33FBC6BD" w14:textId="587B989A" w:rsidR="00A211FD" w:rsidRPr="008E2CAD" w:rsidRDefault="00362ADE" w:rsidP="002367E9">
            <w:pPr>
              <w:spacing w:before="60" w:after="60"/>
              <w:rPr>
                <w:rFonts w:cs="Arial"/>
                <w:color w:val="000000"/>
                <w:szCs w:val="20"/>
                <w:lang w:val="en-GB" w:eastAsia="en-GB"/>
              </w:rPr>
            </w:pPr>
            <w:r w:rsidRPr="00362ADE">
              <w:rPr>
                <w:rFonts w:cs="Arial"/>
                <w:color w:val="000000"/>
                <w:szCs w:val="20"/>
                <w:lang w:val="en-GB" w:eastAsia="en-GB"/>
              </w:rPr>
              <w:t xml:space="preserve">ECC Report 250 including compatibility studies between TTT/DSRC road tolling applications in the band 5805-5815 MHz and other systems have been conducted. </w:t>
            </w:r>
          </w:p>
        </w:tc>
      </w:tr>
      <w:tr w:rsidR="00A211FD" w:rsidRPr="008E2CAD" w14:paraId="52BC5807" w14:textId="77777777" w:rsidTr="0052015A">
        <w:tc>
          <w:tcPr>
            <w:tcW w:w="317" w:type="pct"/>
            <w:hideMark/>
          </w:tcPr>
          <w:p w14:paraId="7EB931D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63</w:t>
            </w:r>
          </w:p>
        </w:tc>
        <w:tc>
          <w:tcPr>
            <w:tcW w:w="728" w:type="pct"/>
            <w:hideMark/>
          </w:tcPr>
          <w:p w14:paraId="21BA842A"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6 000-</w:t>
            </w:r>
          </w:p>
          <w:p w14:paraId="0B6CFE6D"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8 500 MHz</w:t>
            </w:r>
          </w:p>
        </w:tc>
        <w:tc>
          <w:tcPr>
            <w:tcW w:w="637" w:type="pct"/>
            <w:hideMark/>
          </w:tcPr>
          <w:p w14:paraId="6F6953C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53"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6C0756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 dBm/50 MHz peak e.i.r.p. and – 33 dBm/MHz mean e.i.r.p.</w:t>
            </w:r>
          </w:p>
        </w:tc>
        <w:tc>
          <w:tcPr>
            <w:tcW w:w="591" w:type="pct"/>
            <w:hideMark/>
          </w:tcPr>
          <w:p w14:paraId="1065B8FB" w14:textId="3F8711C0"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Automatic power control and antenna requirements as well as equivalent 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29763B9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Level Probing Radar.</w:t>
            </w:r>
          </w:p>
          <w:p w14:paraId="37D9EC5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Established exclusion zones around radio astronomy sites must be obeyed.</w:t>
            </w:r>
          </w:p>
        </w:tc>
        <w:tc>
          <w:tcPr>
            <w:tcW w:w="500" w:type="pct"/>
          </w:tcPr>
          <w:p w14:paraId="3E4CE4E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26F6523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LPR.</w:t>
            </w:r>
          </w:p>
        </w:tc>
      </w:tr>
      <w:tr w:rsidR="00A211FD" w:rsidRPr="008E2CAD" w14:paraId="2F49DDAD" w14:textId="77777777" w:rsidTr="0052015A">
        <w:tc>
          <w:tcPr>
            <w:tcW w:w="317" w:type="pct"/>
            <w:hideMark/>
          </w:tcPr>
          <w:p w14:paraId="1E89D4C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64</w:t>
            </w:r>
          </w:p>
        </w:tc>
        <w:tc>
          <w:tcPr>
            <w:tcW w:w="728" w:type="pct"/>
            <w:hideMark/>
          </w:tcPr>
          <w:p w14:paraId="28B537D4"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8 500-</w:t>
            </w:r>
          </w:p>
          <w:p w14:paraId="4B2B8FD0" w14:textId="77777777" w:rsidR="00A211FD" w:rsidRPr="008E2CAD" w:rsidRDefault="00A211FD" w:rsidP="005C37B0">
            <w:pPr>
              <w:spacing w:before="60" w:after="60"/>
              <w:ind w:right="195"/>
              <w:rPr>
                <w:rFonts w:cs="Arial"/>
                <w:color w:val="000000"/>
                <w:szCs w:val="20"/>
                <w:lang w:val="en-GB" w:eastAsia="en-GB"/>
              </w:rPr>
            </w:pPr>
            <w:r w:rsidRPr="008E2CAD">
              <w:rPr>
                <w:rFonts w:cs="Arial"/>
                <w:color w:val="000000"/>
                <w:szCs w:val="20"/>
                <w:lang w:val="en-GB" w:eastAsia="en-GB"/>
              </w:rPr>
              <w:t>10 600 MHz</w:t>
            </w:r>
          </w:p>
        </w:tc>
        <w:tc>
          <w:tcPr>
            <w:tcW w:w="637" w:type="pct"/>
            <w:hideMark/>
          </w:tcPr>
          <w:p w14:paraId="6139098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54"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4309B7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30 dBm e.i.r.p.</w:t>
            </w:r>
            <w:hyperlink r:id="rId155" w:anchor="ntr25-L_2013334EN.01002002-E002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7C959B5" w14:textId="3706921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42834C0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Tank Level Probing Radar</w:t>
            </w:r>
            <w:hyperlink r:id="rId156" w:anchor="ntr16-L_2013334EN.01002002-E001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16</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4209334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760169E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TLPR.</w:t>
            </w:r>
          </w:p>
        </w:tc>
      </w:tr>
      <w:tr w:rsidR="00A211FD" w:rsidRPr="008E2CAD" w14:paraId="008BD32F" w14:textId="77777777" w:rsidTr="0052015A">
        <w:tc>
          <w:tcPr>
            <w:tcW w:w="317" w:type="pct"/>
            <w:hideMark/>
          </w:tcPr>
          <w:p w14:paraId="3FCA066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65</w:t>
            </w:r>
          </w:p>
        </w:tc>
        <w:tc>
          <w:tcPr>
            <w:tcW w:w="728" w:type="pct"/>
            <w:hideMark/>
          </w:tcPr>
          <w:p w14:paraId="446434A5" w14:textId="27B590DC"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17</w:t>
            </w:r>
            <w:r w:rsidR="0052015A">
              <w:rPr>
                <w:rFonts w:cs="Arial"/>
                <w:color w:val="000000"/>
                <w:szCs w:val="20"/>
                <w:lang w:val="en-GB" w:eastAsia="en-GB"/>
              </w:rPr>
              <w:t>.</w:t>
            </w:r>
            <w:r w:rsidRPr="008E2CAD">
              <w:rPr>
                <w:rFonts w:cs="Arial"/>
                <w:color w:val="000000"/>
                <w:szCs w:val="20"/>
                <w:lang w:val="en-GB" w:eastAsia="en-GB"/>
              </w:rPr>
              <w:t>1-17</w:t>
            </w:r>
            <w:r w:rsidR="0052015A">
              <w:rPr>
                <w:rFonts w:cs="Arial"/>
                <w:color w:val="000000"/>
                <w:szCs w:val="20"/>
                <w:lang w:val="en-GB" w:eastAsia="en-GB"/>
              </w:rPr>
              <w:t>.</w:t>
            </w:r>
            <w:r w:rsidRPr="008E2CAD">
              <w:rPr>
                <w:rFonts w:cs="Arial"/>
                <w:color w:val="000000"/>
                <w:szCs w:val="20"/>
                <w:lang w:val="en-GB" w:eastAsia="en-GB"/>
              </w:rPr>
              <w:t>3 GHz</w:t>
            </w:r>
          </w:p>
        </w:tc>
        <w:tc>
          <w:tcPr>
            <w:tcW w:w="637" w:type="pct"/>
            <w:hideMark/>
          </w:tcPr>
          <w:p w14:paraId="5344839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57"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67A30E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26 dBm e.i.r.p.</w:t>
            </w:r>
          </w:p>
        </w:tc>
        <w:tc>
          <w:tcPr>
            <w:tcW w:w="591" w:type="pct"/>
            <w:hideMark/>
          </w:tcPr>
          <w:p w14:paraId="18B29BA2" w14:textId="116CE9E4"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1709528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ground-based systems.</w:t>
            </w:r>
          </w:p>
        </w:tc>
        <w:tc>
          <w:tcPr>
            <w:tcW w:w="500" w:type="pct"/>
          </w:tcPr>
          <w:p w14:paraId="5BB07D4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1CC3046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demonstrated compatibility with specific Ground Based devices.</w:t>
            </w:r>
          </w:p>
        </w:tc>
      </w:tr>
      <w:tr w:rsidR="00A211FD" w:rsidRPr="008E2CAD" w14:paraId="237509E2" w14:textId="77777777" w:rsidTr="0052015A">
        <w:tc>
          <w:tcPr>
            <w:tcW w:w="317" w:type="pct"/>
            <w:hideMark/>
          </w:tcPr>
          <w:p w14:paraId="0F3172A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66</w:t>
            </w:r>
          </w:p>
        </w:tc>
        <w:tc>
          <w:tcPr>
            <w:tcW w:w="728" w:type="pct"/>
            <w:hideMark/>
          </w:tcPr>
          <w:p w14:paraId="7708AD43" w14:textId="329B170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05-24</w:t>
            </w:r>
            <w:r w:rsidR="0052015A">
              <w:rPr>
                <w:rFonts w:cs="Arial"/>
                <w:color w:val="000000"/>
                <w:szCs w:val="20"/>
                <w:lang w:val="en-GB" w:eastAsia="en-GB"/>
              </w:rPr>
              <w:t>.</w:t>
            </w:r>
            <w:r w:rsidRPr="008E2CAD">
              <w:rPr>
                <w:rFonts w:cs="Arial"/>
                <w:color w:val="000000"/>
                <w:szCs w:val="20"/>
                <w:lang w:val="en-GB" w:eastAsia="en-GB"/>
              </w:rPr>
              <w:t>075 GHz</w:t>
            </w:r>
          </w:p>
        </w:tc>
        <w:tc>
          <w:tcPr>
            <w:tcW w:w="637" w:type="pct"/>
            <w:hideMark/>
          </w:tcPr>
          <w:p w14:paraId="22EBCFF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58"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B956F0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3ED1198A"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76CD8D3C"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46B0294A" w14:textId="77777777" w:rsidR="00A211FD" w:rsidRPr="008E2CAD" w:rsidRDefault="00A211FD" w:rsidP="005C37B0">
            <w:pPr>
              <w:spacing w:before="60" w:after="60"/>
              <w:rPr>
                <w:rFonts w:cs="Arial"/>
                <w:color w:val="000000"/>
                <w:szCs w:val="20"/>
                <w:lang w:val="en-GB" w:eastAsia="en-GB"/>
              </w:rPr>
            </w:pPr>
          </w:p>
        </w:tc>
        <w:tc>
          <w:tcPr>
            <w:tcW w:w="954" w:type="pct"/>
          </w:tcPr>
          <w:p w14:paraId="6F2CC456" w14:textId="77777777" w:rsidR="00A211FD" w:rsidRPr="008E2CAD" w:rsidRDefault="00A211FD" w:rsidP="005C37B0">
            <w:pPr>
              <w:spacing w:before="60" w:after="60"/>
              <w:rPr>
                <w:rFonts w:cs="Arial"/>
                <w:color w:val="000000"/>
                <w:szCs w:val="20"/>
                <w:lang w:val="en-GB" w:eastAsia="en-GB"/>
              </w:rPr>
            </w:pPr>
          </w:p>
        </w:tc>
      </w:tr>
      <w:tr w:rsidR="00A211FD" w:rsidRPr="008E2CAD" w14:paraId="0D9D69D8" w14:textId="77777777" w:rsidTr="0052015A">
        <w:tc>
          <w:tcPr>
            <w:tcW w:w="317" w:type="pct"/>
            <w:hideMark/>
          </w:tcPr>
          <w:p w14:paraId="5C08F9A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67</w:t>
            </w:r>
          </w:p>
        </w:tc>
        <w:tc>
          <w:tcPr>
            <w:tcW w:w="728" w:type="pct"/>
            <w:hideMark/>
          </w:tcPr>
          <w:p w14:paraId="5F5E00E9" w14:textId="63742796"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05-26</w:t>
            </w:r>
            <w:r w:rsidR="0052015A">
              <w:rPr>
                <w:rFonts w:cs="Arial"/>
                <w:color w:val="000000"/>
                <w:szCs w:val="20"/>
                <w:lang w:val="en-GB" w:eastAsia="en-GB"/>
              </w:rPr>
              <w:t>.</w:t>
            </w:r>
            <w:r w:rsidRPr="008E2CAD">
              <w:rPr>
                <w:rFonts w:cs="Arial"/>
                <w:color w:val="000000"/>
                <w:szCs w:val="20"/>
                <w:lang w:val="en-GB" w:eastAsia="en-GB"/>
              </w:rPr>
              <w:t>5 GHz</w:t>
            </w:r>
          </w:p>
        </w:tc>
        <w:tc>
          <w:tcPr>
            <w:tcW w:w="637" w:type="pct"/>
            <w:hideMark/>
          </w:tcPr>
          <w:p w14:paraId="3455DFE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59"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D7BAB6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26 dBm/50 MHz peak e.i.r.p. and – 14 dBm/MHz mean e.i.r.p.</w:t>
            </w:r>
          </w:p>
        </w:tc>
        <w:tc>
          <w:tcPr>
            <w:tcW w:w="591" w:type="pct"/>
            <w:hideMark/>
          </w:tcPr>
          <w:p w14:paraId="6C6AC237" w14:textId="36A5B75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Automatic power control and antenna requirements as well as equivalent 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56A99C3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Level Probing Radar.</w:t>
            </w:r>
          </w:p>
          <w:p w14:paraId="43DB852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Established exclusion zones around radio astronomy sites must be obeyed.</w:t>
            </w:r>
          </w:p>
        </w:tc>
        <w:tc>
          <w:tcPr>
            <w:tcW w:w="500" w:type="pct"/>
          </w:tcPr>
          <w:p w14:paraId="578F534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307B84A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LPR.</w:t>
            </w:r>
          </w:p>
        </w:tc>
      </w:tr>
      <w:tr w:rsidR="00A211FD" w:rsidRPr="008E2CAD" w14:paraId="0A95F829" w14:textId="77777777" w:rsidTr="0052015A">
        <w:tc>
          <w:tcPr>
            <w:tcW w:w="317" w:type="pct"/>
            <w:hideMark/>
          </w:tcPr>
          <w:p w14:paraId="6AF22F2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68</w:t>
            </w:r>
          </w:p>
        </w:tc>
        <w:tc>
          <w:tcPr>
            <w:tcW w:w="728" w:type="pct"/>
            <w:hideMark/>
          </w:tcPr>
          <w:p w14:paraId="6807C109" w14:textId="2710FE48"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05-27 GHz</w:t>
            </w:r>
          </w:p>
        </w:tc>
        <w:tc>
          <w:tcPr>
            <w:tcW w:w="637" w:type="pct"/>
            <w:hideMark/>
          </w:tcPr>
          <w:p w14:paraId="0C85566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60"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25088F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 dBm e.i.r.p.</w:t>
            </w:r>
            <w:hyperlink r:id="rId161" w:anchor="ntr25-L_2013334EN.01002002-E002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6A3DDAD" w14:textId="159831B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277BFD4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Tank Level Probing Radar</w:t>
            </w:r>
            <w:hyperlink r:id="rId162" w:anchor="ntr16-L_2013334EN.01002002-E001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16</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5AAF846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1A780CF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TLPR.</w:t>
            </w:r>
          </w:p>
        </w:tc>
      </w:tr>
      <w:tr w:rsidR="00A211FD" w:rsidRPr="008E2CAD" w14:paraId="792284AB" w14:textId="77777777" w:rsidTr="0052015A">
        <w:tc>
          <w:tcPr>
            <w:tcW w:w="317" w:type="pct"/>
            <w:hideMark/>
          </w:tcPr>
          <w:p w14:paraId="365DF89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69a</w:t>
            </w:r>
          </w:p>
        </w:tc>
        <w:tc>
          <w:tcPr>
            <w:tcW w:w="728" w:type="pct"/>
            <w:hideMark/>
          </w:tcPr>
          <w:p w14:paraId="4E176FF5" w14:textId="559E83F5"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075-24</w:t>
            </w:r>
            <w:r w:rsidR="0052015A">
              <w:rPr>
                <w:rFonts w:cs="Arial"/>
                <w:color w:val="000000"/>
                <w:szCs w:val="20"/>
                <w:lang w:val="en-GB" w:eastAsia="en-GB"/>
              </w:rPr>
              <w:t>.</w:t>
            </w:r>
            <w:r w:rsidRPr="008E2CAD">
              <w:rPr>
                <w:rFonts w:cs="Arial"/>
                <w:color w:val="000000"/>
                <w:szCs w:val="20"/>
                <w:lang w:val="en-GB" w:eastAsia="en-GB"/>
              </w:rPr>
              <w:t>15 GHz</w:t>
            </w:r>
          </w:p>
        </w:tc>
        <w:tc>
          <w:tcPr>
            <w:tcW w:w="637" w:type="pct"/>
            <w:hideMark/>
          </w:tcPr>
          <w:p w14:paraId="742EEA6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63"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6E49BC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4B384FFF" w14:textId="7AFE5695"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Dwell time limits and frequency modulation range apply as specified in harmonised standards.</w:t>
            </w:r>
          </w:p>
        </w:tc>
        <w:tc>
          <w:tcPr>
            <w:tcW w:w="682" w:type="pct"/>
            <w:hideMark/>
          </w:tcPr>
          <w:p w14:paraId="4A61C06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ground-based vehicle radars.</w:t>
            </w:r>
          </w:p>
        </w:tc>
        <w:tc>
          <w:tcPr>
            <w:tcW w:w="500" w:type="pct"/>
          </w:tcPr>
          <w:p w14:paraId="231F164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7AA7242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completed in relation to police speed enforcement apparatus</w:t>
            </w:r>
          </w:p>
        </w:tc>
      </w:tr>
      <w:tr w:rsidR="00A211FD" w:rsidRPr="008E2CAD" w14:paraId="2DFC47E4" w14:textId="77777777" w:rsidTr="0052015A">
        <w:tc>
          <w:tcPr>
            <w:tcW w:w="317" w:type="pct"/>
            <w:hideMark/>
          </w:tcPr>
          <w:p w14:paraId="3C487D3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69b</w:t>
            </w:r>
          </w:p>
        </w:tc>
        <w:tc>
          <w:tcPr>
            <w:tcW w:w="728" w:type="pct"/>
            <w:hideMark/>
          </w:tcPr>
          <w:p w14:paraId="43F9ADBB" w14:textId="127EA8F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075-24</w:t>
            </w:r>
            <w:r w:rsidR="0052015A">
              <w:rPr>
                <w:rFonts w:cs="Arial"/>
                <w:color w:val="000000"/>
                <w:szCs w:val="20"/>
                <w:lang w:val="en-GB" w:eastAsia="en-GB"/>
              </w:rPr>
              <w:t>.</w:t>
            </w:r>
            <w:r w:rsidRPr="008E2CAD">
              <w:rPr>
                <w:rFonts w:cs="Arial"/>
                <w:color w:val="000000"/>
                <w:szCs w:val="20"/>
                <w:lang w:val="en-GB" w:eastAsia="en-GB"/>
              </w:rPr>
              <w:t>15 GHz</w:t>
            </w:r>
          </w:p>
        </w:tc>
        <w:tc>
          <w:tcPr>
            <w:tcW w:w="637" w:type="pct"/>
            <w:hideMark/>
          </w:tcPr>
          <w:p w14:paraId="5C8AC29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64"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257E4A9" w14:textId="1C719A6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0</w:t>
            </w:r>
            <w:r w:rsidR="0052015A">
              <w:rPr>
                <w:rFonts w:cs="Arial"/>
                <w:color w:val="000000"/>
                <w:szCs w:val="20"/>
                <w:lang w:val="en-GB" w:eastAsia="en-GB"/>
              </w:rPr>
              <w:t>.</w:t>
            </w:r>
            <w:r w:rsidRPr="008E2CAD">
              <w:rPr>
                <w:rFonts w:cs="Arial"/>
                <w:color w:val="000000"/>
                <w:szCs w:val="20"/>
                <w:lang w:val="en-GB" w:eastAsia="en-GB"/>
              </w:rPr>
              <w:t>1 mW e.i.r.p.</w:t>
            </w:r>
          </w:p>
        </w:tc>
        <w:tc>
          <w:tcPr>
            <w:tcW w:w="591" w:type="pct"/>
            <w:hideMark/>
          </w:tcPr>
          <w:p w14:paraId="10EBFE04"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487C9208"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6DFB07AF" w14:textId="77777777" w:rsidR="00A211FD" w:rsidRPr="008E2CAD" w:rsidRDefault="00A211FD" w:rsidP="005C37B0">
            <w:pPr>
              <w:spacing w:before="60" w:after="60"/>
              <w:rPr>
                <w:rFonts w:cs="Arial"/>
                <w:color w:val="000000"/>
                <w:szCs w:val="20"/>
                <w:lang w:val="en-GB" w:eastAsia="en-GB"/>
              </w:rPr>
            </w:pPr>
          </w:p>
        </w:tc>
        <w:tc>
          <w:tcPr>
            <w:tcW w:w="954" w:type="pct"/>
          </w:tcPr>
          <w:p w14:paraId="5262A90D" w14:textId="77777777" w:rsidR="00A211FD" w:rsidRPr="008E2CAD" w:rsidRDefault="00A211FD" w:rsidP="005C37B0">
            <w:pPr>
              <w:spacing w:before="60" w:after="60"/>
              <w:rPr>
                <w:rFonts w:cs="Arial"/>
                <w:color w:val="000000"/>
                <w:szCs w:val="20"/>
                <w:lang w:val="en-GB" w:eastAsia="en-GB"/>
              </w:rPr>
            </w:pPr>
          </w:p>
        </w:tc>
      </w:tr>
      <w:tr w:rsidR="00A211FD" w:rsidRPr="008E2CAD" w14:paraId="7ABC0DA8" w14:textId="77777777" w:rsidTr="0052015A">
        <w:tc>
          <w:tcPr>
            <w:tcW w:w="317" w:type="pct"/>
            <w:hideMark/>
          </w:tcPr>
          <w:p w14:paraId="425ECC7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70a</w:t>
            </w:r>
          </w:p>
        </w:tc>
        <w:tc>
          <w:tcPr>
            <w:tcW w:w="728" w:type="pct"/>
            <w:hideMark/>
          </w:tcPr>
          <w:p w14:paraId="49D60A5B" w14:textId="0861328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15-24</w:t>
            </w:r>
            <w:r w:rsidR="0052015A">
              <w:rPr>
                <w:rFonts w:cs="Arial"/>
                <w:color w:val="000000"/>
                <w:szCs w:val="20"/>
                <w:lang w:val="en-GB" w:eastAsia="en-GB"/>
              </w:rPr>
              <w:t>.</w:t>
            </w:r>
            <w:r w:rsidRPr="008E2CAD">
              <w:rPr>
                <w:rFonts w:cs="Arial"/>
                <w:color w:val="000000"/>
                <w:szCs w:val="20"/>
                <w:lang w:val="en-GB" w:eastAsia="en-GB"/>
              </w:rPr>
              <w:t>25 GHz</w:t>
            </w:r>
          </w:p>
        </w:tc>
        <w:tc>
          <w:tcPr>
            <w:tcW w:w="637" w:type="pct"/>
            <w:hideMark/>
          </w:tcPr>
          <w:p w14:paraId="33580FD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65"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464693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2B257970"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7B08D56"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2B2AF94E" w14:textId="77777777" w:rsidR="00A211FD" w:rsidRPr="008E2CAD" w:rsidRDefault="00A211FD" w:rsidP="005C37B0">
            <w:pPr>
              <w:spacing w:before="60" w:after="60"/>
              <w:rPr>
                <w:rFonts w:cs="Arial"/>
                <w:color w:val="000000"/>
                <w:szCs w:val="20"/>
                <w:lang w:val="en-GB" w:eastAsia="en-GB"/>
              </w:rPr>
            </w:pPr>
          </w:p>
        </w:tc>
        <w:tc>
          <w:tcPr>
            <w:tcW w:w="954" w:type="pct"/>
          </w:tcPr>
          <w:p w14:paraId="2AAAEFBE" w14:textId="77777777" w:rsidR="00A211FD" w:rsidRPr="008E2CAD" w:rsidRDefault="00A211FD" w:rsidP="005C37B0">
            <w:pPr>
              <w:spacing w:before="60" w:after="60"/>
              <w:rPr>
                <w:rFonts w:cs="Arial"/>
                <w:color w:val="000000"/>
                <w:szCs w:val="20"/>
                <w:lang w:val="en-GB" w:eastAsia="en-GB"/>
              </w:rPr>
            </w:pPr>
          </w:p>
        </w:tc>
      </w:tr>
      <w:tr w:rsidR="00A211FD" w:rsidRPr="008E2CAD" w14:paraId="1A73B8F4" w14:textId="77777777" w:rsidTr="0052015A">
        <w:tc>
          <w:tcPr>
            <w:tcW w:w="317" w:type="pct"/>
            <w:hideMark/>
          </w:tcPr>
          <w:p w14:paraId="1B64EAB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70b</w:t>
            </w:r>
          </w:p>
        </w:tc>
        <w:tc>
          <w:tcPr>
            <w:tcW w:w="728" w:type="pct"/>
            <w:hideMark/>
          </w:tcPr>
          <w:p w14:paraId="098DD5CA" w14:textId="34E1D073"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15-24</w:t>
            </w:r>
            <w:r w:rsidR="0052015A">
              <w:rPr>
                <w:rFonts w:cs="Arial"/>
                <w:color w:val="000000"/>
                <w:szCs w:val="20"/>
                <w:lang w:val="en-GB" w:eastAsia="en-GB"/>
              </w:rPr>
              <w:t>.</w:t>
            </w:r>
            <w:r w:rsidRPr="008E2CAD">
              <w:rPr>
                <w:rFonts w:cs="Arial"/>
                <w:color w:val="000000"/>
                <w:szCs w:val="20"/>
                <w:lang w:val="en-GB" w:eastAsia="en-GB"/>
              </w:rPr>
              <w:t>25 GHz</w:t>
            </w:r>
          </w:p>
        </w:tc>
        <w:tc>
          <w:tcPr>
            <w:tcW w:w="637" w:type="pct"/>
            <w:hideMark/>
          </w:tcPr>
          <w:p w14:paraId="214F4F4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66"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AA1D0D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2CD53407"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0A39B050"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622D9047" w14:textId="77777777" w:rsidR="00A211FD" w:rsidRPr="008E2CAD" w:rsidRDefault="00A211FD" w:rsidP="005C37B0">
            <w:pPr>
              <w:spacing w:before="60" w:after="60"/>
              <w:rPr>
                <w:rFonts w:cs="Arial"/>
                <w:color w:val="000000"/>
                <w:szCs w:val="20"/>
                <w:lang w:val="en-GB" w:eastAsia="en-GB"/>
              </w:rPr>
            </w:pPr>
          </w:p>
        </w:tc>
        <w:tc>
          <w:tcPr>
            <w:tcW w:w="954" w:type="pct"/>
          </w:tcPr>
          <w:p w14:paraId="0904DBDF" w14:textId="77777777" w:rsidR="00A211FD" w:rsidRPr="008E2CAD" w:rsidRDefault="00A211FD" w:rsidP="005C37B0">
            <w:pPr>
              <w:spacing w:before="60" w:after="60"/>
              <w:rPr>
                <w:rFonts w:cs="Arial"/>
                <w:color w:val="000000"/>
                <w:szCs w:val="20"/>
                <w:lang w:val="en-GB" w:eastAsia="en-GB"/>
              </w:rPr>
            </w:pPr>
          </w:p>
        </w:tc>
      </w:tr>
      <w:tr w:rsidR="00A211FD" w:rsidRPr="008E2CAD" w14:paraId="1D187774" w14:textId="77777777" w:rsidTr="0052015A">
        <w:tc>
          <w:tcPr>
            <w:tcW w:w="317" w:type="pct"/>
            <w:hideMark/>
          </w:tcPr>
          <w:p w14:paraId="648B324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71</w:t>
            </w:r>
          </w:p>
        </w:tc>
        <w:tc>
          <w:tcPr>
            <w:tcW w:w="728" w:type="pct"/>
            <w:hideMark/>
          </w:tcPr>
          <w:p w14:paraId="4B15564A" w14:textId="3C25BA44"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25-24</w:t>
            </w:r>
            <w:r w:rsidR="0052015A">
              <w:rPr>
                <w:rFonts w:cs="Arial"/>
                <w:color w:val="000000"/>
                <w:szCs w:val="20"/>
                <w:lang w:val="en-GB" w:eastAsia="en-GB"/>
              </w:rPr>
              <w:t>.</w:t>
            </w:r>
            <w:r w:rsidRPr="008E2CAD">
              <w:rPr>
                <w:rFonts w:cs="Arial"/>
                <w:color w:val="000000"/>
                <w:szCs w:val="20"/>
                <w:lang w:val="en-GB" w:eastAsia="en-GB"/>
              </w:rPr>
              <w:t>495 GHz</w:t>
            </w:r>
          </w:p>
        </w:tc>
        <w:tc>
          <w:tcPr>
            <w:tcW w:w="637" w:type="pct"/>
            <w:hideMark/>
          </w:tcPr>
          <w:p w14:paraId="0C9C361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67"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FD2F43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11 dBm e.i.r.p.</w:t>
            </w:r>
          </w:p>
        </w:tc>
        <w:tc>
          <w:tcPr>
            <w:tcW w:w="591" w:type="pct"/>
            <w:hideMark/>
          </w:tcPr>
          <w:p w14:paraId="3AEF5A6A" w14:textId="2B3D2231"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Duty cycle limits</w:t>
            </w:r>
            <w:hyperlink r:id="rId168"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and frequency modulation ranges apply as specified in harmonised standards.</w:t>
            </w:r>
          </w:p>
        </w:tc>
        <w:tc>
          <w:tcPr>
            <w:tcW w:w="682" w:type="pct"/>
            <w:hideMark/>
          </w:tcPr>
          <w:p w14:paraId="0B6C611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ground-based vehicle radars operating in the harmonised 24 GHz frequency range.</w:t>
            </w:r>
          </w:p>
        </w:tc>
        <w:tc>
          <w:tcPr>
            <w:tcW w:w="500" w:type="pct"/>
          </w:tcPr>
          <w:p w14:paraId="57D554E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Keep </w:t>
            </w:r>
          </w:p>
        </w:tc>
        <w:tc>
          <w:tcPr>
            <w:tcW w:w="954" w:type="pct"/>
          </w:tcPr>
          <w:p w14:paraId="2E26AF1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“ground based vehicle radar” only</w:t>
            </w:r>
          </w:p>
        </w:tc>
      </w:tr>
      <w:tr w:rsidR="00A211FD" w:rsidRPr="008E2CAD" w14:paraId="4E990620" w14:textId="77777777" w:rsidTr="0052015A">
        <w:tc>
          <w:tcPr>
            <w:tcW w:w="317" w:type="pct"/>
            <w:hideMark/>
          </w:tcPr>
          <w:p w14:paraId="4EAB4C0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72</w:t>
            </w:r>
          </w:p>
        </w:tc>
        <w:tc>
          <w:tcPr>
            <w:tcW w:w="728" w:type="pct"/>
            <w:hideMark/>
          </w:tcPr>
          <w:p w14:paraId="1C9136F6" w14:textId="64E0369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25-24</w:t>
            </w:r>
            <w:r w:rsidR="0052015A">
              <w:rPr>
                <w:rFonts w:cs="Arial"/>
                <w:color w:val="000000"/>
                <w:szCs w:val="20"/>
                <w:lang w:val="en-GB" w:eastAsia="en-GB"/>
              </w:rPr>
              <w:t>.</w:t>
            </w:r>
            <w:r w:rsidRPr="008E2CAD">
              <w:rPr>
                <w:rFonts w:cs="Arial"/>
                <w:color w:val="000000"/>
                <w:szCs w:val="20"/>
                <w:lang w:val="en-GB" w:eastAsia="en-GB"/>
              </w:rPr>
              <w:t>5 GHz</w:t>
            </w:r>
          </w:p>
        </w:tc>
        <w:tc>
          <w:tcPr>
            <w:tcW w:w="637" w:type="pct"/>
            <w:hideMark/>
          </w:tcPr>
          <w:p w14:paraId="09F6439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69"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78C225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20 dBm e.i.r.p. (forward-facing radars) 16 dBm e.i.r.p. (rear-facing radars)</w:t>
            </w:r>
          </w:p>
        </w:tc>
        <w:tc>
          <w:tcPr>
            <w:tcW w:w="591" w:type="pct"/>
            <w:hideMark/>
          </w:tcPr>
          <w:p w14:paraId="660D602E" w14:textId="0F8F94A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Duty cycle limits</w:t>
            </w:r>
            <w:hyperlink r:id="rId170"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and frequency modulation range apply as specified in harmonised standards.</w:t>
            </w:r>
          </w:p>
        </w:tc>
        <w:tc>
          <w:tcPr>
            <w:tcW w:w="682" w:type="pct"/>
            <w:hideMark/>
          </w:tcPr>
          <w:p w14:paraId="2A2FADF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ground-based vehicle radars operating in the harmonised 24 GHz frequency range.</w:t>
            </w:r>
          </w:p>
        </w:tc>
        <w:tc>
          <w:tcPr>
            <w:tcW w:w="500" w:type="pct"/>
          </w:tcPr>
          <w:p w14:paraId="02327E4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Keep </w:t>
            </w:r>
          </w:p>
        </w:tc>
        <w:tc>
          <w:tcPr>
            <w:tcW w:w="954" w:type="pct"/>
          </w:tcPr>
          <w:p w14:paraId="6622580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“ground based vehicle radar” only</w:t>
            </w:r>
          </w:p>
        </w:tc>
      </w:tr>
      <w:tr w:rsidR="00A211FD" w:rsidRPr="008E2CAD" w14:paraId="7FE81E45" w14:textId="77777777" w:rsidTr="0052015A">
        <w:tc>
          <w:tcPr>
            <w:tcW w:w="317" w:type="pct"/>
            <w:hideMark/>
          </w:tcPr>
          <w:p w14:paraId="5F8CDFD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73</w:t>
            </w:r>
          </w:p>
        </w:tc>
        <w:tc>
          <w:tcPr>
            <w:tcW w:w="728" w:type="pct"/>
            <w:hideMark/>
          </w:tcPr>
          <w:p w14:paraId="3A739890" w14:textId="5C5E761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w:t>
            </w:r>
            <w:r w:rsidR="0052015A">
              <w:rPr>
                <w:rFonts w:cs="Arial"/>
                <w:color w:val="000000"/>
                <w:szCs w:val="20"/>
                <w:lang w:val="en-GB" w:eastAsia="en-GB"/>
              </w:rPr>
              <w:t>.</w:t>
            </w:r>
            <w:r w:rsidRPr="008E2CAD">
              <w:rPr>
                <w:rFonts w:cs="Arial"/>
                <w:color w:val="000000"/>
                <w:szCs w:val="20"/>
                <w:lang w:val="en-GB" w:eastAsia="en-GB"/>
              </w:rPr>
              <w:t>495-24</w:t>
            </w:r>
            <w:r w:rsidR="0052015A">
              <w:rPr>
                <w:rFonts w:cs="Arial"/>
                <w:color w:val="000000"/>
                <w:szCs w:val="20"/>
                <w:lang w:val="en-GB" w:eastAsia="en-GB"/>
              </w:rPr>
              <w:t>.</w:t>
            </w:r>
            <w:r w:rsidRPr="008E2CAD">
              <w:rPr>
                <w:rFonts w:cs="Arial"/>
                <w:color w:val="000000"/>
                <w:szCs w:val="20"/>
                <w:lang w:val="en-GB" w:eastAsia="en-GB"/>
              </w:rPr>
              <w:t>5 GHz</w:t>
            </w:r>
          </w:p>
        </w:tc>
        <w:tc>
          <w:tcPr>
            <w:tcW w:w="637" w:type="pct"/>
            <w:hideMark/>
          </w:tcPr>
          <w:p w14:paraId="7FB0B04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71"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867066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8 dBm e.i.r.p.</w:t>
            </w:r>
          </w:p>
        </w:tc>
        <w:tc>
          <w:tcPr>
            <w:tcW w:w="591" w:type="pct"/>
            <w:hideMark/>
          </w:tcPr>
          <w:p w14:paraId="636CA3CF" w14:textId="4A005072"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 Duty cycle limits</w:t>
            </w:r>
            <w:hyperlink r:id="rId172" w:anchor="ntr6-L_2013334EN.01002002-E000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6</w:t>
              </w:r>
              <w:r w:rsidRPr="008E2CAD">
                <w:rPr>
                  <w:rFonts w:cs="Arial"/>
                  <w:color w:val="0000FF"/>
                  <w:szCs w:val="20"/>
                  <w:u w:val="single"/>
                  <w:lang w:val="en-GB" w:eastAsia="en-GB"/>
                </w:rPr>
                <w:t>)</w:t>
              </w:r>
            </w:hyperlink>
            <w:r w:rsidRPr="008E2CAD">
              <w:rPr>
                <w:rFonts w:cs="Arial"/>
                <w:color w:val="000000"/>
                <w:szCs w:val="20"/>
                <w:lang w:val="en-GB" w:eastAsia="en-GB"/>
              </w:rPr>
              <w:t xml:space="preserve"> and frequency modulation range apply as specified in harmonised standards.</w:t>
            </w:r>
          </w:p>
        </w:tc>
        <w:tc>
          <w:tcPr>
            <w:tcW w:w="682" w:type="pct"/>
            <w:hideMark/>
          </w:tcPr>
          <w:p w14:paraId="59D51D9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ground-based vehicle radars operating in the harmonised 24 GHz frequency range.</w:t>
            </w:r>
          </w:p>
        </w:tc>
        <w:tc>
          <w:tcPr>
            <w:tcW w:w="500" w:type="pct"/>
          </w:tcPr>
          <w:p w14:paraId="5FDDA23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Keep </w:t>
            </w:r>
          </w:p>
        </w:tc>
        <w:tc>
          <w:tcPr>
            <w:tcW w:w="954" w:type="pct"/>
          </w:tcPr>
          <w:p w14:paraId="54A603A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“ground based vehicle radar” only</w:t>
            </w:r>
          </w:p>
        </w:tc>
      </w:tr>
      <w:tr w:rsidR="00A211FD" w:rsidRPr="008E2CAD" w14:paraId="06A0956C" w14:textId="77777777" w:rsidTr="0052015A">
        <w:tc>
          <w:tcPr>
            <w:tcW w:w="317" w:type="pct"/>
            <w:hideMark/>
          </w:tcPr>
          <w:p w14:paraId="06DE4B2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74a</w:t>
            </w:r>
          </w:p>
        </w:tc>
        <w:tc>
          <w:tcPr>
            <w:tcW w:w="728" w:type="pct"/>
            <w:hideMark/>
          </w:tcPr>
          <w:p w14:paraId="18F519D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57-64 GHz</w:t>
            </w:r>
          </w:p>
        </w:tc>
        <w:tc>
          <w:tcPr>
            <w:tcW w:w="637" w:type="pct"/>
            <w:hideMark/>
          </w:tcPr>
          <w:p w14:paraId="0DEC1ED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73"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36674B76" w14:textId="4C7CD82B" w:rsidR="00A211FD" w:rsidRPr="008E2CAD" w:rsidRDefault="00A211FD" w:rsidP="0052015A">
            <w:pPr>
              <w:spacing w:before="60" w:after="60"/>
              <w:rPr>
                <w:rFonts w:cs="Arial"/>
                <w:color w:val="000000"/>
                <w:szCs w:val="20"/>
                <w:lang w:val="en-GB" w:eastAsia="en-GB"/>
              </w:rPr>
            </w:pPr>
            <w:r w:rsidRPr="008E2CAD">
              <w:rPr>
                <w:rFonts w:cs="Arial"/>
                <w:color w:val="000000"/>
                <w:szCs w:val="20"/>
                <w:lang w:val="en-GB" w:eastAsia="en-GB"/>
              </w:rPr>
              <w:t>100 mW e.i.r.p.</w:t>
            </w:r>
            <w:r w:rsidR="0052015A">
              <w:rPr>
                <w:rFonts w:cs="Arial"/>
                <w:color w:val="000000"/>
                <w:szCs w:val="20"/>
                <w:lang w:val="en-GB" w:eastAsia="en-GB"/>
              </w:rPr>
              <w:t>,</w:t>
            </w:r>
            <w:r w:rsidRPr="008E2CAD">
              <w:rPr>
                <w:rFonts w:cs="Arial"/>
                <w:color w:val="000000"/>
                <w:szCs w:val="20"/>
                <w:lang w:val="en-GB" w:eastAsia="en-GB"/>
              </w:rPr>
              <w:t xml:space="preserve"> a maximum transmit power of 10 dBm and a maximum e.i.r.p. power spectral density of 13 dBm/MHz</w:t>
            </w:r>
          </w:p>
        </w:tc>
        <w:tc>
          <w:tcPr>
            <w:tcW w:w="591" w:type="pct"/>
            <w:hideMark/>
          </w:tcPr>
          <w:p w14:paraId="33C6BA4C"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69E5B393"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2C26F08F" w14:textId="77777777" w:rsidR="00A211FD" w:rsidRPr="008E2CAD" w:rsidRDefault="00A211FD" w:rsidP="005C37B0">
            <w:pPr>
              <w:spacing w:before="60" w:after="60"/>
              <w:rPr>
                <w:rFonts w:cs="Arial"/>
                <w:color w:val="000000"/>
                <w:szCs w:val="20"/>
                <w:lang w:val="en-GB" w:eastAsia="en-GB"/>
              </w:rPr>
            </w:pPr>
          </w:p>
        </w:tc>
        <w:tc>
          <w:tcPr>
            <w:tcW w:w="954" w:type="pct"/>
          </w:tcPr>
          <w:p w14:paraId="6CE775D6" w14:textId="77777777" w:rsidR="00A211FD" w:rsidRPr="008E2CAD" w:rsidRDefault="00A211FD" w:rsidP="005C37B0">
            <w:pPr>
              <w:spacing w:before="60" w:after="60"/>
              <w:rPr>
                <w:rFonts w:cs="Arial"/>
                <w:color w:val="000000"/>
                <w:szCs w:val="20"/>
                <w:lang w:val="en-GB" w:eastAsia="en-GB"/>
              </w:rPr>
            </w:pPr>
          </w:p>
        </w:tc>
      </w:tr>
      <w:tr w:rsidR="00A211FD" w:rsidRPr="008E2CAD" w14:paraId="49012087" w14:textId="77777777" w:rsidTr="0052015A">
        <w:tc>
          <w:tcPr>
            <w:tcW w:w="317" w:type="pct"/>
            <w:hideMark/>
          </w:tcPr>
          <w:p w14:paraId="5990FB5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74b</w:t>
            </w:r>
          </w:p>
        </w:tc>
        <w:tc>
          <w:tcPr>
            <w:tcW w:w="728" w:type="pct"/>
            <w:hideMark/>
          </w:tcPr>
          <w:p w14:paraId="2A063D4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57-64 GHz</w:t>
            </w:r>
          </w:p>
        </w:tc>
        <w:tc>
          <w:tcPr>
            <w:tcW w:w="637" w:type="pct"/>
            <w:hideMark/>
          </w:tcPr>
          <w:p w14:paraId="4C69810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74"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687677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 dBm e.i.r.p.</w:t>
            </w:r>
            <w:hyperlink r:id="rId175" w:anchor="ntr25-L_2013334EN.01002002-E002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39856F6" w14:textId="1F70565E"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564CC6F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Tank Level Probing Radar</w:t>
            </w:r>
            <w:hyperlink r:id="rId176" w:anchor="ntr16-L_2013334EN.01002002-E001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16</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5A7A33B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1D1EFDF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TLPR.</w:t>
            </w:r>
          </w:p>
        </w:tc>
      </w:tr>
      <w:tr w:rsidR="00A211FD" w:rsidRPr="008E2CAD" w14:paraId="7306FC74" w14:textId="77777777" w:rsidTr="0052015A">
        <w:tc>
          <w:tcPr>
            <w:tcW w:w="317" w:type="pct"/>
            <w:hideMark/>
          </w:tcPr>
          <w:p w14:paraId="4B49BF4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74c</w:t>
            </w:r>
          </w:p>
        </w:tc>
        <w:tc>
          <w:tcPr>
            <w:tcW w:w="728" w:type="pct"/>
            <w:hideMark/>
          </w:tcPr>
          <w:p w14:paraId="673CA1C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57-64 GHz</w:t>
            </w:r>
          </w:p>
        </w:tc>
        <w:tc>
          <w:tcPr>
            <w:tcW w:w="637" w:type="pct"/>
            <w:hideMark/>
          </w:tcPr>
          <w:p w14:paraId="1C17EB2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77"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5CA3E03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35 dBm/50 MHz peak e.i.r.p. and – 2 dBm/MHz mean e.i.r.p.</w:t>
            </w:r>
          </w:p>
        </w:tc>
        <w:tc>
          <w:tcPr>
            <w:tcW w:w="591" w:type="pct"/>
            <w:hideMark/>
          </w:tcPr>
          <w:p w14:paraId="15DCD980" w14:textId="5FFAF718"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Automatic power control and antenna requirements as well as equivalent 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5490B63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Level Probing Radar.</w:t>
            </w:r>
          </w:p>
        </w:tc>
        <w:tc>
          <w:tcPr>
            <w:tcW w:w="500" w:type="pct"/>
          </w:tcPr>
          <w:p w14:paraId="4EABA7C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2A50A64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LPR.</w:t>
            </w:r>
          </w:p>
        </w:tc>
      </w:tr>
      <w:tr w:rsidR="00A211FD" w:rsidRPr="008E2CAD" w14:paraId="50C34BE6" w14:textId="77777777" w:rsidTr="0052015A">
        <w:tc>
          <w:tcPr>
            <w:tcW w:w="317" w:type="pct"/>
            <w:hideMark/>
          </w:tcPr>
          <w:p w14:paraId="6E0FDD1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75</w:t>
            </w:r>
          </w:p>
        </w:tc>
        <w:tc>
          <w:tcPr>
            <w:tcW w:w="728" w:type="pct"/>
            <w:hideMark/>
          </w:tcPr>
          <w:p w14:paraId="71A2557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57-66 GHz</w:t>
            </w:r>
          </w:p>
        </w:tc>
        <w:tc>
          <w:tcPr>
            <w:tcW w:w="637" w:type="pct"/>
            <w:hideMark/>
          </w:tcPr>
          <w:p w14:paraId="7BB5650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Wideband data transmission devices</w:t>
            </w:r>
            <w:hyperlink r:id="rId178" w:anchor="ntr22-L_2013334EN.01002002-E0022"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22</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8F2DE8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 dBm e.i.r.p. and 13 dBm/MHz e.i.r.p. density</w:t>
            </w:r>
          </w:p>
        </w:tc>
        <w:tc>
          <w:tcPr>
            <w:tcW w:w="591" w:type="pct"/>
            <w:hideMark/>
          </w:tcPr>
          <w:p w14:paraId="184F67B7" w14:textId="12DCB734"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394A916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Fixed outdoor installations are excluded.</w:t>
            </w:r>
          </w:p>
        </w:tc>
        <w:tc>
          <w:tcPr>
            <w:tcW w:w="500" w:type="pct"/>
          </w:tcPr>
          <w:p w14:paraId="7CB8DF8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5B651AD5"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Higher power devices, than line 74a, require the limitation to ensure compatibility with other services.</w:t>
            </w:r>
          </w:p>
        </w:tc>
      </w:tr>
      <w:tr w:rsidR="00A211FD" w:rsidRPr="008E2CAD" w14:paraId="6BAEBE63" w14:textId="77777777" w:rsidTr="0052015A">
        <w:tc>
          <w:tcPr>
            <w:tcW w:w="317" w:type="pct"/>
            <w:hideMark/>
          </w:tcPr>
          <w:p w14:paraId="6F438D5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76</w:t>
            </w:r>
          </w:p>
        </w:tc>
        <w:tc>
          <w:tcPr>
            <w:tcW w:w="728" w:type="pct"/>
            <w:hideMark/>
          </w:tcPr>
          <w:p w14:paraId="0D9169A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61-61,5 GHz</w:t>
            </w:r>
          </w:p>
        </w:tc>
        <w:tc>
          <w:tcPr>
            <w:tcW w:w="637" w:type="pct"/>
            <w:hideMark/>
          </w:tcPr>
          <w:p w14:paraId="1E8F87B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79"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0356FD2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3B39BFEB"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3184678C"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3F854325" w14:textId="77777777" w:rsidR="00A211FD" w:rsidRPr="008E2CAD" w:rsidRDefault="00A211FD" w:rsidP="005C37B0">
            <w:pPr>
              <w:spacing w:before="60" w:after="60"/>
              <w:rPr>
                <w:rFonts w:cs="Arial"/>
                <w:color w:val="000000"/>
                <w:szCs w:val="20"/>
                <w:lang w:val="en-GB" w:eastAsia="en-GB"/>
              </w:rPr>
            </w:pPr>
          </w:p>
        </w:tc>
        <w:tc>
          <w:tcPr>
            <w:tcW w:w="954" w:type="pct"/>
          </w:tcPr>
          <w:p w14:paraId="766DC1BF" w14:textId="77777777" w:rsidR="00A211FD" w:rsidRPr="008E2CAD" w:rsidRDefault="00A211FD" w:rsidP="005C37B0">
            <w:pPr>
              <w:spacing w:before="60" w:after="60"/>
              <w:rPr>
                <w:rFonts w:cs="Arial"/>
                <w:color w:val="000000"/>
                <w:szCs w:val="20"/>
                <w:lang w:val="en-GB" w:eastAsia="en-GB"/>
              </w:rPr>
            </w:pPr>
          </w:p>
        </w:tc>
      </w:tr>
      <w:tr w:rsidR="00A211FD" w:rsidRPr="008E2CAD" w14:paraId="38030431" w14:textId="77777777" w:rsidTr="0052015A">
        <w:tc>
          <w:tcPr>
            <w:tcW w:w="317" w:type="pct"/>
            <w:hideMark/>
          </w:tcPr>
          <w:p w14:paraId="29CABB8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77</w:t>
            </w:r>
          </w:p>
        </w:tc>
        <w:tc>
          <w:tcPr>
            <w:tcW w:w="728" w:type="pct"/>
            <w:hideMark/>
          </w:tcPr>
          <w:p w14:paraId="6187E7C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63-64 GHz</w:t>
            </w:r>
          </w:p>
        </w:tc>
        <w:tc>
          <w:tcPr>
            <w:tcW w:w="637" w:type="pct"/>
            <w:hideMark/>
          </w:tcPr>
          <w:p w14:paraId="35D2B12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80"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6EE3F1E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40 dBm e.i.r.p.</w:t>
            </w:r>
          </w:p>
        </w:tc>
        <w:tc>
          <w:tcPr>
            <w:tcW w:w="591" w:type="pct"/>
            <w:hideMark/>
          </w:tcPr>
          <w:p w14:paraId="39C4DE20"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08A40F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vehicle-to-vehicle, vehicle-to-infrastructure and infrastructure-to-vehicle systems.</w:t>
            </w:r>
          </w:p>
        </w:tc>
        <w:tc>
          <w:tcPr>
            <w:tcW w:w="500" w:type="pct"/>
          </w:tcPr>
          <w:p w14:paraId="62EB7802" w14:textId="6771480C" w:rsidR="00A211FD" w:rsidRPr="008E2CAD" w:rsidRDefault="00A211FD" w:rsidP="00D716B2">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7E67BF9C" w14:textId="0FFAB2AE" w:rsidR="00A211FD" w:rsidRPr="008E2CAD" w:rsidRDefault="009D1831" w:rsidP="005C37B0">
            <w:pPr>
              <w:spacing w:before="60" w:after="60"/>
              <w:rPr>
                <w:rFonts w:cs="Arial"/>
                <w:color w:val="000000"/>
                <w:szCs w:val="20"/>
                <w:lang w:val="en-GB" w:eastAsia="en-GB"/>
              </w:rPr>
            </w:pPr>
            <w:r>
              <w:rPr>
                <w:rFonts w:cs="Arial"/>
                <w:color w:val="000000"/>
                <w:szCs w:val="20"/>
                <w:lang w:val="en-GB" w:eastAsia="en-GB"/>
              </w:rPr>
              <w:t>ECC/</w:t>
            </w:r>
            <w:r w:rsidR="00A211FD" w:rsidRPr="008E2CAD">
              <w:rPr>
                <w:rFonts w:cs="Arial"/>
                <w:color w:val="000000"/>
                <w:szCs w:val="20"/>
                <w:lang w:val="en-GB" w:eastAsia="en-GB"/>
              </w:rPr>
              <w:t>D</w:t>
            </w:r>
            <w:r>
              <w:rPr>
                <w:rFonts w:cs="Arial"/>
                <w:color w:val="000000"/>
                <w:szCs w:val="20"/>
                <w:lang w:val="en-GB" w:eastAsia="en-GB"/>
              </w:rPr>
              <w:t>EC/</w:t>
            </w:r>
            <w:r w:rsidR="00A211FD" w:rsidRPr="008E2CAD">
              <w:rPr>
                <w:rFonts w:cs="Arial"/>
                <w:color w:val="000000"/>
                <w:szCs w:val="20"/>
                <w:lang w:val="en-GB" w:eastAsia="en-GB"/>
              </w:rPr>
              <w:t>(09)01 revision</w:t>
            </w:r>
            <w:r w:rsidR="00D716B2">
              <w:rPr>
                <w:rFonts w:cs="Arial"/>
                <w:color w:val="000000"/>
                <w:szCs w:val="20"/>
                <w:lang w:val="en-GB" w:eastAsia="en-GB"/>
              </w:rPr>
              <w:t xml:space="preserve"> in 2015</w:t>
            </w:r>
            <w:r w:rsidR="005979A5">
              <w:rPr>
                <w:rFonts w:cs="Arial"/>
                <w:color w:val="000000"/>
                <w:szCs w:val="20"/>
                <w:lang w:val="en-GB" w:eastAsia="en-GB"/>
              </w:rPr>
              <w:t xml:space="preserve"> </w:t>
            </w:r>
            <w:r w:rsidR="005979A5">
              <w:rPr>
                <w:rFonts w:cs="Arial"/>
                <w:color w:val="000000"/>
                <w:szCs w:val="20"/>
                <w:lang w:val="en-GB" w:eastAsia="en-GB"/>
              </w:rPr>
              <w:fldChar w:fldCharType="begin"/>
            </w:r>
            <w:r w:rsidR="005979A5">
              <w:rPr>
                <w:rFonts w:cs="Arial"/>
                <w:color w:val="000000"/>
                <w:szCs w:val="20"/>
                <w:lang w:val="en-GB" w:eastAsia="en-GB"/>
              </w:rPr>
              <w:instrText xml:space="preserve"> REF _Ref440875340 \n \h </w:instrText>
            </w:r>
            <w:r w:rsidR="005979A5">
              <w:rPr>
                <w:rFonts w:cs="Arial"/>
                <w:color w:val="000000"/>
                <w:szCs w:val="20"/>
                <w:lang w:val="en-GB" w:eastAsia="en-GB"/>
              </w:rPr>
            </w:r>
            <w:r w:rsidR="005979A5">
              <w:rPr>
                <w:rFonts w:cs="Arial"/>
                <w:color w:val="000000"/>
                <w:szCs w:val="20"/>
                <w:lang w:val="en-GB" w:eastAsia="en-GB"/>
              </w:rPr>
              <w:fldChar w:fldCharType="separate"/>
            </w:r>
            <w:r w:rsidR="0080326D">
              <w:rPr>
                <w:rFonts w:cs="Arial"/>
                <w:color w:val="000000"/>
                <w:szCs w:val="20"/>
                <w:lang w:val="en-GB" w:eastAsia="en-GB"/>
              </w:rPr>
              <w:t>[38]</w:t>
            </w:r>
            <w:r w:rsidR="005979A5">
              <w:rPr>
                <w:rFonts w:cs="Arial"/>
                <w:color w:val="000000"/>
                <w:szCs w:val="20"/>
                <w:lang w:val="en-GB" w:eastAsia="en-GB"/>
              </w:rPr>
              <w:fldChar w:fldCharType="end"/>
            </w:r>
            <w:r w:rsidR="00A211FD" w:rsidRPr="008E2CAD">
              <w:rPr>
                <w:rFonts w:cs="Arial"/>
                <w:color w:val="000000"/>
                <w:szCs w:val="20"/>
                <w:lang w:val="en-GB" w:eastAsia="en-GB"/>
              </w:rPr>
              <w:t>.</w:t>
            </w:r>
          </w:p>
          <w:p w14:paraId="6D2ED089" w14:textId="77777777" w:rsidR="00A211FD" w:rsidRPr="008E2CAD" w:rsidRDefault="00A211FD" w:rsidP="005C37B0">
            <w:pPr>
              <w:spacing w:before="60" w:after="60"/>
              <w:rPr>
                <w:rFonts w:cs="Arial"/>
                <w:color w:val="000000"/>
                <w:szCs w:val="20"/>
                <w:lang w:val="en-GB" w:eastAsia="en-GB"/>
              </w:rPr>
            </w:pPr>
          </w:p>
        </w:tc>
      </w:tr>
      <w:tr w:rsidR="00A211FD" w:rsidRPr="008E2CAD" w14:paraId="37697DE5" w14:textId="77777777" w:rsidTr="0052015A">
        <w:tc>
          <w:tcPr>
            <w:tcW w:w="317" w:type="pct"/>
            <w:hideMark/>
          </w:tcPr>
          <w:p w14:paraId="66C49F5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78a</w:t>
            </w:r>
          </w:p>
        </w:tc>
        <w:tc>
          <w:tcPr>
            <w:tcW w:w="728" w:type="pct"/>
            <w:hideMark/>
          </w:tcPr>
          <w:p w14:paraId="2021E11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75-85 GHz</w:t>
            </w:r>
          </w:p>
        </w:tc>
        <w:tc>
          <w:tcPr>
            <w:tcW w:w="637" w:type="pct"/>
            <w:hideMark/>
          </w:tcPr>
          <w:p w14:paraId="4EC5EFD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81"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A8E46C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34 dBm/50 MHz peak e.i.r.p. and – 3 dBm/MHz mean e.i.r.p.</w:t>
            </w:r>
          </w:p>
        </w:tc>
        <w:tc>
          <w:tcPr>
            <w:tcW w:w="591" w:type="pct"/>
            <w:hideMark/>
          </w:tcPr>
          <w:p w14:paraId="5F3DDA97" w14:textId="0CEE94AF"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Automatic power control and antenna requirements as well as equivalent 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62F7C9B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Level Probing Radar.</w:t>
            </w:r>
          </w:p>
          <w:p w14:paraId="5701684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Established exclusion zones around radio astronomy sites must be obeyed.</w:t>
            </w:r>
          </w:p>
        </w:tc>
        <w:tc>
          <w:tcPr>
            <w:tcW w:w="500" w:type="pct"/>
          </w:tcPr>
          <w:p w14:paraId="6C0AA251"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6F01E98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LPR.</w:t>
            </w:r>
          </w:p>
        </w:tc>
      </w:tr>
      <w:tr w:rsidR="00A211FD" w:rsidRPr="008E2CAD" w14:paraId="2943A980" w14:textId="77777777" w:rsidTr="0052015A">
        <w:tc>
          <w:tcPr>
            <w:tcW w:w="317" w:type="pct"/>
            <w:hideMark/>
          </w:tcPr>
          <w:p w14:paraId="650F928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78b</w:t>
            </w:r>
          </w:p>
        </w:tc>
        <w:tc>
          <w:tcPr>
            <w:tcW w:w="728" w:type="pct"/>
            <w:hideMark/>
          </w:tcPr>
          <w:p w14:paraId="21754B2B"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75-85 GHz</w:t>
            </w:r>
          </w:p>
        </w:tc>
        <w:tc>
          <w:tcPr>
            <w:tcW w:w="637" w:type="pct"/>
            <w:hideMark/>
          </w:tcPr>
          <w:p w14:paraId="2BD1695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Radio determination devices</w:t>
            </w:r>
            <w:hyperlink r:id="rId182" w:anchor="ntr15-L_2013334EN.01002002-E001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BC31BB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43 dBm e.i.r.p.</w:t>
            </w:r>
            <w:hyperlink r:id="rId183" w:anchor="ntr25-L_2013334EN.01002002-E0025"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25</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270A8DDA" w14:textId="20BD83B9"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Techniques to access spectrum and mitigate interference that provide at least equivalent performance to the techniques described in harmonised standards adopted under Directive </w:t>
            </w:r>
            <w:r w:rsidR="00F90B2B" w:rsidRPr="008E2CAD">
              <w:rPr>
                <w:rFonts w:cs="Arial"/>
                <w:color w:val="000000"/>
                <w:szCs w:val="20"/>
                <w:lang w:val="en-GB" w:eastAsia="en-GB"/>
              </w:rPr>
              <w:t>2014/53/EU</w:t>
            </w:r>
            <w:r w:rsidR="00F90B2B" w:rsidRPr="008E2CAD" w:rsidDel="00F90B2B">
              <w:rPr>
                <w:rFonts w:cs="Arial"/>
                <w:color w:val="000000"/>
                <w:szCs w:val="20"/>
                <w:lang w:val="en-GB" w:eastAsia="en-GB"/>
              </w:rPr>
              <w:t xml:space="preserve"> </w:t>
            </w:r>
            <w:r w:rsidRPr="008E2CAD">
              <w:rPr>
                <w:rFonts w:cs="Arial"/>
                <w:color w:val="000000"/>
                <w:szCs w:val="20"/>
                <w:lang w:val="en-GB" w:eastAsia="en-GB"/>
              </w:rPr>
              <w:t>must be used.</w:t>
            </w:r>
          </w:p>
        </w:tc>
        <w:tc>
          <w:tcPr>
            <w:tcW w:w="682" w:type="pct"/>
            <w:hideMark/>
          </w:tcPr>
          <w:p w14:paraId="5AF0A648"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Tank Level Probing Radar</w:t>
            </w:r>
            <w:hyperlink r:id="rId184" w:anchor="ntr16-L_2013334EN.01002002-E0016"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16</w:t>
              </w:r>
              <w:r w:rsidRPr="008E2CAD">
                <w:rPr>
                  <w:rFonts w:cs="Arial"/>
                  <w:color w:val="0000FF"/>
                  <w:szCs w:val="20"/>
                  <w:u w:val="single"/>
                  <w:lang w:val="en-GB" w:eastAsia="en-GB"/>
                </w:rPr>
                <w:t>)</w:t>
              </w:r>
            </w:hyperlink>
            <w:r w:rsidRPr="008E2CAD">
              <w:rPr>
                <w:rFonts w:cs="Arial"/>
                <w:color w:val="000000"/>
                <w:szCs w:val="20"/>
                <w:lang w:val="en-GB" w:eastAsia="en-GB"/>
              </w:rPr>
              <w:t>.</w:t>
            </w:r>
          </w:p>
        </w:tc>
        <w:tc>
          <w:tcPr>
            <w:tcW w:w="500" w:type="pct"/>
          </w:tcPr>
          <w:p w14:paraId="5D27F9F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Keep</w:t>
            </w:r>
          </w:p>
        </w:tc>
        <w:tc>
          <w:tcPr>
            <w:tcW w:w="954" w:type="pct"/>
          </w:tcPr>
          <w:p w14:paraId="61AC4799"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Sharing studies only studied the compatibility of specific TLPR.</w:t>
            </w:r>
          </w:p>
        </w:tc>
      </w:tr>
      <w:tr w:rsidR="00A211FD" w:rsidRPr="008E2CAD" w14:paraId="3F22F5D6" w14:textId="77777777" w:rsidTr="0052015A">
        <w:tc>
          <w:tcPr>
            <w:tcW w:w="317" w:type="pct"/>
            <w:hideMark/>
          </w:tcPr>
          <w:p w14:paraId="23CA631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79</w:t>
            </w:r>
          </w:p>
        </w:tc>
        <w:tc>
          <w:tcPr>
            <w:tcW w:w="728" w:type="pct"/>
            <w:hideMark/>
          </w:tcPr>
          <w:p w14:paraId="2647A5FF"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76-77 GHz</w:t>
            </w:r>
          </w:p>
        </w:tc>
        <w:tc>
          <w:tcPr>
            <w:tcW w:w="637" w:type="pct"/>
            <w:hideMark/>
          </w:tcPr>
          <w:p w14:paraId="25B7F62A"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Transport and Traffic Telematics devices</w:t>
            </w:r>
            <w:hyperlink r:id="rId185" w:anchor="ntr19-L_2013334EN.01002002-E001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19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1D6B6A8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55 dBm peak e.i.r.p. and 50 dBm mean e.i.r.p. and 23,5 dBm mean e.i.r.p. for pulse radars</w:t>
            </w:r>
          </w:p>
        </w:tc>
        <w:tc>
          <w:tcPr>
            <w:tcW w:w="591" w:type="pct"/>
            <w:hideMark/>
          </w:tcPr>
          <w:p w14:paraId="3CE2522C"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177445D"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This set of usage conditions is only available to ground-based vehicle and infrastructure systems.</w:t>
            </w:r>
          </w:p>
        </w:tc>
        <w:tc>
          <w:tcPr>
            <w:tcW w:w="500" w:type="pct"/>
          </w:tcPr>
          <w:p w14:paraId="6786909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 xml:space="preserve">Keep </w:t>
            </w:r>
          </w:p>
        </w:tc>
        <w:tc>
          <w:tcPr>
            <w:tcW w:w="954" w:type="pct"/>
          </w:tcPr>
          <w:p w14:paraId="30657414"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Limitation to ground based system only is required to ensure compatibility with these 55 dBm devices.</w:t>
            </w:r>
          </w:p>
        </w:tc>
      </w:tr>
      <w:tr w:rsidR="00A211FD" w:rsidRPr="008E2CAD" w14:paraId="5B2F32D6" w14:textId="77777777" w:rsidTr="0052015A">
        <w:tc>
          <w:tcPr>
            <w:tcW w:w="317" w:type="pct"/>
            <w:hideMark/>
          </w:tcPr>
          <w:p w14:paraId="3B3DF307"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80</w:t>
            </w:r>
          </w:p>
        </w:tc>
        <w:tc>
          <w:tcPr>
            <w:tcW w:w="728" w:type="pct"/>
            <w:hideMark/>
          </w:tcPr>
          <w:p w14:paraId="52A116AE"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122-123 GHz</w:t>
            </w:r>
          </w:p>
        </w:tc>
        <w:tc>
          <w:tcPr>
            <w:tcW w:w="637" w:type="pct"/>
            <w:hideMark/>
          </w:tcPr>
          <w:p w14:paraId="08EFE17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86"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75A933F2"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773AC113"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240DE0FA"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437CA006" w14:textId="77777777" w:rsidR="00A211FD" w:rsidRPr="008E2CAD" w:rsidRDefault="00A211FD" w:rsidP="005C37B0">
            <w:pPr>
              <w:spacing w:before="60" w:after="60"/>
              <w:rPr>
                <w:rFonts w:cs="Arial"/>
                <w:color w:val="000000"/>
                <w:szCs w:val="20"/>
                <w:lang w:val="en-GB" w:eastAsia="en-GB"/>
              </w:rPr>
            </w:pPr>
          </w:p>
        </w:tc>
        <w:tc>
          <w:tcPr>
            <w:tcW w:w="954" w:type="pct"/>
          </w:tcPr>
          <w:p w14:paraId="1F13F1C7" w14:textId="77777777" w:rsidR="00A211FD" w:rsidRPr="008E2CAD" w:rsidRDefault="00A211FD" w:rsidP="005C37B0">
            <w:pPr>
              <w:spacing w:before="60" w:after="60"/>
              <w:rPr>
                <w:rFonts w:cs="Arial"/>
                <w:color w:val="000000"/>
                <w:szCs w:val="20"/>
                <w:lang w:val="en-GB" w:eastAsia="en-GB"/>
              </w:rPr>
            </w:pPr>
          </w:p>
        </w:tc>
      </w:tr>
      <w:tr w:rsidR="00A211FD" w:rsidRPr="008E2CAD" w14:paraId="59F05257" w14:textId="77777777" w:rsidTr="0052015A">
        <w:tc>
          <w:tcPr>
            <w:tcW w:w="317" w:type="pct"/>
            <w:hideMark/>
          </w:tcPr>
          <w:p w14:paraId="3CBE29E3"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81</w:t>
            </w:r>
          </w:p>
        </w:tc>
        <w:tc>
          <w:tcPr>
            <w:tcW w:w="728" w:type="pct"/>
            <w:hideMark/>
          </w:tcPr>
          <w:p w14:paraId="6659C3C0"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244-246 GHz</w:t>
            </w:r>
          </w:p>
        </w:tc>
        <w:tc>
          <w:tcPr>
            <w:tcW w:w="637" w:type="pct"/>
            <w:hideMark/>
          </w:tcPr>
          <w:p w14:paraId="1CB7983C"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Non-specific short-range devices</w:t>
            </w:r>
            <w:hyperlink r:id="rId187" w:anchor="ntr9-L_2013334EN.01002002-E0009" w:history="1">
              <w:r w:rsidRPr="008E2CAD">
                <w:rPr>
                  <w:rFonts w:cs="Arial"/>
                  <w:color w:val="0000FF"/>
                  <w:szCs w:val="20"/>
                  <w:u w:val="single"/>
                  <w:lang w:val="en-GB" w:eastAsia="en-GB"/>
                </w:rPr>
                <w:t xml:space="preserve"> (</w:t>
              </w:r>
              <w:r w:rsidRPr="008E2CAD">
                <w:rPr>
                  <w:rFonts w:cs="Arial"/>
                  <w:color w:val="0000FF"/>
                  <w:szCs w:val="20"/>
                  <w:u w:val="single"/>
                  <w:vertAlign w:val="superscript"/>
                  <w:lang w:val="en-GB" w:eastAsia="en-GB"/>
                </w:rPr>
                <w:t>9</w:t>
              </w:r>
              <w:r w:rsidRPr="008E2CAD">
                <w:rPr>
                  <w:rFonts w:cs="Arial"/>
                  <w:color w:val="0000FF"/>
                  <w:szCs w:val="20"/>
                  <w:u w:val="single"/>
                  <w:lang w:val="en-GB" w:eastAsia="en-GB"/>
                </w:rPr>
                <w:t>)</w:t>
              </w:r>
            </w:hyperlink>
            <w:r w:rsidRPr="008E2CAD">
              <w:rPr>
                <w:rFonts w:cs="Arial"/>
                <w:color w:val="000000"/>
                <w:szCs w:val="20"/>
                <w:lang w:val="en-GB" w:eastAsia="en-GB"/>
              </w:rPr>
              <w:t xml:space="preserve"> </w:t>
            </w:r>
          </w:p>
        </w:tc>
        <w:tc>
          <w:tcPr>
            <w:tcW w:w="591" w:type="pct"/>
            <w:hideMark/>
          </w:tcPr>
          <w:p w14:paraId="4A57F676" w14:textId="77777777" w:rsidR="00A211FD" w:rsidRPr="008E2CAD" w:rsidRDefault="00A211FD" w:rsidP="005C37B0">
            <w:pPr>
              <w:spacing w:before="60" w:after="60"/>
              <w:rPr>
                <w:rFonts w:cs="Arial"/>
                <w:color w:val="000000"/>
                <w:szCs w:val="20"/>
                <w:lang w:val="en-GB" w:eastAsia="en-GB"/>
              </w:rPr>
            </w:pPr>
            <w:r w:rsidRPr="008E2CAD">
              <w:rPr>
                <w:rFonts w:cs="Arial"/>
                <w:color w:val="000000"/>
                <w:szCs w:val="20"/>
                <w:lang w:val="en-GB" w:eastAsia="en-GB"/>
              </w:rPr>
              <w:t>100 mW e.i.r.p.</w:t>
            </w:r>
          </w:p>
        </w:tc>
        <w:tc>
          <w:tcPr>
            <w:tcW w:w="591" w:type="pct"/>
            <w:hideMark/>
          </w:tcPr>
          <w:p w14:paraId="2B96DD57" w14:textId="77777777" w:rsidR="00A211FD" w:rsidRPr="008E2CAD" w:rsidRDefault="00A211FD" w:rsidP="005C37B0">
            <w:pPr>
              <w:spacing w:before="100" w:beforeAutospacing="1" w:after="100" w:afterAutospacing="1"/>
              <w:rPr>
                <w:rFonts w:cs="Arial"/>
                <w:color w:val="000000"/>
                <w:szCs w:val="20"/>
                <w:lang w:val="en-GB" w:eastAsia="en-GB"/>
              </w:rPr>
            </w:pPr>
          </w:p>
        </w:tc>
        <w:tc>
          <w:tcPr>
            <w:tcW w:w="682" w:type="pct"/>
            <w:hideMark/>
          </w:tcPr>
          <w:p w14:paraId="55B62F97" w14:textId="77777777" w:rsidR="00A211FD" w:rsidRPr="008E2CAD" w:rsidRDefault="00A211FD" w:rsidP="005C37B0">
            <w:pPr>
              <w:spacing w:before="100" w:beforeAutospacing="1" w:after="100" w:afterAutospacing="1"/>
              <w:rPr>
                <w:rFonts w:cs="Arial"/>
                <w:color w:val="000000"/>
                <w:szCs w:val="20"/>
                <w:lang w:val="en-GB" w:eastAsia="en-GB"/>
              </w:rPr>
            </w:pPr>
          </w:p>
        </w:tc>
        <w:tc>
          <w:tcPr>
            <w:tcW w:w="500" w:type="pct"/>
          </w:tcPr>
          <w:p w14:paraId="494C9DA7" w14:textId="77777777" w:rsidR="00A211FD" w:rsidRPr="008E2CAD" w:rsidRDefault="00A211FD" w:rsidP="005C37B0">
            <w:pPr>
              <w:spacing w:before="60" w:after="60"/>
              <w:rPr>
                <w:rFonts w:cs="Arial"/>
                <w:color w:val="000000"/>
                <w:szCs w:val="20"/>
                <w:lang w:val="en-GB" w:eastAsia="en-GB"/>
              </w:rPr>
            </w:pPr>
          </w:p>
        </w:tc>
        <w:tc>
          <w:tcPr>
            <w:tcW w:w="954" w:type="pct"/>
          </w:tcPr>
          <w:p w14:paraId="1B48FBCB" w14:textId="77777777" w:rsidR="00A211FD" w:rsidRPr="008E2CAD" w:rsidRDefault="00A211FD" w:rsidP="005C37B0">
            <w:pPr>
              <w:spacing w:before="60" w:after="60"/>
              <w:rPr>
                <w:rFonts w:cs="Arial"/>
                <w:color w:val="000000"/>
                <w:szCs w:val="20"/>
                <w:lang w:val="en-GB" w:eastAsia="en-GB"/>
              </w:rPr>
            </w:pPr>
          </w:p>
        </w:tc>
      </w:tr>
    </w:tbl>
    <w:p w14:paraId="7393CB43" w14:textId="77777777" w:rsidR="005C37B0" w:rsidRPr="008E2CAD" w:rsidRDefault="005C37B0" w:rsidP="005C37B0">
      <w:pPr>
        <w:pStyle w:val="ECCParagraph"/>
        <w:sectPr w:rsidR="005C37B0" w:rsidRPr="008E2CAD" w:rsidSect="005C37B0">
          <w:pgSz w:w="16840" w:h="11907" w:orient="landscape" w:code="9"/>
          <w:pgMar w:top="1134" w:right="1440" w:bottom="1134" w:left="1440" w:header="709" w:footer="709" w:gutter="0"/>
          <w:cols w:space="708"/>
          <w:docGrid w:linePitch="360"/>
        </w:sectPr>
      </w:pPr>
    </w:p>
    <w:p w14:paraId="34EB444F" w14:textId="77777777" w:rsidR="00687BA5" w:rsidRPr="008E2CAD" w:rsidRDefault="00687BA5" w:rsidP="003E1CE7">
      <w:pPr>
        <w:pStyle w:val="Heading2"/>
        <w:rPr>
          <w:lang w:val="en-GB"/>
        </w:rPr>
      </w:pPr>
      <w:bookmarkStart w:id="41" w:name="_Toc467571204"/>
      <w:r w:rsidRPr="008E2CAD">
        <w:rPr>
          <w:lang w:val="en-GB"/>
        </w:rPr>
        <w:t>TTT road tolling applications</w:t>
      </w:r>
      <w:bookmarkEnd w:id="41"/>
    </w:p>
    <w:p w14:paraId="47CBA7AA" w14:textId="7ADF2F32" w:rsidR="003C3250" w:rsidRDefault="003C3250" w:rsidP="003E1CE7">
      <w:pPr>
        <w:pStyle w:val="ECCParagraph"/>
      </w:pPr>
      <w:r w:rsidRPr="003C3250">
        <w:t>TTT road tolling based on 5</w:t>
      </w:r>
      <w:r w:rsidR="007625FF">
        <w:t>.</w:t>
      </w:r>
      <w:r w:rsidRPr="003C3250">
        <w:t>8 GHz DSRC technology is used in 18 countries in Europe and 2015 there were more than 29 million OBUs in use, according to statistics from ASECAP members</w:t>
      </w:r>
      <w:r>
        <w:t xml:space="preserve"> </w:t>
      </w:r>
      <w:r w:rsidR="002367E9">
        <w:fldChar w:fldCharType="begin"/>
      </w:r>
      <w:r w:rsidR="002367E9">
        <w:instrText xml:space="preserve"> REF _Ref454350860 \n \h </w:instrText>
      </w:r>
      <w:r w:rsidR="002367E9">
        <w:fldChar w:fldCharType="separate"/>
      </w:r>
      <w:r w:rsidR="0080326D">
        <w:t>[63]</w:t>
      </w:r>
      <w:r w:rsidR="002367E9">
        <w:fldChar w:fldCharType="end"/>
      </w:r>
      <w:r w:rsidRPr="003C3250">
        <w:t xml:space="preserve">. The revenue for all kinds of tolling are 29 billion EUR and the TTT based tolling is a substantial part of this. There are also </w:t>
      </w:r>
      <w:r>
        <w:t xml:space="preserve">other </w:t>
      </w:r>
      <w:r w:rsidRPr="003C3250">
        <w:t xml:space="preserve">road toll operators </w:t>
      </w:r>
      <w:r>
        <w:t xml:space="preserve">which are </w:t>
      </w:r>
      <w:r w:rsidRPr="003C3250">
        <w:t>not members of ASECAP. In summary</w:t>
      </w:r>
      <w:r>
        <w:t>,</w:t>
      </w:r>
      <w:r w:rsidRPr="003C3250">
        <w:t xml:space="preserve"> revenues from TTT road toll systems </w:t>
      </w:r>
      <w:r w:rsidR="00B67543">
        <w:t>are</w:t>
      </w:r>
      <w:r w:rsidRPr="003C3250">
        <w:t xml:space="preserve"> an important income to build and maintain road infrastructure in Europe. Besides the existing </w:t>
      </w:r>
      <w:r>
        <w:t xml:space="preserve">entry in the </w:t>
      </w:r>
      <w:r w:rsidRPr="003C3250">
        <w:t xml:space="preserve">EC </w:t>
      </w:r>
      <w:r>
        <w:t xml:space="preserve">Decision for SRDs for the frequency range </w:t>
      </w:r>
      <w:r w:rsidRPr="003C3250">
        <w:t>5795-5805</w:t>
      </w:r>
      <w:r>
        <w:t xml:space="preserve"> MHz</w:t>
      </w:r>
      <w:r w:rsidRPr="003C3250">
        <w:t>, most countries in Europe did also all</w:t>
      </w:r>
      <w:r w:rsidR="00462671">
        <w:t>ocate 5805-5815 MHz based on ERC/</w:t>
      </w:r>
      <w:r w:rsidRPr="003C3250">
        <w:t>R</w:t>
      </w:r>
      <w:r w:rsidR="00462671">
        <w:t>EC</w:t>
      </w:r>
      <w:r w:rsidRPr="003C3250">
        <w:t xml:space="preserve"> 70-03</w:t>
      </w:r>
      <w:r w:rsidR="00462671">
        <w:t xml:space="preserve"> </w:t>
      </w:r>
      <w:r w:rsidR="00462671">
        <w:fldChar w:fldCharType="begin"/>
      </w:r>
      <w:r w:rsidR="00462671">
        <w:instrText xml:space="preserve"> REF _Ref435698354 \n \h </w:instrText>
      </w:r>
      <w:r w:rsidR="00462671">
        <w:fldChar w:fldCharType="separate"/>
      </w:r>
      <w:r w:rsidR="0080326D">
        <w:t>[6]</w:t>
      </w:r>
      <w:r w:rsidR="00462671">
        <w:fldChar w:fldCharType="end"/>
      </w:r>
      <w:r>
        <w:t xml:space="preserve"> for road tolling applications</w:t>
      </w:r>
      <w:r w:rsidRPr="003C3250">
        <w:t>.</w:t>
      </w:r>
      <w:r>
        <w:t xml:space="preserve"> </w:t>
      </w:r>
    </w:p>
    <w:p w14:paraId="4B6F4F67" w14:textId="5DC381EB" w:rsidR="004458F6" w:rsidRDefault="004458F6" w:rsidP="004458F6">
      <w:pPr>
        <w:pStyle w:val="ECCParagraph"/>
      </w:pPr>
      <w:r>
        <w:t xml:space="preserve">The majority of European countries have practical implementations of RTTT DSRC systems either as nationwide road tolling systems or local road tolling systems (major bridges, individual toll roads or city toll system). The majority of such installations comply with ETSI EN 300 674 </w:t>
      </w:r>
      <w:r w:rsidR="0080326D">
        <w:fldChar w:fldCharType="begin"/>
      </w:r>
      <w:r w:rsidR="0080326D">
        <w:instrText xml:space="preserve"> REF _Ref467571148 \n \h </w:instrText>
      </w:r>
      <w:r w:rsidR="0080326D">
        <w:fldChar w:fldCharType="separate"/>
      </w:r>
      <w:r w:rsidR="0080326D">
        <w:t>[64]</w:t>
      </w:r>
      <w:r w:rsidR="0080326D">
        <w:fldChar w:fldCharType="end"/>
      </w:r>
      <w:r w:rsidR="0080326D">
        <w:t xml:space="preserve"> </w:t>
      </w:r>
      <w:r>
        <w:t xml:space="preserve">and use all four 5 MHz wide channels up to 2 watts e.i.r.p. per channel for the road site units. </w:t>
      </w:r>
      <w:r w:rsidR="00875281">
        <w:t xml:space="preserve">A few </w:t>
      </w:r>
      <w:r>
        <w:t>implementations only us</w:t>
      </w:r>
      <w:r w:rsidR="00875281">
        <w:t>e</w:t>
      </w:r>
      <w:r>
        <w:t xml:space="preserve"> the 5795-5805 MHz range such as the French national road tolling system.</w:t>
      </w:r>
    </w:p>
    <w:p w14:paraId="41D67286" w14:textId="77777777" w:rsidR="003C3250" w:rsidRDefault="003C3250" w:rsidP="003C3250">
      <w:pPr>
        <w:pStyle w:val="ECCParagraph"/>
      </w:pPr>
      <w:r>
        <w:t xml:space="preserve">There are also more than 1 000 small systems implemented throughout Europe over the last 15-20 years which are operated in individual buildings, pre-dominantly in parking garages, which are not strictly speaking “road tolling” systems. Other known implementations outside of pure road tolling are found at ferry operators. These applications operate under a more relaxed national regulatory regime. </w:t>
      </w:r>
    </w:p>
    <w:p w14:paraId="466AC26A" w14:textId="4963652C" w:rsidR="003C3250" w:rsidRDefault="003C3250" w:rsidP="003C3250">
      <w:pPr>
        <w:pStyle w:val="ECCParagraph"/>
      </w:pPr>
      <w:r w:rsidRPr="003C3250">
        <w:t>The ongoing studies related to the response on the Mandate on the 'WAS/RLAN extension bands' identified the need for mitigation techniques to foster the co-existence of the road tolling and WAS/RLAN applications. These mitigation techniques will take into account the full 20 MHz used by road tolling applications according to existing work items in standardisation. RLANs in vehicles can already use the existing SRD regulation with 25 mW e.i.r.p.</w:t>
      </w:r>
      <w:r w:rsidR="004458F6">
        <w:t xml:space="preserve"> </w:t>
      </w:r>
      <w:r w:rsidR="004458F6" w:rsidRPr="004458F6">
        <w:t>There is seen no issue with this extension in the EC Decision for SRDs for road tolling applications on the work under the ‘WAS/RLAN extension’ mandate</w:t>
      </w:r>
      <w:r w:rsidR="004458F6">
        <w:t>.</w:t>
      </w:r>
    </w:p>
    <w:p w14:paraId="40A855DA" w14:textId="0715C701" w:rsidR="00687BA5" w:rsidRPr="008E2CAD" w:rsidRDefault="00687BA5" w:rsidP="003E1CE7">
      <w:pPr>
        <w:pStyle w:val="ECCParagraph"/>
      </w:pPr>
      <w:r w:rsidRPr="008E2CAD">
        <w:t xml:space="preserve">CEPT has conducted compatibility studies </w:t>
      </w:r>
      <w:r w:rsidR="009B6F6F" w:rsidRPr="008E2CAD">
        <w:t xml:space="preserve">in ECC </w:t>
      </w:r>
      <w:r w:rsidR="009B6F6F" w:rsidRPr="00D716B2">
        <w:t>Report</w:t>
      </w:r>
      <w:r w:rsidR="00694E0D">
        <w:t xml:space="preserve"> 250</w:t>
      </w:r>
      <w:r w:rsidR="00984F38">
        <w:t xml:space="preserve"> </w:t>
      </w:r>
      <w:r w:rsidR="00984F38">
        <w:fldChar w:fldCharType="begin"/>
      </w:r>
      <w:r w:rsidR="00984F38">
        <w:instrText xml:space="preserve"> REF _Ref437873123 \n \h </w:instrText>
      </w:r>
      <w:r w:rsidR="00984F38">
        <w:fldChar w:fldCharType="separate"/>
      </w:r>
      <w:r w:rsidR="0080326D">
        <w:t>[65]</w:t>
      </w:r>
      <w:r w:rsidR="00984F38">
        <w:fldChar w:fldCharType="end"/>
      </w:r>
      <w:r w:rsidR="00984F38">
        <w:t xml:space="preserve"> </w:t>
      </w:r>
      <w:r w:rsidRPr="008E2CAD">
        <w:t>between the allocat</w:t>
      </w:r>
      <w:r w:rsidR="00846020" w:rsidRPr="008E2CAD">
        <w:t>ed</w:t>
      </w:r>
      <w:r w:rsidRPr="008E2CAD">
        <w:t xml:space="preserve"> radio services (in particular the radiolocation service) and the TTT road tolling applications in the band 5</w:t>
      </w:r>
      <w:r w:rsidR="00D716B2">
        <w:t>805</w:t>
      </w:r>
      <w:r w:rsidRPr="008E2CAD">
        <w:t xml:space="preserve">-5815 MHz. </w:t>
      </w:r>
    </w:p>
    <w:p w14:paraId="4190C6D3" w14:textId="091CF4D5" w:rsidR="009B6F6F" w:rsidRPr="008E2CAD" w:rsidRDefault="009B6F6F" w:rsidP="009B6F6F">
      <w:pPr>
        <w:pStyle w:val="ECCParagraph"/>
      </w:pPr>
      <w:r w:rsidRPr="008E2CAD">
        <w:t>Both traditional fixed road tolling stations and movable road toll stations (mobile enforcement vehicles) were studied.</w:t>
      </w:r>
    </w:p>
    <w:p w14:paraId="6A28607F" w14:textId="77777777" w:rsidR="009B6F6F" w:rsidRPr="008E2CAD" w:rsidRDefault="009B6F6F" w:rsidP="009B6F6F">
      <w:pPr>
        <w:pStyle w:val="ECCParagraph"/>
      </w:pPr>
      <w:r w:rsidRPr="008E2CAD">
        <w:t>The following radio systems were studied:</w:t>
      </w:r>
    </w:p>
    <w:p w14:paraId="2A0ACBCB" w14:textId="725A04A5" w:rsidR="009B6F6F" w:rsidRPr="008E2CAD" w:rsidRDefault="009B6F6F" w:rsidP="00462671">
      <w:pPr>
        <w:pStyle w:val="ECCParBulleted"/>
      </w:pPr>
      <w:r w:rsidRPr="008E2CAD">
        <w:t>Radiolocation systems below 5850 MHz</w:t>
      </w:r>
    </w:p>
    <w:p w14:paraId="7B38F48C" w14:textId="49A842C3" w:rsidR="009B6F6F" w:rsidRPr="008E2CAD" w:rsidRDefault="009B6F6F" w:rsidP="00462671">
      <w:pPr>
        <w:pStyle w:val="ECCParBulleted"/>
      </w:pPr>
      <w:r w:rsidRPr="008E2CAD">
        <w:t>BFWA in the band 5725-5875 MHz</w:t>
      </w:r>
    </w:p>
    <w:p w14:paraId="443A6FF3" w14:textId="03DD38CC" w:rsidR="009B6F6F" w:rsidRDefault="009B6F6F" w:rsidP="00462671">
      <w:pPr>
        <w:pStyle w:val="ECCParBulleted"/>
      </w:pPr>
      <w:r w:rsidRPr="008E2CAD">
        <w:t>SRDs in the band 5725-5875 MHz</w:t>
      </w:r>
    </w:p>
    <w:p w14:paraId="56D4EE4A" w14:textId="77777777" w:rsidR="00462671" w:rsidRPr="008E2CAD" w:rsidRDefault="00462671" w:rsidP="00462671">
      <w:pPr>
        <w:pStyle w:val="ECCParBulleted"/>
        <w:numPr>
          <w:ilvl w:val="0"/>
          <w:numId w:val="0"/>
        </w:numPr>
        <w:ind w:left="340" w:hanging="340"/>
      </w:pPr>
    </w:p>
    <w:p w14:paraId="14F26D28" w14:textId="77777777" w:rsidR="00782665" w:rsidRPr="008E2CAD" w:rsidRDefault="00782665" w:rsidP="003E1CE7">
      <w:pPr>
        <w:pStyle w:val="ECCParagraph"/>
      </w:pPr>
      <w:r w:rsidRPr="008E2CAD">
        <w:t>The results of the studies indicate:</w:t>
      </w:r>
    </w:p>
    <w:p w14:paraId="33524CA8" w14:textId="314EFD3B" w:rsidR="009C0DD9" w:rsidRPr="008E2CAD" w:rsidRDefault="009C0DD9" w:rsidP="00325CAC">
      <w:pPr>
        <w:pStyle w:val="ECCNumbered-LetteredList"/>
        <w:numPr>
          <w:ilvl w:val="0"/>
          <w:numId w:val="82"/>
        </w:numPr>
        <w:rPr>
          <w:lang w:val="en-GB"/>
        </w:rPr>
      </w:pPr>
      <w:r w:rsidRPr="008E2CAD">
        <w:rPr>
          <w:lang w:val="en-GB"/>
        </w:rPr>
        <w:t>t</w:t>
      </w:r>
      <w:r w:rsidR="00782665" w:rsidRPr="008E2CAD">
        <w:rPr>
          <w:lang w:val="en-GB"/>
        </w:rPr>
        <w:t>hat existing fixed installed road tolling applications can co-exist with the radiolocation service. Radiolocation applications are relatively robust against the narrower TTT road tolling air interface bandwidth</w:t>
      </w:r>
      <w:r w:rsidR="007625FF">
        <w:rPr>
          <w:lang w:val="en-GB"/>
        </w:rPr>
        <w:t>;</w:t>
      </w:r>
      <w:r w:rsidR="00782665" w:rsidRPr="008E2CAD">
        <w:rPr>
          <w:lang w:val="en-GB"/>
        </w:rPr>
        <w:t xml:space="preserve"> </w:t>
      </w:r>
    </w:p>
    <w:p w14:paraId="77539A8D" w14:textId="77777777" w:rsidR="00782665" w:rsidRPr="008E2CAD" w:rsidRDefault="00782665" w:rsidP="00325CAC">
      <w:pPr>
        <w:pStyle w:val="ECCNumbered-LetteredList"/>
        <w:numPr>
          <w:ilvl w:val="0"/>
          <w:numId w:val="82"/>
        </w:numPr>
        <w:rPr>
          <w:lang w:val="en-GB"/>
        </w:rPr>
      </w:pPr>
      <w:r w:rsidRPr="008E2CAD">
        <w:rPr>
          <w:lang w:val="en-GB"/>
        </w:rPr>
        <w:t>radiolocation services tend to interfere much earlier into the road-tolling application than road tolling applications into the radiolocation service</w:t>
      </w:r>
      <w:r w:rsidR="009C0DD9" w:rsidRPr="008E2CAD">
        <w:rPr>
          <w:lang w:val="en-GB"/>
        </w:rPr>
        <w:t>;</w:t>
      </w:r>
      <w:r w:rsidRPr="008E2CAD">
        <w:rPr>
          <w:lang w:val="en-GB"/>
        </w:rPr>
        <w:t xml:space="preserve"> </w:t>
      </w:r>
    </w:p>
    <w:p w14:paraId="5D5D050A" w14:textId="77777777" w:rsidR="000C0B7B" w:rsidRPr="008E2CAD" w:rsidRDefault="000C0B7B" w:rsidP="00325CAC">
      <w:pPr>
        <w:pStyle w:val="ECCNumbered-LetteredList"/>
        <w:numPr>
          <w:ilvl w:val="0"/>
          <w:numId w:val="82"/>
        </w:numPr>
        <w:rPr>
          <w:lang w:val="en-GB"/>
        </w:rPr>
      </w:pPr>
      <w:r w:rsidRPr="008E2CAD">
        <w:rPr>
          <w:lang w:val="en-GB"/>
        </w:rPr>
        <w:t>The impact of road tolling applications on the radiolocation service is not greater than the impact from non-specific SRDs with 25 mW in the 5725-5875 MHz band on the radiolocation service;</w:t>
      </w:r>
    </w:p>
    <w:p w14:paraId="6FDE6DC8" w14:textId="77777777" w:rsidR="003A599D" w:rsidRPr="008E2CAD" w:rsidRDefault="009C0DD9" w:rsidP="00325CAC">
      <w:pPr>
        <w:pStyle w:val="ECCNumbered-LetteredList"/>
        <w:numPr>
          <w:ilvl w:val="0"/>
          <w:numId w:val="82"/>
        </w:numPr>
        <w:rPr>
          <w:lang w:val="en-GB"/>
        </w:rPr>
      </w:pPr>
      <w:r w:rsidRPr="008E2CAD">
        <w:rPr>
          <w:lang w:val="en-GB"/>
        </w:rPr>
        <w:t>that a</w:t>
      </w:r>
      <w:r w:rsidR="00782665" w:rsidRPr="008E2CAD">
        <w:rPr>
          <w:lang w:val="en-GB"/>
        </w:rPr>
        <w:t xml:space="preserve">dditional national agreements are possible concerning the precise usage of the fixed installed road tolling </w:t>
      </w:r>
      <w:r w:rsidRPr="008E2CAD">
        <w:rPr>
          <w:lang w:val="en-GB"/>
        </w:rPr>
        <w:t xml:space="preserve">application and the </w:t>
      </w:r>
      <w:r w:rsidR="00782665" w:rsidRPr="008E2CAD">
        <w:rPr>
          <w:lang w:val="en-GB"/>
        </w:rPr>
        <w:t>radiolocation service</w:t>
      </w:r>
      <w:r w:rsidRPr="008E2CAD">
        <w:rPr>
          <w:lang w:val="en-GB"/>
        </w:rPr>
        <w:t xml:space="preserve"> to further ease co-existence</w:t>
      </w:r>
      <w:r w:rsidR="003A599D" w:rsidRPr="008E2CAD">
        <w:rPr>
          <w:lang w:val="en-GB"/>
        </w:rPr>
        <w:t>;</w:t>
      </w:r>
    </w:p>
    <w:p w14:paraId="5497272D" w14:textId="42AD22F8" w:rsidR="00782665" w:rsidRPr="008E2CAD" w:rsidRDefault="003A599D" w:rsidP="003A599D">
      <w:pPr>
        <w:pStyle w:val="ECCNumbered-LetteredList"/>
        <w:numPr>
          <w:ilvl w:val="0"/>
          <w:numId w:val="82"/>
        </w:numPr>
        <w:rPr>
          <w:lang w:val="en-GB"/>
        </w:rPr>
      </w:pPr>
      <w:r w:rsidRPr="008E2CAD">
        <w:rPr>
          <w:lang w:val="en-GB"/>
        </w:rPr>
        <w:t>For the protection of BFWA from existing stationary road tolling systems theoretically separation distances up to 1 km are required. This could already be seen as manageable and the impact here is comparable to the impact of available SRD devices with up to 25 mW e.i.r.p. on BFWA;</w:t>
      </w:r>
    </w:p>
    <w:p w14:paraId="4EF9B0FF" w14:textId="45964743" w:rsidR="003A599D" w:rsidRPr="008E2CAD" w:rsidRDefault="003A599D" w:rsidP="003A599D">
      <w:pPr>
        <w:pStyle w:val="ECCNumbered-LetteredList"/>
        <w:numPr>
          <w:ilvl w:val="0"/>
          <w:numId w:val="82"/>
        </w:numPr>
        <w:rPr>
          <w:lang w:val="en-GB"/>
        </w:rPr>
      </w:pPr>
      <w:r w:rsidRPr="008E2CAD">
        <w:rPr>
          <w:lang w:val="en-GB"/>
        </w:rPr>
        <w:t>Fixed road tolling systems with down tilted antennas have been used for almost 20 years and in the most countries all four channels are used.</w:t>
      </w:r>
    </w:p>
    <w:p w14:paraId="45C6BB52" w14:textId="77777777" w:rsidR="00325CAC" w:rsidRPr="008E2CAD" w:rsidRDefault="00325CAC" w:rsidP="00325CAC">
      <w:pPr>
        <w:pStyle w:val="ECCNumbered-LetteredList"/>
        <w:numPr>
          <w:ilvl w:val="0"/>
          <w:numId w:val="0"/>
        </w:numPr>
        <w:ind w:left="340"/>
        <w:rPr>
          <w:lang w:val="en-GB"/>
        </w:rPr>
      </w:pPr>
    </w:p>
    <w:p w14:paraId="72F0B8B9" w14:textId="77777777" w:rsidR="00A47DCF" w:rsidRDefault="00A47DCF">
      <w:pPr>
        <w:rPr>
          <w:lang w:val="en-GB"/>
        </w:rPr>
      </w:pPr>
      <w:r>
        <w:br w:type="page"/>
      </w:r>
    </w:p>
    <w:p w14:paraId="32ECCF0B" w14:textId="6C7F83D0" w:rsidR="009C0DD9" w:rsidRPr="008E2CAD" w:rsidRDefault="009C0DD9" w:rsidP="009C0DD9">
      <w:pPr>
        <w:pStyle w:val="ECCParagraph"/>
      </w:pPr>
      <w:r w:rsidRPr="008E2CAD">
        <w:t xml:space="preserve">Based on these assessments, </w:t>
      </w:r>
      <w:r w:rsidR="00D30A94">
        <w:t xml:space="preserve">hence on the studies carried out so far, </w:t>
      </w:r>
      <w:r w:rsidRPr="008E2CAD">
        <w:t>CEPT proposes to extend the existing entry for TTT road tolling applications from 5795-5805 MHz to 5795-5815 MHz.</w:t>
      </w:r>
      <w:r w:rsidR="00D30A94">
        <w:t xml:space="preserve"> </w:t>
      </w:r>
      <w:r w:rsidRPr="008E2CAD">
        <w:t xml:space="preserve"> </w:t>
      </w:r>
    </w:p>
    <w:p w14:paraId="78E8ABAB" w14:textId="77777777" w:rsidR="00D470C3" w:rsidRDefault="005648B2" w:rsidP="009C0DD9">
      <w:pPr>
        <w:pStyle w:val="ECCParagraph"/>
      </w:pPr>
      <w:r w:rsidRPr="008E2CAD">
        <w:t>Actually, according to the relevant standard which has been taken as a basis for compatibility studies, fixed road tolling systems operate with a maximum e.i.r.p. of 33 dBm for an elevation angle of the interrogator between -30° and -90°otherwise the e.i.r.p. is limited to 18 dBm.</w:t>
      </w:r>
    </w:p>
    <w:p w14:paraId="41CFA63F" w14:textId="432BD723" w:rsidR="009C0DD9" w:rsidRPr="008E2CAD" w:rsidRDefault="00012352" w:rsidP="009C0DD9">
      <w:pPr>
        <w:pStyle w:val="ECCParagraph"/>
      </w:pPr>
      <w:r>
        <w:t>Finally</w:t>
      </w:r>
      <w:r w:rsidR="00D470C3">
        <w:t xml:space="preserve">, </w:t>
      </w:r>
      <w:r>
        <w:t>additional</w:t>
      </w:r>
      <w:r w:rsidR="009C0DD9" w:rsidRPr="008E2CAD">
        <w:t xml:space="preserve"> studies </w:t>
      </w:r>
      <w:r>
        <w:t xml:space="preserve">will </w:t>
      </w:r>
      <w:r w:rsidR="009C0DD9" w:rsidRPr="008E2CAD">
        <w:t xml:space="preserve">be conducted for new applications such as </w:t>
      </w:r>
      <w:r w:rsidR="004458F6">
        <w:t>smart</w:t>
      </w:r>
      <w:r w:rsidR="009C0DD9" w:rsidRPr="008E2CAD">
        <w:t>-tachograph and weight and dimensions</w:t>
      </w:r>
      <w:r>
        <w:t xml:space="preserve"> once the detailed specifications will be available</w:t>
      </w:r>
      <w:r w:rsidR="009C0DD9" w:rsidRPr="008E2CAD">
        <w:t xml:space="preserve">, and this </w:t>
      </w:r>
      <w:r>
        <w:t xml:space="preserve">should </w:t>
      </w:r>
      <w:r w:rsidR="009C0DD9" w:rsidRPr="008E2CAD">
        <w:t>be dealt with during the 7</w:t>
      </w:r>
      <w:r w:rsidR="009C0DD9" w:rsidRPr="008E2CAD">
        <w:rPr>
          <w:vertAlign w:val="superscript"/>
        </w:rPr>
        <w:t>th</w:t>
      </w:r>
      <w:r w:rsidR="009C0DD9" w:rsidRPr="008E2CAD">
        <w:t xml:space="preserve"> update of the EC Decision for SRDs.</w:t>
      </w:r>
    </w:p>
    <w:p w14:paraId="09D6AF7D" w14:textId="2285D61E" w:rsidR="003A599D" w:rsidRPr="008E2CAD" w:rsidRDefault="003A599D" w:rsidP="009C0DD9">
      <w:pPr>
        <w:pStyle w:val="ECCParagraph"/>
      </w:pPr>
      <w:r w:rsidRPr="008E2CAD">
        <w:t xml:space="preserve">Worst case calculations in ECC Report </w:t>
      </w:r>
      <w:r w:rsidR="004458F6">
        <w:t>250</w:t>
      </w:r>
      <w:r w:rsidRPr="008E2CAD">
        <w:t xml:space="preserve"> </w:t>
      </w:r>
      <w:r w:rsidR="00984F38">
        <w:fldChar w:fldCharType="begin"/>
      </w:r>
      <w:r w:rsidR="00984F38">
        <w:instrText xml:space="preserve"> REF _Ref437873123 \n \h </w:instrText>
      </w:r>
      <w:r w:rsidR="00984F38">
        <w:fldChar w:fldCharType="separate"/>
      </w:r>
      <w:r w:rsidR="0080326D">
        <w:t>[65]</w:t>
      </w:r>
      <w:r w:rsidR="00984F38">
        <w:fldChar w:fldCharType="end"/>
      </w:r>
      <w:r w:rsidR="00984F38">
        <w:t xml:space="preserve"> </w:t>
      </w:r>
      <w:r w:rsidRPr="008E2CAD">
        <w:t>show that SRDs with 25mW have the potential to impact road tolling systems. Further studies maybe required to better understand the potential problem.</w:t>
      </w:r>
    </w:p>
    <w:p w14:paraId="5629A324" w14:textId="77777777" w:rsidR="00F5724C" w:rsidRPr="008E2CAD" w:rsidRDefault="00F5724C" w:rsidP="005C37B0">
      <w:pPr>
        <w:pStyle w:val="ECCParagraph"/>
      </w:pPr>
    </w:p>
    <w:p w14:paraId="16647745" w14:textId="77777777" w:rsidR="00F5724C" w:rsidRPr="008E2CAD" w:rsidRDefault="00F5724C" w:rsidP="005C37B0">
      <w:pPr>
        <w:pStyle w:val="ECCParagraph"/>
        <w:sectPr w:rsidR="00F5724C" w:rsidRPr="008E2CAD" w:rsidSect="00F5724C">
          <w:pgSz w:w="11907" w:h="16840" w:code="9"/>
          <w:pgMar w:top="1440" w:right="1134" w:bottom="1440" w:left="1134" w:header="709" w:footer="709" w:gutter="0"/>
          <w:cols w:space="708"/>
          <w:docGrid w:linePitch="360"/>
        </w:sectPr>
      </w:pPr>
    </w:p>
    <w:p w14:paraId="274047B8" w14:textId="77777777" w:rsidR="00F5724C" w:rsidRPr="008E2CAD" w:rsidRDefault="00F5724C" w:rsidP="00F5724C">
      <w:pPr>
        <w:pStyle w:val="Heading1"/>
      </w:pPr>
      <w:bookmarkStart w:id="42" w:name="_Toc408480482"/>
      <w:bookmarkStart w:id="43" w:name="_Toc467571205"/>
      <w:r w:rsidRPr="008E2CAD">
        <w:t>merging existent decisions pertaining to SRDs into one encompassing decision</w:t>
      </w:r>
      <w:bookmarkEnd w:id="42"/>
      <w:bookmarkEnd w:id="43"/>
    </w:p>
    <w:p w14:paraId="680C136A" w14:textId="77777777" w:rsidR="00F5724C" w:rsidRPr="008E2CAD" w:rsidRDefault="00B52358" w:rsidP="00F5724C">
      <w:pPr>
        <w:pStyle w:val="Heading2"/>
        <w:rPr>
          <w:lang w:val="en-GB"/>
        </w:rPr>
      </w:pPr>
      <w:bookmarkStart w:id="44" w:name="_Toc467571206"/>
      <w:r w:rsidRPr="008E2CAD">
        <w:rPr>
          <w:lang w:val="en-GB"/>
        </w:rPr>
        <w:t>UHF RFID</w:t>
      </w:r>
      <w:bookmarkEnd w:id="44"/>
    </w:p>
    <w:p w14:paraId="3251C4D7" w14:textId="77777777" w:rsidR="00F5724C" w:rsidRPr="008E2CAD" w:rsidRDefault="00A36F91" w:rsidP="00F5724C">
      <w:pPr>
        <w:pStyle w:val="ECCParagraph"/>
      </w:pPr>
      <w:r w:rsidRPr="008E2CAD">
        <w:t xml:space="preserve">CEPT Report 44 </w:t>
      </w:r>
      <w:r w:rsidRPr="008E2CAD">
        <w:fldChar w:fldCharType="begin"/>
      </w:r>
      <w:r w:rsidRPr="008E2CAD">
        <w:instrText xml:space="preserve"> REF _Ref408404021 \n \h </w:instrText>
      </w:r>
      <w:r w:rsidRPr="008E2CAD">
        <w:fldChar w:fldCharType="separate"/>
      </w:r>
      <w:r w:rsidR="0080326D">
        <w:t>[13]</w:t>
      </w:r>
      <w:r w:rsidRPr="008E2CAD">
        <w:fldChar w:fldCharType="end"/>
      </w:r>
      <w:r w:rsidR="00F5724C" w:rsidRPr="008E2CAD">
        <w:t xml:space="preserve"> has already set out that the regulatory approach in the Decision 2006/804/EC </w:t>
      </w:r>
      <w:r w:rsidR="00132916" w:rsidRPr="008E2CAD">
        <w:fldChar w:fldCharType="begin"/>
      </w:r>
      <w:r w:rsidR="00132916" w:rsidRPr="008E2CAD">
        <w:instrText xml:space="preserve"> REF _Ref435695393 \n \h </w:instrText>
      </w:r>
      <w:r w:rsidR="00132916" w:rsidRPr="008E2CAD">
        <w:fldChar w:fldCharType="separate"/>
      </w:r>
      <w:r w:rsidR="0080326D">
        <w:t>[1]</w:t>
      </w:r>
      <w:r w:rsidR="00132916" w:rsidRPr="008E2CAD">
        <w:fldChar w:fldCharType="end"/>
      </w:r>
      <w:r w:rsidR="00F5724C" w:rsidRPr="008E2CAD">
        <w:t xml:space="preserve"> should be integrated into the EC Decision for SRDs:</w:t>
      </w:r>
    </w:p>
    <w:p w14:paraId="05F94533" w14:textId="77777777" w:rsidR="00F5724C" w:rsidRPr="008E2CAD" w:rsidRDefault="00F5724C" w:rsidP="00F5724C">
      <w:pPr>
        <w:pStyle w:val="ECCParagraph"/>
      </w:pPr>
      <w:r w:rsidRPr="008E2CAD">
        <w:t>A comparison of the definitions and the approach in the Commission Decision of 23 November 2006 on harmonisation of the radio spectrum for radio frequency identification (RFID) devices operating in the Ultra High Frequency (UHF) band and the EC Decision for SRD is shown in</w:t>
      </w:r>
      <w:r w:rsidR="00325CAC" w:rsidRPr="008E2CAD">
        <w:t xml:space="preserve"> </w:t>
      </w:r>
      <w:r w:rsidR="00325CAC" w:rsidRPr="008E2CAD">
        <w:fldChar w:fldCharType="begin"/>
      </w:r>
      <w:r w:rsidR="00325CAC" w:rsidRPr="008E2CAD">
        <w:instrText xml:space="preserve"> REF _Ref435711640 \h </w:instrText>
      </w:r>
      <w:r w:rsidR="00325CAC" w:rsidRPr="008E2CAD">
        <w:fldChar w:fldCharType="separate"/>
      </w:r>
      <w:r w:rsidR="0080326D" w:rsidRPr="008E2CAD">
        <w:t xml:space="preserve">Table </w:t>
      </w:r>
      <w:r w:rsidR="0080326D">
        <w:rPr>
          <w:noProof/>
        </w:rPr>
        <w:t>7</w:t>
      </w:r>
      <w:r w:rsidR="00325CAC" w:rsidRPr="008E2CAD">
        <w:fldChar w:fldCharType="end"/>
      </w:r>
      <w:r w:rsidR="00325CAC" w:rsidRPr="008E2CAD">
        <w:t>.</w:t>
      </w:r>
    </w:p>
    <w:p w14:paraId="46E067E1" w14:textId="5BD8957A" w:rsidR="00397B22" w:rsidRPr="008E2CAD" w:rsidRDefault="00397B22" w:rsidP="00397B22">
      <w:pPr>
        <w:pStyle w:val="Caption"/>
        <w:rPr>
          <w:lang w:val="en-GB"/>
        </w:rPr>
      </w:pPr>
      <w:bookmarkStart w:id="45" w:name="_Ref435711640"/>
      <w:r w:rsidRPr="008E2CAD">
        <w:rPr>
          <w:lang w:val="en-GB"/>
        </w:rPr>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7</w:t>
      </w:r>
      <w:r w:rsidRPr="008E2CAD">
        <w:rPr>
          <w:lang w:val="en-GB"/>
        </w:rPr>
        <w:fldChar w:fldCharType="end"/>
      </w:r>
      <w:bookmarkEnd w:id="45"/>
      <w:r w:rsidR="00363625" w:rsidRPr="008E2CAD">
        <w:rPr>
          <w:lang w:val="en-GB"/>
        </w:rPr>
        <w:t xml:space="preserve">: </w:t>
      </w:r>
      <w:r w:rsidR="00D744CD" w:rsidRPr="008E2CAD">
        <w:rPr>
          <w:lang w:val="en-GB"/>
        </w:rPr>
        <w:t>Definitions for RFID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2618"/>
        <w:gridCol w:w="3141"/>
        <w:gridCol w:w="4414"/>
        <w:gridCol w:w="4003"/>
      </w:tblGrid>
      <w:tr w:rsidR="00F5724C" w:rsidRPr="008E2CAD" w14:paraId="29E9FB56" w14:textId="77777777" w:rsidTr="00F5724C">
        <w:trPr>
          <w:tblHeader/>
        </w:trPr>
        <w:tc>
          <w:tcPr>
            <w:tcW w:w="92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9FDFEFA" w14:textId="77777777" w:rsidR="00F5724C" w:rsidRPr="008E2CAD" w:rsidRDefault="00F5724C" w:rsidP="008A618A">
            <w:pPr>
              <w:spacing w:line="288" w:lineRule="auto"/>
              <w:jc w:val="center"/>
              <w:rPr>
                <w:b/>
                <w:color w:val="FFFFFF"/>
                <w:szCs w:val="20"/>
                <w:lang w:val="en-GB"/>
              </w:rPr>
            </w:pPr>
            <w:r w:rsidRPr="008E2CAD">
              <w:rPr>
                <w:b/>
                <w:color w:val="FFFFFF"/>
                <w:szCs w:val="20"/>
                <w:lang w:val="en-GB"/>
              </w:rPr>
              <w:t>Definition / Parameter</w:t>
            </w:r>
          </w:p>
        </w:tc>
        <w:tc>
          <w:tcPr>
            <w:tcW w:w="110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02B874D" w14:textId="77777777" w:rsidR="00F5724C" w:rsidRPr="008E2CAD" w:rsidRDefault="00F5724C" w:rsidP="008A618A">
            <w:pPr>
              <w:spacing w:line="288" w:lineRule="auto"/>
              <w:jc w:val="center"/>
              <w:rPr>
                <w:b/>
                <w:color w:val="FFFFFF"/>
                <w:szCs w:val="20"/>
                <w:lang w:val="en-GB"/>
              </w:rPr>
            </w:pPr>
            <w:r w:rsidRPr="008E2CAD">
              <w:rPr>
                <w:b/>
                <w:color w:val="FFFFFF"/>
                <w:szCs w:val="20"/>
                <w:lang w:val="en-GB"/>
              </w:rPr>
              <w:t>2006/804/EC</w:t>
            </w:r>
          </w:p>
        </w:tc>
        <w:tc>
          <w:tcPr>
            <w:tcW w:w="1557"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70F25D93" w14:textId="77777777" w:rsidR="00F5724C" w:rsidRPr="008E2CAD" w:rsidRDefault="00F5724C" w:rsidP="008A618A">
            <w:pPr>
              <w:spacing w:line="288" w:lineRule="auto"/>
              <w:jc w:val="center"/>
              <w:rPr>
                <w:b/>
                <w:color w:val="FFFFFF"/>
                <w:szCs w:val="20"/>
                <w:lang w:val="en-GB"/>
              </w:rPr>
            </w:pPr>
            <w:r w:rsidRPr="008E2CAD">
              <w:rPr>
                <w:b/>
                <w:color w:val="FFFFFF"/>
                <w:szCs w:val="20"/>
                <w:lang w:val="en-GB"/>
              </w:rPr>
              <w:t>2006/771/EC and amendments</w:t>
            </w:r>
          </w:p>
        </w:tc>
        <w:tc>
          <w:tcPr>
            <w:tcW w:w="1412"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1CFCD0FB" w14:textId="77777777" w:rsidR="00F5724C" w:rsidRPr="008E2CAD" w:rsidRDefault="00F5724C" w:rsidP="008A618A">
            <w:pPr>
              <w:spacing w:line="288" w:lineRule="auto"/>
              <w:jc w:val="center"/>
              <w:rPr>
                <w:b/>
                <w:color w:val="FFFFFF"/>
                <w:szCs w:val="20"/>
                <w:lang w:val="en-GB"/>
              </w:rPr>
            </w:pPr>
            <w:r w:rsidRPr="008E2CAD">
              <w:rPr>
                <w:b/>
                <w:color w:val="FFFFFF"/>
                <w:szCs w:val="20"/>
                <w:lang w:val="en-GB"/>
              </w:rPr>
              <w:t>Differences - Proposal</w:t>
            </w:r>
          </w:p>
        </w:tc>
      </w:tr>
      <w:tr w:rsidR="00F5724C" w:rsidRPr="008E2CAD" w14:paraId="2DF958D9" w14:textId="77777777" w:rsidTr="00F5724C">
        <w:tc>
          <w:tcPr>
            <w:tcW w:w="923" w:type="pct"/>
            <w:tcBorders>
              <w:top w:val="single" w:sz="4" w:space="0" w:color="D2232A"/>
              <w:left w:val="single" w:sz="4" w:space="0" w:color="D2232A"/>
              <w:bottom w:val="single" w:sz="4" w:space="0" w:color="D2232A"/>
              <w:right w:val="single" w:sz="4" w:space="0" w:color="D2232A"/>
            </w:tcBorders>
          </w:tcPr>
          <w:p w14:paraId="105BD708"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Definition RFID</w:t>
            </w:r>
          </w:p>
        </w:tc>
        <w:tc>
          <w:tcPr>
            <w:tcW w:w="1108" w:type="pct"/>
            <w:tcBorders>
              <w:top w:val="single" w:sz="4" w:space="0" w:color="D2232A"/>
              <w:left w:val="single" w:sz="4" w:space="0" w:color="D2232A"/>
              <w:bottom w:val="single" w:sz="4" w:space="0" w:color="D2232A"/>
              <w:right w:val="single" w:sz="4" w:space="0" w:color="D2232A"/>
            </w:tcBorders>
          </w:tcPr>
          <w:p w14:paraId="2E54F7A5"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‘RFID devices’ means devices for, inter alia, tracking and</w:t>
            </w:r>
          </w:p>
          <w:p w14:paraId="0CAD2F17"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identification of items by the use of a radio system,</w:t>
            </w:r>
          </w:p>
          <w:p w14:paraId="6AF43708"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consisting on the one hand of passive devices (tags)</w:t>
            </w:r>
          </w:p>
          <w:p w14:paraId="35F01828"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mounted on items and, on the other, of transmitter/receiver</w:t>
            </w:r>
          </w:p>
          <w:p w14:paraId="56DB7FE3"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units (readers) which activate the tags and receive data back;</w:t>
            </w:r>
          </w:p>
        </w:tc>
        <w:tc>
          <w:tcPr>
            <w:tcW w:w="1557" w:type="pct"/>
            <w:tcBorders>
              <w:top w:val="single" w:sz="4" w:space="0" w:color="D2232A"/>
              <w:left w:val="single" w:sz="4" w:space="0" w:color="D2232A"/>
              <w:bottom w:val="single" w:sz="4" w:space="0" w:color="D2232A"/>
              <w:right w:val="single" w:sz="4" w:space="0" w:color="D2232A"/>
            </w:tcBorders>
          </w:tcPr>
          <w:p w14:paraId="3DC5FAA3"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The radio frequency identification (RFID) device category covers tag/interrogator based radio communications systems, consisting of radio devices (tags) attached to animate or inanimate items and of transmitter/receiver units (interrogators) which activate the tags and receive data back. Typical uses include the tracking and identification of items, such as for electronic article surveillance (EAS), and collecting and transmitting data relating to the items to which tags are attached, which may be either battery-less, battery assisted or battery powered. The responses from a tag are validated by its interrogator and passed to its host system.</w:t>
            </w:r>
          </w:p>
        </w:tc>
        <w:tc>
          <w:tcPr>
            <w:tcW w:w="1412" w:type="pct"/>
            <w:tcBorders>
              <w:top w:val="single" w:sz="4" w:space="0" w:color="D2232A"/>
              <w:left w:val="single" w:sz="4" w:space="0" w:color="D2232A"/>
              <w:bottom w:val="single" w:sz="4" w:space="0" w:color="D2232A"/>
              <w:right w:val="single" w:sz="4" w:space="0" w:color="D2232A"/>
            </w:tcBorders>
          </w:tcPr>
          <w:p w14:paraId="6F2D0A84"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The definition in 2008/804/EC is covered by the Definition in 2006/771/EC. It is proposed to keep the RFID definition as it currently stands in 2006/771/EC.</w:t>
            </w:r>
          </w:p>
        </w:tc>
      </w:tr>
      <w:tr w:rsidR="00F5724C" w:rsidRPr="008E2CAD" w14:paraId="12223CA7" w14:textId="77777777" w:rsidTr="00F5724C">
        <w:tc>
          <w:tcPr>
            <w:tcW w:w="923" w:type="pct"/>
            <w:tcBorders>
              <w:top w:val="single" w:sz="4" w:space="0" w:color="D2232A"/>
              <w:left w:val="single" w:sz="4" w:space="0" w:color="D2232A"/>
              <w:bottom w:val="single" w:sz="4" w:space="0" w:color="D2232A"/>
              <w:right w:val="single" w:sz="4" w:space="0" w:color="D2232A"/>
            </w:tcBorders>
          </w:tcPr>
          <w:p w14:paraId="51D25014"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Regulatory status</w:t>
            </w:r>
          </w:p>
        </w:tc>
        <w:tc>
          <w:tcPr>
            <w:tcW w:w="1108" w:type="pct"/>
            <w:tcBorders>
              <w:top w:val="single" w:sz="4" w:space="0" w:color="D2232A"/>
              <w:left w:val="single" w:sz="4" w:space="0" w:color="D2232A"/>
              <w:bottom w:val="single" w:sz="4" w:space="0" w:color="D2232A"/>
              <w:right w:val="single" w:sz="4" w:space="0" w:color="D2232A"/>
            </w:tcBorders>
          </w:tcPr>
          <w:p w14:paraId="0C56E18A"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‘non-interference, and non-protected basis’</w:t>
            </w:r>
          </w:p>
        </w:tc>
        <w:tc>
          <w:tcPr>
            <w:tcW w:w="1557" w:type="pct"/>
            <w:tcBorders>
              <w:top w:val="single" w:sz="4" w:space="0" w:color="D2232A"/>
              <w:left w:val="single" w:sz="4" w:space="0" w:color="D2232A"/>
              <w:bottom w:val="single" w:sz="4" w:space="0" w:color="D2232A"/>
              <w:right w:val="single" w:sz="4" w:space="0" w:color="D2232A"/>
            </w:tcBorders>
          </w:tcPr>
          <w:p w14:paraId="7C172F8A"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‘non-interference, and non-protected basis’</w:t>
            </w:r>
          </w:p>
        </w:tc>
        <w:tc>
          <w:tcPr>
            <w:tcW w:w="1412" w:type="pct"/>
            <w:tcBorders>
              <w:top w:val="single" w:sz="4" w:space="0" w:color="D2232A"/>
              <w:left w:val="single" w:sz="4" w:space="0" w:color="D2232A"/>
              <w:bottom w:val="single" w:sz="4" w:space="0" w:color="D2232A"/>
              <w:right w:val="single" w:sz="4" w:space="0" w:color="D2232A"/>
            </w:tcBorders>
          </w:tcPr>
          <w:p w14:paraId="2087BB1E" w14:textId="77777777" w:rsidR="00F5724C" w:rsidRPr="008E2CAD" w:rsidRDefault="00F5724C" w:rsidP="008A618A">
            <w:pPr>
              <w:autoSpaceDE w:val="0"/>
              <w:autoSpaceDN w:val="0"/>
              <w:adjustRightInd w:val="0"/>
              <w:spacing w:before="40"/>
              <w:rPr>
                <w:rFonts w:cs="Arial"/>
                <w:szCs w:val="20"/>
                <w:lang w:val="en-GB"/>
              </w:rPr>
            </w:pPr>
            <w:r w:rsidRPr="008E2CAD">
              <w:rPr>
                <w:rFonts w:cs="Arial"/>
                <w:szCs w:val="20"/>
                <w:lang w:val="en-GB"/>
              </w:rPr>
              <w:t xml:space="preserve">Identical – no change needed </w:t>
            </w:r>
          </w:p>
        </w:tc>
      </w:tr>
    </w:tbl>
    <w:p w14:paraId="467D8279" w14:textId="77777777" w:rsidR="00F5724C" w:rsidRPr="008E2CAD" w:rsidRDefault="00F5724C" w:rsidP="00F5724C">
      <w:pPr>
        <w:pStyle w:val="ECCParagraph"/>
        <w:sectPr w:rsidR="00F5724C" w:rsidRPr="008E2CAD" w:rsidSect="005C37B0">
          <w:pgSz w:w="16840" w:h="11907" w:orient="landscape" w:code="9"/>
          <w:pgMar w:top="1134" w:right="1440" w:bottom="1134" w:left="1440" w:header="709" w:footer="709" w:gutter="0"/>
          <w:cols w:space="708"/>
          <w:docGrid w:linePitch="360"/>
        </w:sectPr>
      </w:pPr>
    </w:p>
    <w:p w14:paraId="58033173" w14:textId="77777777" w:rsidR="00F5724C" w:rsidRPr="008E2CAD" w:rsidRDefault="00F5724C" w:rsidP="00F5724C">
      <w:pPr>
        <w:pStyle w:val="ECCParagraph"/>
      </w:pPr>
    </w:p>
    <w:p w14:paraId="0D8CEC49" w14:textId="77777777" w:rsidR="00F5724C" w:rsidRPr="008E2CAD" w:rsidRDefault="00F5724C" w:rsidP="00F5724C">
      <w:pPr>
        <w:pStyle w:val="ECCParagraph"/>
      </w:pPr>
      <w:r w:rsidRPr="008E2CAD">
        <w:t xml:space="preserve">The technical annex of </w:t>
      </w:r>
      <w:r w:rsidR="00132916" w:rsidRPr="008E2CAD">
        <w:t xml:space="preserve">Decision </w:t>
      </w:r>
      <w:r w:rsidRPr="008E2CAD">
        <w:t>2006/804/EC contains the following provisions:</w:t>
      </w:r>
    </w:p>
    <w:p w14:paraId="72516862" w14:textId="77777777" w:rsidR="00F5724C" w:rsidRPr="008E2CAD" w:rsidRDefault="00F5724C" w:rsidP="00F5724C">
      <w:pPr>
        <w:pStyle w:val="ECCParagraph"/>
      </w:pPr>
      <w:r w:rsidRPr="008E2CAD">
        <w:rPr>
          <w:noProof/>
          <w:lang w:eastAsia="en-GB"/>
        </w:rPr>
        <w:drawing>
          <wp:inline distT="0" distB="0" distL="0" distR="0" wp14:anchorId="59582A95" wp14:editId="26668433">
            <wp:extent cx="6120765" cy="335534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8"/>
                    <a:stretch>
                      <a:fillRect/>
                    </a:stretch>
                  </pic:blipFill>
                  <pic:spPr>
                    <a:xfrm>
                      <a:off x="0" y="0"/>
                      <a:ext cx="6120765" cy="3355340"/>
                    </a:xfrm>
                    <a:prstGeom prst="rect">
                      <a:avLst/>
                    </a:prstGeom>
                  </pic:spPr>
                </pic:pic>
              </a:graphicData>
            </a:graphic>
          </wp:inline>
        </w:drawing>
      </w:r>
    </w:p>
    <w:p w14:paraId="381E7CD3" w14:textId="3BF4AAE9" w:rsidR="00F5724C" w:rsidRPr="008E2CAD" w:rsidRDefault="00F5724C" w:rsidP="00F5724C">
      <w:pPr>
        <w:spacing w:after="240"/>
        <w:jc w:val="both"/>
        <w:rPr>
          <w:lang w:val="en-GB"/>
        </w:rPr>
      </w:pPr>
      <w:r w:rsidRPr="008E2CAD">
        <w:rPr>
          <w:lang w:val="en-GB"/>
        </w:rPr>
        <w:t>In ERC</w:t>
      </w:r>
      <w:r w:rsidR="009D1831">
        <w:rPr>
          <w:lang w:val="en-GB"/>
        </w:rPr>
        <w:t>/</w:t>
      </w:r>
      <w:r w:rsidRPr="008E2CAD">
        <w:rPr>
          <w:lang w:val="en-GB"/>
        </w:rPr>
        <w:t>R</w:t>
      </w:r>
      <w:r w:rsidR="009D1831">
        <w:rPr>
          <w:lang w:val="en-GB"/>
        </w:rPr>
        <w:t>EC</w:t>
      </w:r>
      <w:r w:rsidRPr="008E2CAD">
        <w:rPr>
          <w:lang w:val="en-GB"/>
        </w:rPr>
        <w:t xml:space="preserve"> 70-03 Annex 11</w:t>
      </w:r>
      <w:r w:rsidR="009B7937" w:rsidRPr="008E2CAD">
        <w:rPr>
          <w:lang w:val="en-GB"/>
        </w:rPr>
        <w:t xml:space="preserve"> </w:t>
      </w:r>
      <w:r w:rsidR="009B7937" w:rsidRPr="008E2CAD">
        <w:rPr>
          <w:lang w:val="en-GB"/>
        </w:rPr>
        <w:fldChar w:fldCharType="begin"/>
      </w:r>
      <w:r w:rsidR="009B7937" w:rsidRPr="008E2CAD">
        <w:rPr>
          <w:lang w:val="en-GB"/>
        </w:rPr>
        <w:instrText xml:space="preserve"> REF _Ref435698354 \n \h </w:instrText>
      </w:r>
      <w:r w:rsidR="009B7937" w:rsidRPr="008E2CAD">
        <w:rPr>
          <w:lang w:val="en-GB"/>
        </w:rPr>
      </w:r>
      <w:r w:rsidR="009B7937" w:rsidRPr="008E2CAD">
        <w:rPr>
          <w:lang w:val="en-GB"/>
        </w:rPr>
        <w:fldChar w:fldCharType="separate"/>
      </w:r>
      <w:r w:rsidR="0080326D">
        <w:rPr>
          <w:lang w:val="en-GB"/>
        </w:rPr>
        <w:t>[6]</w:t>
      </w:r>
      <w:r w:rsidR="009B7937" w:rsidRPr="008E2CAD">
        <w:rPr>
          <w:lang w:val="en-GB"/>
        </w:rPr>
        <w:fldChar w:fldCharType="end"/>
      </w:r>
      <w:r w:rsidRPr="008E2CAD">
        <w:rPr>
          <w:lang w:val="en-GB"/>
        </w:rPr>
        <w:t>, the following format is chosen:</w:t>
      </w:r>
    </w:p>
    <w:p w14:paraId="04A782FF" w14:textId="77777777" w:rsidR="00F5724C" w:rsidRDefault="00363625" w:rsidP="00363625">
      <w:pPr>
        <w:pStyle w:val="Caption"/>
        <w:rPr>
          <w:color w:val="C00000"/>
          <w:lang w:val="en-GB"/>
        </w:rPr>
      </w:pPr>
      <w:r w:rsidRPr="008E2CAD">
        <w:rPr>
          <w:lang w:val="en-GB"/>
        </w:rPr>
        <w:t xml:space="preserve">Table </w:t>
      </w:r>
      <w:r w:rsidRPr="008E2CAD">
        <w:rPr>
          <w:lang w:val="en-GB"/>
        </w:rPr>
        <w:fldChar w:fldCharType="begin"/>
      </w:r>
      <w:r w:rsidRPr="008E2CAD">
        <w:rPr>
          <w:lang w:val="en-GB"/>
        </w:rPr>
        <w:instrText xml:space="preserve"> SEQ Table \* ARABIC </w:instrText>
      </w:r>
      <w:r w:rsidRPr="008E2CAD">
        <w:rPr>
          <w:lang w:val="en-GB"/>
        </w:rPr>
        <w:fldChar w:fldCharType="separate"/>
      </w:r>
      <w:r w:rsidR="0080326D">
        <w:rPr>
          <w:noProof/>
          <w:lang w:val="en-GB"/>
        </w:rPr>
        <w:t>8</w:t>
      </w:r>
      <w:r w:rsidRPr="008E2CAD">
        <w:rPr>
          <w:lang w:val="en-GB"/>
        </w:rPr>
        <w:fldChar w:fldCharType="end"/>
      </w:r>
      <w:r w:rsidRPr="008E2CAD">
        <w:rPr>
          <w:lang w:val="en-GB"/>
        </w:rPr>
        <w:t xml:space="preserve">: </w:t>
      </w:r>
      <w:r w:rsidR="00F5724C" w:rsidRPr="008E2CAD">
        <w:rPr>
          <w:color w:val="C00000"/>
          <w:lang w:val="en-GB"/>
        </w:rPr>
        <w:t>Regulatory parameters for UHF RFIDs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39"/>
        <w:gridCol w:w="986"/>
        <w:gridCol w:w="1347"/>
        <w:gridCol w:w="2123"/>
        <w:gridCol w:w="1948"/>
        <w:gridCol w:w="3012"/>
      </w:tblGrid>
      <w:tr w:rsidR="00B67543" w:rsidRPr="00B67543" w14:paraId="7E20796D" w14:textId="77777777" w:rsidTr="00B43100">
        <w:trPr>
          <w:tblHeader/>
        </w:trPr>
        <w:tc>
          <w:tcPr>
            <w:tcW w:w="0" w:type="auto"/>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3FF73868" w14:textId="77777777" w:rsidR="00B67543" w:rsidRPr="00B67543" w:rsidRDefault="00B67543" w:rsidP="00B67543">
            <w:pPr>
              <w:spacing w:line="288" w:lineRule="auto"/>
              <w:jc w:val="center"/>
              <w:rPr>
                <w:b/>
                <w:color w:val="FFFFFF"/>
                <w:lang w:val="en-GB"/>
              </w:rPr>
            </w:pPr>
            <w:r w:rsidRPr="00B67543">
              <w:rPr>
                <w:b/>
                <w:color w:val="FFFFFF"/>
                <w:lang w:val="en-GB"/>
              </w:rPr>
              <w:t>Frequency Band</w:t>
            </w:r>
          </w:p>
        </w:tc>
        <w:tc>
          <w:tcPr>
            <w:tcW w:w="0" w:type="auto"/>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A3BB1D2" w14:textId="77777777" w:rsidR="00B67543" w:rsidRPr="00B67543" w:rsidRDefault="00B67543" w:rsidP="00B67543">
            <w:pPr>
              <w:spacing w:line="288" w:lineRule="auto"/>
              <w:jc w:val="center"/>
              <w:rPr>
                <w:b/>
                <w:color w:val="FFFFFF"/>
                <w:lang w:val="en-GB"/>
              </w:rPr>
            </w:pPr>
            <w:r w:rsidRPr="00B67543">
              <w:rPr>
                <w:b/>
                <w:color w:val="FFFFFF"/>
                <w:lang w:val="en-GB"/>
              </w:rPr>
              <w:t>Power / Magnetic Field</w:t>
            </w:r>
          </w:p>
        </w:tc>
        <w:tc>
          <w:tcPr>
            <w:tcW w:w="0" w:type="auto"/>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F217612" w14:textId="77777777" w:rsidR="00B67543" w:rsidRPr="00B67543" w:rsidRDefault="00B67543" w:rsidP="00B67543">
            <w:pPr>
              <w:spacing w:line="288" w:lineRule="auto"/>
              <w:jc w:val="center"/>
              <w:rPr>
                <w:b/>
                <w:color w:val="FFFFFF"/>
                <w:lang w:val="en-GB"/>
              </w:rPr>
            </w:pPr>
            <w:r w:rsidRPr="00B67543">
              <w:rPr>
                <w:b/>
                <w:color w:val="FFFFFF"/>
                <w:lang w:val="en-GB"/>
              </w:rPr>
              <w:t>Spectrum access and mitigation requirements</w:t>
            </w:r>
          </w:p>
        </w:tc>
        <w:tc>
          <w:tcPr>
            <w:tcW w:w="0" w:type="auto"/>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1BB4D88" w14:textId="77777777" w:rsidR="00B67543" w:rsidRPr="00B67543" w:rsidRDefault="00B67543" w:rsidP="00B67543">
            <w:pPr>
              <w:spacing w:line="288" w:lineRule="auto"/>
              <w:jc w:val="center"/>
              <w:rPr>
                <w:b/>
                <w:color w:val="FFFFFF"/>
                <w:lang w:val="en-GB"/>
              </w:rPr>
            </w:pPr>
            <w:r w:rsidRPr="00B67543">
              <w:rPr>
                <w:b/>
                <w:color w:val="FFFFFF"/>
                <w:lang w:val="en-GB"/>
              </w:rPr>
              <w:t>Modulation/ maximum occupied bandwidth</w:t>
            </w:r>
          </w:p>
        </w:tc>
        <w:tc>
          <w:tcPr>
            <w:tcW w:w="0" w:type="auto"/>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2AFE7021" w14:textId="77777777" w:rsidR="00B67543" w:rsidRPr="00B67543" w:rsidRDefault="00B67543" w:rsidP="00B67543">
            <w:pPr>
              <w:spacing w:line="288" w:lineRule="auto"/>
              <w:jc w:val="center"/>
              <w:rPr>
                <w:b/>
                <w:color w:val="FFFFFF"/>
                <w:lang w:val="en-GB"/>
              </w:rPr>
            </w:pPr>
            <w:r w:rsidRPr="00B67543">
              <w:rPr>
                <w:b/>
                <w:color w:val="FFFFFF"/>
                <w:lang w:val="en-GB"/>
              </w:rPr>
              <w:t>Notes</w:t>
            </w:r>
          </w:p>
        </w:tc>
      </w:tr>
      <w:tr w:rsidR="00B67543" w:rsidRPr="00B67543" w14:paraId="4C372B67" w14:textId="77777777" w:rsidTr="00B43100">
        <w:tc>
          <w:tcPr>
            <w:tcW w:w="0" w:type="auto"/>
            <w:tcBorders>
              <w:top w:val="single" w:sz="4" w:space="0" w:color="D2232A"/>
              <w:left w:val="single" w:sz="4" w:space="0" w:color="D2232A"/>
              <w:bottom w:val="single" w:sz="4" w:space="0" w:color="D2232A"/>
              <w:right w:val="single" w:sz="4" w:space="0" w:color="D2232A"/>
            </w:tcBorders>
            <w:vAlign w:val="center"/>
          </w:tcPr>
          <w:p w14:paraId="3EDF49D4" w14:textId="77777777" w:rsidR="00B67543" w:rsidRPr="00B67543" w:rsidRDefault="00B67543" w:rsidP="00B67543">
            <w:pPr>
              <w:spacing w:before="40" w:line="288" w:lineRule="auto"/>
              <w:rPr>
                <w:rFonts w:cs="Arial"/>
                <w:b/>
                <w:szCs w:val="20"/>
                <w:lang w:val="en-GB"/>
              </w:rPr>
            </w:pPr>
            <w:r w:rsidRPr="00B67543">
              <w:rPr>
                <w:rFonts w:cs="Arial"/>
                <w:b/>
                <w:szCs w:val="20"/>
                <w:lang w:val="en-GB"/>
              </w:rPr>
              <w:t>a1</w:t>
            </w:r>
          </w:p>
        </w:tc>
        <w:tc>
          <w:tcPr>
            <w:tcW w:w="0" w:type="auto"/>
            <w:tcBorders>
              <w:top w:val="single" w:sz="4" w:space="0" w:color="D2232A"/>
              <w:left w:val="single" w:sz="4" w:space="0" w:color="D2232A"/>
              <w:bottom w:val="single" w:sz="4" w:space="0" w:color="D2232A"/>
              <w:right w:val="single" w:sz="4" w:space="0" w:color="D2232A"/>
            </w:tcBorders>
          </w:tcPr>
          <w:p w14:paraId="17200DFA" w14:textId="77777777" w:rsidR="00B67543" w:rsidRPr="00B67543" w:rsidRDefault="00B67543" w:rsidP="00B67543">
            <w:pPr>
              <w:autoSpaceDE w:val="0"/>
              <w:autoSpaceDN w:val="0"/>
              <w:adjustRightInd w:val="0"/>
              <w:spacing w:before="40"/>
              <w:rPr>
                <w:b/>
                <w:bCs/>
                <w:color w:val="000081"/>
                <w:szCs w:val="20"/>
                <w:lang w:val="en-GB"/>
              </w:rPr>
            </w:pPr>
            <w:r w:rsidRPr="00B67543">
              <w:rPr>
                <w:color w:val="000000"/>
                <w:szCs w:val="20"/>
                <w:lang w:val="en-GB"/>
              </w:rPr>
              <w:t>865.0-865.6 MHz</w:t>
            </w:r>
          </w:p>
        </w:tc>
        <w:tc>
          <w:tcPr>
            <w:tcW w:w="0" w:type="auto"/>
            <w:tcBorders>
              <w:top w:val="single" w:sz="4" w:space="0" w:color="D2232A"/>
              <w:left w:val="single" w:sz="4" w:space="0" w:color="D2232A"/>
              <w:bottom w:val="single" w:sz="4" w:space="0" w:color="D2232A"/>
              <w:right w:val="single" w:sz="4" w:space="0" w:color="D2232A"/>
            </w:tcBorders>
          </w:tcPr>
          <w:p w14:paraId="43C4FFFE" w14:textId="77777777" w:rsidR="00B67543" w:rsidRPr="00B67543" w:rsidRDefault="00B67543" w:rsidP="00B67543">
            <w:pPr>
              <w:autoSpaceDE w:val="0"/>
              <w:autoSpaceDN w:val="0"/>
              <w:adjustRightInd w:val="0"/>
              <w:spacing w:before="40"/>
              <w:rPr>
                <w:b/>
                <w:bCs/>
                <w:color w:val="000081"/>
                <w:szCs w:val="20"/>
                <w:lang w:val="en-GB"/>
              </w:rPr>
            </w:pPr>
            <w:r w:rsidRPr="00B67543">
              <w:rPr>
                <w:color w:val="000000"/>
                <w:szCs w:val="20"/>
                <w:lang w:val="en-GB"/>
              </w:rPr>
              <w:t>100 mW e.r.p.</w:t>
            </w:r>
          </w:p>
        </w:tc>
        <w:tc>
          <w:tcPr>
            <w:tcW w:w="0" w:type="auto"/>
            <w:tcBorders>
              <w:top w:val="single" w:sz="4" w:space="0" w:color="D2232A"/>
              <w:left w:val="single" w:sz="4" w:space="0" w:color="D2232A"/>
              <w:bottom w:val="single" w:sz="4" w:space="0" w:color="D2232A"/>
              <w:right w:val="single" w:sz="4" w:space="0" w:color="D2232A"/>
            </w:tcBorders>
          </w:tcPr>
          <w:p w14:paraId="779D9ABF" w14:textId="77777777" w:rsidR="00B67543" w:rsidRPr="00B67543" w:rsidRDefault="00B67543" w:rsidP="00B67543">
            <w:pPr>
              <w:autoSpaceDE w:val="0"/>
              <w:autoSpaceDN w:val="0"/>
              <w:adjustRightInd w:val="0"/>
              <w:spacing w:before="40"/>
              <w:rPr>
                <w:b/>
                <w:bCs/>
                <w:color w:val="000081"/>
                <w:szCs w:val="20"/>
                <w:lang w:val="en-GB"/>
              </w:rPr>
            </w:pPr>
            <w:r w:rsidRPr="00B67543">
              <w:rPr>
                <w:szCs w:val="20"/>
                <w:lang w:val="en-GB"/>
              </w:rPr>
              <w:t>No requirement</w:t>
            </w:r>
          </w:p>
        </w:tc>
        <w:tc>
          <w:tcPr>
            <w:tcW w:w="0" w:type="auto"/>
            <w:tcBorders>
              <w:top w:val="single" w:sz="4" w:space="0" w:color="D2232A"/>
              <w:left w:val="single" w:sz="4" w:space="0" w:color="D2232A"/>
              <w:bottom w:val="single" w:sz="4" w:space="0" w:color="D2232A"/>
              <w:right w:val="single" w:sz="4" w:space="0" w:color="D2232A"/>
            </w:tcBorders>
          </w:tcPr>
          <w:p w14:paraId="74468BAB" w14:textId="77777777" w:rsidR="00B67543" w:rsidRPr="00B67543" w:rsidRDefault="00B67543" w:rsidP="00B67543">
            <w:pPr>
              <w:autoSpaceDE w:val="0"/>
              <w:autoSpaceDN w:val="0"/>
              <w:adjustRightInd w:val="0"/>
              <w:spacing w:before="40"/>
              <w:rPr>
                <w:b/>
                <w:bCs/>
                <w:color w:val="000081"/>
                <w:szCs w:val="20"/>
                <w:lang w:val="en-GB"/>
              </w:rPr>
            </w:pPr>
            <w:r w:rsidRPr="00B67543">
              <w:rPr>
                <w:rFonts w:cs="Arial"/>
                <w:color w:val="000000"/>
                <w:szCs w:val="20"/>
                <w:lang w:val="en-GB"/>
              </w:rPr>
              <w:t xml:space="preserve">≤ </w:t>
            </w:r>
            <w:r w:rsidRPr="00B67543">
              <w:rPr>
                <w:color w:val="000000"/>
                <w:szCs w:val="20"/>
                <w:lang w:val="en-GB"/>
              </w:rPr>
              <w:t>200 kHz</w:t>
            </w:r>
          </w:p>
        </w:tc>
        <w:tc>
          <w:tcPr>
            <w:tcW w:w="0" w:type="auto"/>
            <w:tcBorders>
              <w:top w:val="single" w:sz="4" w:space="0" w:color="D2232A"/>
              <w:left w:val="single" w:sz="4" w:space="0" w:color="D2232A"/>
              <w:bottom w:val="single" w:sz="4" w:space="0" w:color="D2232A"/>
              <w:right w:val="single" w:sz="4" w:space="0" w:color="D2232A"/>
            </w:tcBorders>
          </w:tcPr>
          <w:p w14:paraId="45A7AA25" w14:textId="7F244C6D" w:rsidR="00B67543" w:rsidRPr="00B67543" w:rsidRDefault="00B67543" w:rsidP="00B43100">
            <w:pPr>
              <w:autoSpaceDE w:val="0"/>
              <w:autoSpaceDN w:val="0"/>
              <w:adjustRightInd w:val="0"/>
              <w:spacing w:before="40"/>
              <w:rPr>
                <w:color w:val="000000"/>
                <w:szCs w:val="20"/>
                <w:lang w:val="en-GB"/>
              </w:rPr>
            </w:pPr>
            <w:r w:rsidRPr="00B67543">
              <w:rPr>
                <w:color w:val="000000"/>
                <w:szCs w:val="20"/>
                <w:lang w:val="en-GB"/>
              </w:rPr>
              <w:t xml:space="preserve">(note </w:t>
            </w:r>
            <w:r w:rsidR="00B43100">
              <w:rPr>
                <w:color w:val="000000"/>
                <w:szCs w:val="20"/>
                <w:lang w:val="en-GB"/>
              </w:rPr>
              <w:t>2</w:t>
            </w:r>
            <w:r w:rsidRPr="00B67543">
              <w:rPr>
                <w:color w:val="000000"/>
                <w:szCs w:val="20"/>
                <w:lang w:val="en-GB"/>
              </w:rPr>
              <w:t>)</w:t>
            </w:r>
          </w:p>
        </w:tc>
      </w:tr>
      <w:tr w:rsidR="00B67543" w:rsidRPr="00B67543" w14:paraId="01DC9797" w14:textId="77777777" w:rsidTr="00B43100">
        <w:tc>
          <w:tcPr>
            <w:tcW w:w="0" w:type="auto"/>
            <w:tcBorders>
              <w:top w:val="single" w:sz="4" w:space="0" w:color="D2232A"/>
              <w:left w:val="single" w:sz="4" w:space="0" w:color="D2232A"/>
              <w:bottom w:val="single" w:sz="4" w:space="0" w:color="D2232A"/>
              <w:right w:val="single" w:sz="4" w:space="0" w:color="D2232A"/>
            </w:tcBorders>
            <w:vAlign w:val="center"/>
          </w:tcPr>
          <w:p w14:paraId="7B88DFB6" w14:textId="77777777" w:rsidR="00B67543" w:rsidRPr="00B67543" w:rsidRDefault="00B67543" w:rsidP="00B67543">
            <w:pPr>
              <w:spacing w:before="40" w:line="288" w:lineRule="auto"/>
              <w:rPr>
                <w:rFonts w:cs="Arial"/>
                <w:b/>
                <w:szCs w:val="20"/>
                <w:lang w:val="en-GB"/>
              </w:rPr>
            </w:pPr>
            <w:r w:rsidRPr="00B67543">
              <w:rPr>
                <w:rFonts w:cs="Arial"/>
                <w:b/>
                <w:szCs w:val="20"/>
                <w:lang w:val="en-GB"/>
              </w:rPr>
              <w:t>a2</w:t>
            </w:r>
          </w:p>
        </w:tc>
        <w:tc>
          <w:tcPr>
            <w:tcW w:w="0" w:type="auto"/>
            <w:tcBorders>
              <w:top w:val="single" w:sz="4" w:space="0" w:color="D2232A"/>
              <w:left w:val="single" w:sz="4" w:space="0" w:color="D2232A"/>
              <w:bottom w:val="single" w:sz="4" w:space="0" w:color="D2232A"/>
              <w:right w:val="single" w:sz="4" w:space="0" w:color="D2232A"/>
            </w:tcBorders>
          </w:tcPr>
          <w:p w14:paraId="4CFB4C64" w14:textId="77777777" w:rsidR="00B67543" w:rsidRPr="00B67543" w:rsidRDefault="00B67543" w:rsidP="00B67543">
            <w:pPr>
              <w:autoSpaceDE w:val="0"/>
              <w:autoSpaceDN w:val="0"/>
              <w:adjustRightInd w:val="0"/>
              <w:spacing w:before="40"/>
              <w:rPr>
                <w:b/>
                <w:bCs/>
                <w:color w:val="000000"/>
                <w:szCs w:val="20"/>
                <w:lang w:val="en-GB"/>
              </w:rPr>
            </w:pPr>
            <w:r w:rsidRPr="00B67543">
              <w:rPr>
                <w:color w:val="000000"/>
                <w:szCs w:val="20"/>
                <w:lang w:val="en-GB"/>
              </w:rPr>
              <w:t>865.6-867.6 MHz</w:t>
            </w:r>
          </w:p>
        </w:tc>
        <w:tc>
          <w:tcPr>
            <w:tcW w:w="0" w:type="auto"/>
            <w:tcBorders>
              <w:top w:val="single" w:sz="4" w:space="0" w:color="D2232A"/>
              <w:left w:val="single" w:sz="4" w:space="0" w:color="D2232A"/>
              <w:bottom w:val="single" w:sz="4" w:space="0" w:color="D2232A"/>
              <w:right w:val="single" w:sz="4" w:space="0" w:color="D2232A"/>
            </w:tcBorders>
          </w:tcPr>
          <w:p w14:paraId="5FAE7B28" w14:textId="77777777" w:rsidR="00B67543" w:rsidRPr="00B67543" w:rsidRDefault="00B67543" w:rsidP="00B67543">
            <w:pPr>
              <w:autoSpaceDE w:val="0"/>
              <w:autoSpaceDN w:val="0"/>
              <w:adjustRightInd w:val="0"/>
              <w:spacing w:before="40"/>
              <w:rPr>
                <w:color w:val="000000"/>
                <w:szCs w:val="20"/>
                <w:lang w:val="en-GB"/>
              </w:rPr>
            </w:pPr>
            <w:r w:rsidRPr="00B67543">
              <w:rPr>
                <w:color w:val="000000"/>
                <w:szCs w:val="20"/>
                <w:lang w:val="en-GB"/>
              </w:rPr>
              <w:t>2 W e.r.p.</w:t>
            </w:r>
          </w:p>
        </w:tc>
        <w:tc>
          <w:tcPr>
            <w:tcW w:w="0" w:type="auto"/>
            <w:tcBorders>
              <w:top w:val="single" w:sz="4" w:space="0" w:color="D2232A"/>
              <w:left w:val="single" w:sz="4" w:space="0" w:color="D2232A"/>
              <w:bottom w:val="single" w:sz="4" w:space="0" w:color="D2232A"/>
              <w:right w:val="single" w:sz="4" w:space="0" w:color="D2232A"/>
            </w:tcBorders>
          </w:tcPr>
          <w:p w14:paraId="43B79DC6" w14:textId="77777777" w:rsidR="00B67543" w:rsidRPr="00B67543" w:rsidRDefault="00B67543" w:rsidP="00B67543">
            <w:pPr>
              <w:autoSpaceDE w:val="0"/>
              <w:autoSpaceDN w:val="0"/>
              <w:adjustRightInd w:val="0"/>
              <w:spacing w:before="40"/>
              <w:rPr>
                <w:szCs w:val="20"/>
                <w:lang w:val="en-GB"/>
              </w:rPr>
            </w:pPr>
            <w:r w:rsidRPr="00B67543">
              <w:rPr>
                <w:szCs w:val="20"/>
                <w:lang w:val="en-GB"/>
              </w:rPr>
              <w:t>No requirement</w:t>
            </w:r>
          </w:p>
        </w:tc>
        <w:tc>
          <w:tcPr>
            <w:tcW w:w="0" w:type="auto"/>
            <w:tcBorders>
              <w:top w:val="single" w:sz="4" w:space="0" w:color="D2232A"/>
              <w:left w:val="single" w:sz="4" w:space="0" w:color="D2232A"/>
              <w:bottom w:val="single" w:sz="4" w:space="0" w:color="D2232A"/>
              <w:right w:val="single" w:sz="4" w:space="0" w:color="D2232A"/>
            </w:tcBorders>
          </w:tcPr>
          <w:p w14:paraId="762C9283" w14:textId="77777777" w:rsidR="00B67543" w:rsidRPr="00B67543" w:rsidRDefault="00B67543" w:rsidP="00B67543">
            <w:pPr>
              <w:autoSpaceDE w:val="0"/>
              <w:autoSpaceDN w:val="0"/>
              <w:adjustRightInd w:val="0"/>
              <w:spacing w:before="40"/>
              <w:rPr>
                <w:color w:val="000000"/>
                <w:szCs w:val="20"/>
                <w:lang w:val="en-GB"/>
              </w:rPr>
            </w:pPr>
            <w:r w:rsidRPr="00B67543">
              <w:rPr>
                <w:rFonts w:cs="Arial"/>
                <w:color w:val="000000"/>
                <w:szCs w:val="20"/>
                <w:lang w:val="en-GB"/>
              </w:rPr>
              <w:t xml:space="preserve">≤ </w:t>
            </w:r>
            <w:r w:rsidRPr="00B67543">
              <w:rPr>
                <w:color w:val="000000"/>
                <w:szCs w:val="20"/>
                <w:lang w:val="en-GB"/>
              </w:rPr>
              <w:t>200 kHz</w:t>
            </w:r>
          </w:p>
        </w:tc>
        <w:tc>
          <w:tcPr>
            <w:tcW w:w="0" w:type="auto"/>
            <w:tcBorders>
              <w:top w:val="single" w:sz="4" w:space="0" w:color="D2232A"/>
              <w:left w:val="single" w:sz="4" w:space="0" w:color="D2232A"/>
              <w:bottom w:val="single" w:sz="4" w:space="0" w:color="D2232A"/>
              <w:right w:val="single" w:sz="4" w:space="0" w:color="D2232A"/>
            </w:tcBorders>
          </w:tcPr>
          <w:p w14:paraId="6BF3C515" w14:textId="24D062D8" w:rsidR="00B67543" w:rsidRPr="00B67543" w:rsidRDefault="00B67543" w:rsidP="00B43100">
            <w:pPr>
              <w:autoSpaceDE w:val="0"/>
              <w:autoSpaceDN w:val="0"/>
              <w:adjustRightInd w:val="0"/>
              <w:spacing w:before="40"/>
              <w:rPr>
                <w:color w:val="000000"/>
                <w:szCs w:val="20"/>
                <w:lang w:val="en-GB"/>
              </w:rPr>
            </w:pPr>
            <w:r w:rsidRPr="00B67543">
              <w:rPr>
                <w:color w:val="000000"/>
                <w:szCs w:val="20"/>
                <w:lang w:val="en-GB"/>
              </w:rPr>
              <w:t xml:space="preserve">(note </w:t>
            </w:r>
            <w:r w:rsidR="00B43100">
              <w:rPr>
                <w:color w:val="000000"/>
                <w:szCs w:val="20"/>
                <w:lang w:val="en-GB"/>
              </w:rPr>
              <w:t>2</w:t>
            </w:r>
            <w:r w:rsidRPr="00B67543">
              <w:rPr>
                <w:color w:val="000000"/>
                <w:szCs w:val="20"/>
                <w:lang w:val="en-GB"/>
              </w:rPr>
              <w:t>)</w:t>
            </w:r>
          </w:p>
        </w:tc>
      </w:tr>
      <w:tr w:rsidR="00B67543" w:rsidRPr="00B67543" w14:paraId="504DA15C" w14:textId="77777777" w:rsidTr="00B43100">
        <w:tc>
          <w:tcPr>
            <w:tcW w:w="0" w:type="auto"/>
            <w:tcBorders>
              <w:top w:val="single" w:sz="4" w:space="0" w:color="D2232A"/>
              <w:left w:val="single" w:sz="4" w:space="0" w:color="D2232A"/>
              <w:bottom w:val="single" w:sz="4" w:space="0" w:color="D2232A"/>
              <w:right w:val="single" w:sz="4" w:space="0" w:color="D2232A"/>
            </w:tcBorders>
            <w:vAlign w:val="center"/>
          </w:tcPr>
          <w:p w14:paraId="06B03122" w14:textId="77777777" w:rsidR="00B67543" w:rsidRPr="00B67543" w:rsidRDefault="00B67543" w:rsidP="00B67543">
            <w:pPr>
              <w:spacing w:before="40" w:line="288" w:lineRule="auto"/>
              <w:rPr>
                <w:rFonts w:cs="Arial"/>
                <w:b/>
                <w:szCs w:val="20"/>
                <w:lang w:val="en-GB"/>
              </w:rPr>
            </w:pPr>
            <w:r w:rsidRPr="00B67543">
              <w:rPr>
                <w:rFonts w:cs="Arial"/>
                <w:b/>
                <w:szCs w:val="20"/>
                <w:lang w:val="en-GB"/>
              </w:rPr>
              <w:t>a3</w:t>
            </w:r>
          </w:p>
        </w:tc>
        <w:tc>
          <w:tcPr>
            <w:tcW w:w="0" w:type="auto"/>
            <w:tcBorders>
              <w:top w:val="single" w:sz="4" w:space="0" w:color="D2232A"/>
              <w:left w:val="single" w:sz="4" w:space="0" w:color="D2232A"/>
              <w:bottom w:val="single" w:sz="4" w:space="0" w:color="D2232A"/>
              <w:right w:val="single" w:sz="4" w:space="0" w:color="D2232A"/>
            </w:tcBorders>
          </w:tcPr>
          <w:p w14:paraId="30599E73" w14:textId="77777777" w:rsidR="00B67543" w:rsidRPr="00B67543" w:rsidRDefault="00B67543" w:rsidP="00B67543">
            <w:pPr>
              <w:autoSpaceDE w:val="0"/>
              <w:autoSpaceDN w:val="0"/>
              <w:adjustRightInd w:val="0"/>
              <w:spacing w:before="40"/>
              <w:rPr>
                <w:b/>
                <w:bCs/>
                <w:color w:val="000081"/>
                <w:szCs w:val="20"/>
                <w:lang w:val="en-GB"/>
              </w:rPr>
            </w:pPr>
            <w:r w:rsidRPr="00B67543">
              <w:rPr>
                <w:color w:val="000000"/>
                <w:szCs w:val="20"/>
                <w:lang w:val="en-GB"/>
              </w:rPr>
              <w:t>867.6-868.0 MHz</w:t>
            </w:r>
          </w:p>
        </w:tc>
        <w:tc>
          <w:tcPr>
            <w:tcW w:w="0" w:type="auto"/>
            <w:tcBorders>
              <w:top w:val="single" w:sz="4" w:space="0" w:color="D2232A"/>
              <w:left w:val="single" w:sz="4" w:space="0" w:color="D2232A"/>
              <w:bottom w:val="single" w:sz="4" w:space="0" w:color="D2232A"/>
              <w:right w:val="single" w:sz="4" w:space="0" w:color="D2232A"/>
            </w:tcBorders>
          </w:tcPr>
          <w:p w14:paraId="79207BFA" w14:textId="77777777" w:rsidR="00B67543" w:rsidRPr="00B67543" w:rsidRDefault="00B67543" w:rsidP="00B67543">
            <w:pPr>
              <w:autoSpaceDE w:val="0"/>
              <w:autoSpaceDN w:val="0"/>
              <w:adjustRightInd w:val="0"/>
              <w:spacing w:before="40"/>
              <w:rPr>
                <w:b/>
                <w:bCs/>
                <w:color w:val="000081"/>
                <w:szCs w:val="20"/>
                <w:lang w:val="en-GB"/>
              </w:rPr>
            </w:pPr>
            <w:r w:rsidRPr="00B67543">
              <w:rPr>
                <w:color w:val="000000"/>
                <w:szCs w:val="20"/>
                <w:lang w:val="en-GB"/>
              </w:rPr>
              <w:t>500 mW e.r.p.</w:t>
            </w:r>
          </w:p>
        </w:tc>
        <w:tc>
          <w:tcPr>
            <w:tcW w:w="0" w:type="auto"/>
            <w:tcBorders>
              <w:top w:val="single" w:sz="4" w:space="0" w:color="D2232A"/>
              <w:left w:val="single" w:sz="4" w:space="0" w:color="D2232A"/>
              <w:bottom w:val="single" w:sz="4" w:space="0" w:color="D2232A"/>
              <w:right w:val="single" w:sz="4" w:space="0" w:color="D2232A"/>
            </w:tcBorders>
          </w:tcPr>
          <w:p w14:paraId="6E413172" w14:textId="77777777" w:rsidR="00B67543" w:rsidRPr="00B67543" w:rsidRDefault="00B67543" w:rsidP="00B67543">
            <w:pPr>
              <w:autoSpaceDE w:val="0"/>
              <w:autoSpaceDN w:val="0"/>
              <w:adjustRightInd w:val="0"/>
              <w:spacing w:before="40"/>
              <w:rPr>
                <w:b/>
                <w:bCs/>
                <w:color w:val="000081"/>
                <w:szCs w:val="20"/>
                <w:lang w:val="en-GB"/>
              </w:rPr>
            </w:pPr>
            <w:r w:rsidRPr="00B67543">
              <w:rPr>
                <w:szCs w:val="20"/>
                <w:lang w:val="en-GB"/>
              </w:rPr>
              <w:t>No requirement</w:t>
            </w:r>
          </w:p>
        </w:tc>
        <w:tc>
          <w:tcPr>
            <w:tcW w:w="0" w:type="auto"/>
            <w:tcBorders>
              <w:top w:val="single" w:sz="4" w:space="0" w:color="D2232A"/>
              <w:left w:val="single" w:sz="4" w:space="0" w:color="D2232A"/>
              <w:bottom w:val="single" w:sz="4" w:space="0" w:color="D2232A"/>
              <w:right w:val="single" w:sz="4" w:space="0" w:color="D2232A"/>
            </w:tcBorders>
          </w:tcPr>
          <w:p w14:paraId="5612E22A" w14:textId="77777777" w:rsidR="00B67543" w:rsidRPr="00B67543" w:rsidRDefault="00B67543" w:rsidP="00B67543">
            <w:pPr>
              <w:autoSpaceDE w:val="0"/>
              <w:autoSpaceDN w:val="0"/>
              <w:adjustRightInd w:val="0"/>
              <w:spacing w:before="40"/>
              <w:rPr>
                <w:b/>
                <w:bCs/>
                <w:color w:val="000081"/>
                <w:szCs w:val="20"/>
                <w:lang w:val="en-GB"/>
              </w:rPr>
            </w:pPr>
            <w:r w:rsidRPr="00B67543">
              <w:rPr>
                <w:rFonts w:cs="Arial"/>
                <w:color w:val="000000"/>
                <w:szCs w:val="20"/>
                <w:lang w:val="en-GB"/>
              </w:rPr>
              <w:t xml:space="preserve">≤ </w:t>
            </w:r>
            <w:r w:rsidRPr="00B67543">
              <w:rPr>
                <w:color w:val="000000"/>
                <w:szCs w:val="20"/>
                <w:lang w:val="en-GB"/>
              </w:rPr>
              <w:t>200 kHz</w:t>
            </w:r>
          </w:p>
        </w:tc>
        <w:tc>
          <w:tcPr>
            <w:tcW w:w="0" w:type="auto"/>
            <w:tcBorders>
              <w:top w:val="single" w:sz="4" w:space="0" w:color="D2232A"/>
              <w:left w:val="single" w:sz="4" w:space="0" w:color="D2232A"/>
              <w:bottom w:val="single" w:sz="4" w:space="0" w:color="D2232A"/>
              <w:right w:val="single" w:sz="4" w:space="0" w:color="D2232A"/>
            </w:tcBorders>
          </w:tcPr>
          <w:p w14:paraId="70358574" w14:textId="09C24C71" w:rsidR="00B67543" w:rsidRPr="00B67543" w:rsidRDefault="00B67543" w:rsidP="00B43100">
            <w:pPr>
              <w:autoSpaceDE w:val="0"/>
              <w:autoSpaceDN w:val="0"/>
              <w:adjustRightInd w:val="0"/>
              <w:spacing w:before="40"/>
              <w:rPr>
                <w:color w:val="000000"/>
                <w:szCs w:val="20"/>
                <w:lang w:val="en-GB"/>
              </w:rPr>
            </w:pPr>
            <w:r w:rsidRPr="00B67543">
              <w:rPr>
                <w:color w:val="000000"/>
                <w:szCs w:val="20"/>
                <w:lang w:val="en-GB"/>
              </w:rPr>
              <w:t xml:space="preserve">(note </w:t>
            </w:r>
            <w:r w:rsidR="00B43100">
              <w:rPr>
                <w:color w:val="000000"/>
                <w:szCs w:val="20"/>
                <w:lang w:val="en-GB"/>
              </w:rPr>
              <w:t>2</w:t>
            </w:r>
            <w:r w:rsidRPr="00B67543">
              <w:rPr>
                <w:color w:val="000000"/>
                <w:szCs w:val="20"/>
                <w:lang w:val="en-GB"/>
              </w:rPr>
              <w:t>)</w:t>
            </w:r>
          </w:p>
        </w:tc>
      </w:tr>
      <w:tr w:rsidR="00B67543" w:rsidRPr="00B67543" w14:paraId="73CB0C36" w14:textId="77777777" w:rsidTr="00B43100">
        <w:tc>
          <w:tcPr>
            <w:tcW w:w="0" w:type="auto"/>
            <w:tcBorders>
              <w:top w:val="single" w:sz="4" w:space="0" w:color="D2232A"/>
              <w:left w:val="single" w:sz="4" w:space="0" w:color="D2232A"/>
              <w:bottom w:val="single" w:sz="4" w:space="0" w:color="D2232A"/>
              <w:right w:val="single" w:sz="4" w:space="0" w:color="D2232A"/>
            </w:tcBorders>
            <w:vAlign w:val="center"/>
          </w:tcPr>
          <w:p w14:paraId="4D3427C1" w14:textId="77777777" w:rsidR="00B67543" w:rsidRPr="00B67543" w:rsidRDefault="00B67543" w:rsidP="00B67543">
            <w:pPr>
              <w:spacing w:before="40" w:line="288" w:lineRule="auto"/>
              <w:rPr>
                <w:rFonts w:cs="Arial"/>
                <w:b/>
                <w:szCs w:val="20"/>
                <w:lang w:val="en-GB"/>
              </w:rPr>
            </w:pPr>
            <w:r w:rsidRPr="00B67543">
              <w:rPr>
                <w:rFonts w:cs="Arial"/>
                <w:b/>
                <w:szCs w:val="20"/>
                <w:lang w:val="en-GB"/>
              </w:rPr>
              <w:t>a</w:t>
            </w:r>
          </w:p>
        </w:tc>
        <w:tc>
          <w:tcPr>
            <w:tcW w:w="0" w:type="auto"/>
            <w:tcBorders>
              <w:top w:val="single" w:sz="4" w:space="0" w:color="D2232A"/>
              <w:left w:val="single" w:sz="4" w:space="0" w:color="D2232A"/>
              <w:bottom w:val="single" w:sz="4" w:space="0" w:color="D2232A"/>
              <w:right w:val="single" w:sz="4" w:space="0" w:color="D2232A"/>
            </w:tcBorders>
          </w:tcPr>
          <w:p w14:paraId="64E5EF14" w14:textId="77777777" w:rsidR="00B67543" w:rsidRPr="00B67543" w:rsidRDefault="00B67543" w:rsidP="00B67543">
            <w:pPr>
              <w:autoSpaceDE w:val="0"/>
              <w:autoSpaceDN w:val="0"/>
              <w:adjustRightInd w:val="0"/>
              <w:spacing w:before="40"/>
              <w:rPr>
                <w:color w:val="000000"/>
                <w:szCs w:val="20"/>
                <w:lang w:val="en-GB"/>
              </w:rPr>
            </w:pPr>
            <w:r w:rsidRPr="00B67543">
              <w:rPr>
                <w:color w:val="000000"/>
                <w:szCs w:val="20"/>
                <w:lang w:val="en-GB"/>
              </w:rPr>
              <w:t>865-868 MHz</w:t>
            </w:r>
          </w:p>
        </w:tc>
        <w:tc>
          <w:tcPr>
            <w:tcW w:w="0" w:type="auto"/>
            <w:tcBorders>
              <w:top w:val="single" w:sz="4" w:space="0" w:color="D2232A"/>
              <w:left w:val="single" w:sz="4" w:space="0" w:color="D2232A"/>
              <w:bottom w:val="single" w:sz="4" w:space="0" w:color="D2232A"/>
              <w:right w:val="single" w:sz="4" w:space="0" w:color="D2232A"/>
            </w:tcBorders>
          </w:tcPr>
          <w:p w14:paraId="6411B58B" w14:textId="77777777" w:rsidR="00B67543" w:rsidRPr="00B67543" w:rsidRDefault="00B67543" w:rsidP="00B67543">
            <w:pPr>
              <w:autoSpaceDE w:val="0"/>
              <w:autoSpaceDN w:val="0"/>
              <w:adjustRightInd w:val="0"/>
              <w:spacing w:before="40"/>
              <w:rPr>
                <w:color w:val="000000"/>
                <w:szCs w:val="20"/>
                <w:lang w:val="en-GB"/>
              </w:rPr>
            </w:pPr>
            <w:r w:rsidRPr="00B67543">
              <w:rPr>
                <w:color w:val="000000"/>
                <w:szCs w:val="20"/>
                <w:lang w:val="en-GB"/>
              </w:rPr>
              <w:t>2 W e.r.p. (note1)</w:t>
            </w:r>
          </w:p>
        </w:tc>
        <w:tc>
          <w:tcPr>
            <w:tcW w:w="0" w:type="auto"/>
            <w:tcBorders>
              <w:top w:val="single" w:sz="4" w:space="0" w:color="D2232A"/>
              <w:left w:val="single" w:sz="4" w:space="0" w:color="D2232A"/>
              <w:bottom w:val="single" w:sz="4" w:space="0" w:color="D2232A"/>
              <w:right w:val="single" w:sz="4" w:space="0" w:color="D2232A"/>
            </w:tcBorders>
          </w:tcPr>
          <w:p w14:paraId="166E8930" w14:textId="2BDF641A" w:rsidR="00B67543" w:rsidRPr="00B67543" w:rsidRDefault="00B67543" w:rsidP="00B43100">
            <w:pPr>
              <w:autoSpaceDE w:val="0"/>
              <w:autoSpaceDN w:val="0"/>
              <w:adjustRightInd w:val="0"/>
              <w:spacing w:before="40"/>
              <w:rPr>
                <w:szCs w:val="20"/>
                <w:lang w:val="en-GB"/>
              </w:rPr>
            </w:pPr>
            <w:r w:rsidRPr="00B67543">
              <w:rPr>
                <w:szCs w:val="20"/>
                <w:lang w:val="en-GB"/>
              </w:rPr>
              <w:t xml:space="preserve">(note </w:t>
            </w:r>
            <w:r w:rsidR="00B43100">
              <w:rPr>
                <w:szCs w:val="20"/>
                <w:lang w:val="en-GB"/>
              </w:rPr>
              <w:t>3</w:t>
            </w:r>
            <w:r w:rsidRPr="00B67543">
              <w:rPr>
                <w:szCs w:val="20"/>
                <w:lang w:val="en-GB"/>
              </w:rPr>
              <w:t>)</w:t>
            </w:r>
          </w:p>
        </w:tc>
        <w:tc>
          <w:tcPr>
            <w:tcW w:w="0" w:type="auto"/>
            <w:tcBorders>
              <w:top w:val="single" w:sz="4" w:space="0" w:color="D2232A"/>
              <w:left w:val="single" w:sz="4" w:space="0" w:color="D2232A"/>
              <w:bottom w:val="single" w:sz="4" w:space="0" w:color="D2232A"/>
              <w:right w:val="single" w:sz="4" w:space="0" w:color="D2232A"/>
            </w:tcBorders>
          </w:tcPr>
          <w:p w14:paraId="2991BB4C" w14:textId="77777777" w:rsidR="00B67543" w:rsidRPr="00B67543" w:rsidRDefault="00B67543" w:rsidP="00B67543">
            <w:pPr>
              <w:autoSpaceDE w:val="0"/>
              <w:autoSpaceDN w:val="0"/>
              <w:adjustRightInd w:val="0"/>
              <w:spacing w:before="40"/>
              <w:rPr>
                <w:rFonts w:cs="Arial"/>
                <w:color w:val="000000"/>
                <w:szCs w:val="20"/>
                <w:lang w:val="en-GB"/>
              </w:rPr>
            </w:pPr>
            <w:r w:rsidRPr="00B67543">
              <w:rPr>
                <w:rFonts w:cs="Arial"/>
                <w:color w:val="000000"/>
                <w:szCs w:val="20"/>
                <w:lang w:val="en-GB"/>
              </w:rPr>
              <w:t>≤ 200 kHz</w:t>
            </w:r>
          </w:p>
        </w:tc>
        <w:tc>
          <w:tcPr>
            <w:tcW w:w="0" w:type="auto"/>
            <w:tcBorders>
              <w:top w:val="single" w:sz="4" w:space="0" w:color="D2232A"/>
              <w:left w:val="single" w:sz="4" w:space="0" w:color="D2232A"/>
              <w:bottom w:val="single" w:sz="4" w:space="0" w:color="D2232A"/>
              <w:right w:val="single" w:sz="4" w:space="0" w:color="D2232A"/>
            </w:tcBorders>
          </w:tcPr>
          <w:p w14:paraId="4B0AAE3C" w14:textId="77777777" w:rsidR="00B67543" w:rsidRPr="00B67543" w:rsidRDefault="00B67543" w:rsidP="00B67543">
            <w:pPr>
              <w:autoSpaceDE w:val="0"/>
              <w:autoSpaceDN w:val="0"/>
              <w:adjustRightInd w:val="0"/>
              <w:spacing w:before="40"/>
              <w:rPr>
                <w:color w:val="000000"/>
                <w:szCs w:val="20"/>
                <w:lang w:val="en-GB"/>
              </w:rPr>
            </w:pPr>
            <w:r w:rsidRPr="00B67543">
              <w:rPr>
                <w:color w:val="000000"/>
                <w:szCs w:val="20"/>
                <w:lang w:val="en-GB"/>
              </w:rPr>
              <w:t>Operation only when necessary to perform the intended operation, i.e. when RFID tags are expected to be present</w:t>
            </w:r>
          </w:p>
        </w:tc>
      </w:tr>
    </w:tbl>
    <w:p w14:paraId="4BCE0452" w14:textId="77777777" w:rsidR="00B67543" w:rsidRDefault="00B67543" w:rsidP="00F5724C">
      <w:pPr>
        <w:widowControl w:val="0"/>
        <w:tabs>
          <w:tab w:val="left" w:pos="165"/>
        </w:tabs>
        <w:autoSpaceDE w:val="0"/>
        <w:autoSpaceDN w:val="0"/>
        <w:adjustRightInd w:val="0"/>
        <w:spacing w:after="60"/>
        <w:rPr>
          <w:rFonts w:cs="Arial"/>
          <w:b/>
          <w:bCs/>
          <w:szCs w:val="20"/>
          <w:lang w:val="en-GB"/>
        </w:rPr>
      </w:pPr>
    </w:p>
    <w:p w14:paraId="4B4A79DC" w14:textId="08D293E6" w:rsidR="00B43100" w:rsidRPr="00B43100" w:rsidRDefault="00B43100" w:rsidP="00B43100">
      <w:pPr>
        <w:ind w:left="567" w:hanging="567"/>
        <w:rPr>
          <w:sz w:val="16"/>
          <w:szCs w:val="16"/>
          <w:lang w:val="en-GB"/>
        </w:rPr>
      </w:pPr>
      <w:r w:rsidRPr="00B43100">
        <w:rPr>
          <w:sz w:val="16"/>
          <w:szCs w:val="16"/>
          <w:lang w:val="en-GB"/>
        </w:rPr>
        <w:t>Note 1:</w:t>
      </w:r>
      <w:r w:rsidRPr="00B43100">
        <w:rPr>
          <w:rFonts w:ascii="Calibri" w:eastAsia="Calibri" w:hAnsi="Calibri"/>
          <w:sz w:val="22"/>
          <w:szCs w:val="22"/>
        </w:rPr>
        <w:t xml:space="preserve"> </w:t>
      </w:r>
      <w:r w:rsidRPr="00B43100">
        <w:rPr>
          <w:sz w:val="16"/>
          <w:szCs w:val="16"/>
          <w:lang w:val="en-GB"/>
        </w:rPr>
        <w:t>Interrogator transmissions in band a</w:t>
      </w:r>
      <w:r w:rsidR="00A76AA2">
        <w:rPr>
          <w:sz w:val="16"/>
          <w:szCs w:val="16"/>
          <w:lang w:val="en-GB"/>
        </w:rPr>
        <w:t>)</w:t>
      </w:r>
      <w:r w:rsidRPr="00B43100">
        <w:rPr>
          <w:sz w:val="16"/>
          <w:szCs w:val="16"/>
          <w:lang w:val="en-GB"/>
        </w:rPr>
        <w:t xml:space="preserve"> at 2 W e.r.p. are only permitted within the four channels centred at 865.7 MHz, 866.3 MHz, 866.9 MHz and 867.5 MHz; each with a maximum bandwidth of 200 kHz.</w:t>
      </w:r>
    </w:p>
    <w:p w14:paraId="2597D00D" w14:textId="79CC0217" w:rsidR="00B43100" w:rsidRPr="00B43100" w:rsidRDefault="00B43100" w:rsidP="00B43100">
      <w:pPr>
        <w:ind w:left="567" w:hanging="567"/>
        <w:rPr>
          <w:bCs/>
          <w:iCs/>
          <w:sz w:val="16"/>
          <w:szCs w:val="20"/>
          <w:lang w:val="en-GB"/>
        </w:rPr>
      </w:pPr>
      <w:r w:rsidRPr="00B43100">
        <w:rPr>
          <w:sz w:val="16"/>
          <w:szCs w:val="16"/>
          <w:lang w:val="en-GB"/>
        </w:rPr>
        <w:t xml:space="preserve">Note </w:t>
      </w:r>
      <w:r>
        <w:rPr>
          <w:sz w:val="16"/>
          <w:szCs w:val="16"/>
          <w:lang w:val="en-GB"/>
        </w:rPr>
        <w:t>2</w:t>
      </w:r>
      <w:r w:rsidRPr="00B43100">
        <w:rPr>
          <w:sz w:val="16"/>
          <w:szCs w:val="16"/>
          <w:lang w:val="en-GB"/>
        </w:rPr>
        <w:t>:</w:t>
      </w:r>
      <w:r w:rsidRPr="00B43100">
        <w:rPr>
          <w:b/>
          <w:bCs/>
          <w:iCs/>
          <w:sz w:val="16"/>
          <w:szCs w:val="20"/>
          <w:lang w:val="en-GB"/>
        </w:rPr>
        <w:t xml:space="preserve"> </w:t>
      </w:r>
      <w:r w:rsidRPr="00B43100">
        <w:rPr>
          <w:bCs/>
          <w:iCs/>
          <w:sz w:val="16"/>
          <w:szCs w:val="20"/>
          <w:lang w:val="en-GB"/>
        </w:rPr>
        <w:t>RFID interrogator devices placed on the market before the repeal date of EC Decision 2006/804/EC are ‘grandfathered’, i.e. they are continuously permitted to be used in line with the provisions set out in EC Decision 2006/804/EC (see sub-bands a1), a2), and a3)) before the repeal date.</w:t>
      </w:r>
    </w:p>
    <w:p w14:paraId="4C154AE1" w14:textId="1B08DA38" w:rsidR="00B43100" w:rsidRPr="00B43100" w:rsidRDefault="00B43100" w:rsidP="00B43100">
      <w:pPr>
        <w:ind w:left="567" w:hanging="567"/>
        <w:rPr>
          <w:rFonts w:cs="Arial"/>
          <w:b/>
          <w:bCs/>
          <w:iCs/>
          <w:szCs w:val="20"/>
          <w:lang w:val="en-GB"/>
        </w:rPr>
      </w:pPr>
      <w:r w:rsidRPr="00B43100">
        <w:rPr>
          <w:bCs/>
          <w:iCs/>
          <w:sz w:val="16"/>
          <w:szCs w:val="20"/>
          <w:lang w:val="en-GB"/>
        </w:rPr>
        <w:t xml:space="preserve">Note </w:t>
      </w:r>
      <w:r>
        <w:rPr>
          <w:bCs/>
          <w:iCs/>
          <w:sz w:val="16"/>
          <w:szCs w:val="20"/>
          <w:lang w:val="en-GB"/>
        </w:rPr>
        <w:t>3</w:t>
      </w:r>
      <w:r w:rsidRPr="00B43100">
        <w:rPr>
          <w:bCs/>
          <w:iCs/>
          <w:sz w:val="16"/>
          <w:szCs w:val="20"/>
          <w:lang w:val="en-GB"/>
        </w:rPr>
        <w:t>: The maximum period of continuous interrogator transmission on a channel shall not exceed 4s and the period between consecutive transmissions of an interrogator on the same channel shall be at least 100ms in order to ensure most efficient use of available channels for the general benefit of all users.</w:t>
      </w:r>
    </w:p>
    <w:p w14:paraId="1A8DC1A4" w14:textId="77777777" w:rsidR="00B43100" w:rsidRDefault="00B43100" w:rsidP="00F5724C">
      <w:pPr>
        <w:widowControl w:val="0"/>
        <w:tabs>
          <w:tab w:val="left" w:pos="165"/>
        </w:tabs>
        <w:autoSpaceDE w:val="0"/>
        <w:autoSpaceDN w:val="0"/>
        <w:adjustRightInd w:val="0"/>
        <w:spacing w:after="60"/>
        <w:rPr>
          <w:rFonts w:cs="Arial"/>
          <w:b/>
          <w:bCs/>
          <w:szCs w:val="20"/>
          <w:lang w:val="en-GB"/>
        </w:rPr>
      </w:pPr>
    </w:p>
    <w:p w14:paraId="4E2042E9" w14:textId="77777777" w:rsidR="00F5724C" w:rsidRPr="008E2CAD" w:rsidRDefault="00F5724C" w:rsidP="00A47DCF">
      <w:pPr>
        <w:widowControl w:val="0"/>
        <w:tabs>
          <w:tab w:val="left" w:pos="165"/>
        </w:tabs>
        <w:autoSpaceDE w:val="0"/>
        <w:autoSpaceDN w:val="0"/>
        <w:adjustRightInd w:val="0"/>
        <w:spacing w:after="120"/>
        <w:rPr>
          <w:rFonts w:cs="Arial"/>
          <w:b/>
          <w:bCs/>
          <w:szCs w:val="20"/>
          <w:lang w:val="en-GB"/>
        </w:rPr>
      </w:pPr>
      <w:r w:rsidRPr="008E2CAD">
        <w:rPr>
          <w:rFonts w:cs="Arial"/>
          <w:b/>
          <w:bCs/>
          <w:szCs w:val="20"/>
          <w:lang w:val="en-GB"/>
        </w:rPr>
        <w:t>Harmonised Standards</w:t>
      </w:r>
    </w:p>
    <w:p w14:paraId="46B3D556" w14:textId="0DEA7D83" w:rsidR="00F5724C" w:rsidRPr="008E2CAD" w:rsidRDefault="00F5724C" w:rsidP="00F5724C">
      <w:pPr>
        <w:autoSpaceDE w:val="0"/>
        <w:autoSpaceDN w:val="0"/>
        <w:adjustRightInd w:val="0"/>
        <w:rPr>
          <w:rFonts w:cs="Arial"/>
          <w:color w:val="000000"/>
          <w:szCs w:val="20"/>
          <w:lang w:val="en-GB"/>
        </w:rPr>
      </w:pPr>
      <w:r w:rsidRPr="008E2CAD">
        <w:rPr>
          <w:rFonts w:cs="Arial"/>
          <w:color w:val="000000"/>
          <w:szCs w:val="20"/>
          <w:lang w:val="en-GB"/>
        </w:rPr>
        <w:t>EN 302 208</w:t>
      </w:r>
      <w:r w:rsidR="009B7937" w:rsidRPr="008E2CAD">
        <w:rPr>
          <w:rFonts w:cs="Arial"/>
          <w:color w:val="000000"/>
          <w:szCs w:val="20"/>
          <w:lang w:val="en-GB"/>
        </w:rPr>
        <w:t xml:space="preserve"> </w:t>
      </w:r>
      <w:r w:rsidR="005979A5">
        <w:rPr>
          <w:rFonts w:cs="Arial"/>
          <w:color w:val="000000"/>
          <w:szCs w:val="20"/>
          <w:lang w:val="en-GB"/>
        </w:rPr>
        <w:fldChar w:fldCharType="begin"/>
      </w:r>
      <w:r w:rsidR="005979A5">
        <w:rPr>
          <w:rFonts w:cs="Arial"/>
          <w:color w:val="000000"/>
          <w:szCs w:val="20"/>
          <w:lang w:val="en-GB"/>
        </w:rPr>
        <w:instrText xml:space="preserve"> REF _Ref440875851 \n \h </w:instrText>
      </w:r>
      <w:r w:rsidR="005979A5">
        <w:rPr>
          <w:rFonts w:cs="Arial"/>
          <w:color w:val="000000"/>
          <w:szCs w:val="20"/>
          <w:lang w:val="en-GB"/>
        </w:rPr>
      </w:r>
      <w:r w:rsidR="005979A5">
        <w:rPr>
          <w:rFonts w:cs="Arial"/>
          <w:color w:val="000000"/>
          <w:szCs w:val="20"/>
          <w:lang w:val="en-GB"/>
        </w:rPr>
        <w:fldChar w:fldCharType="separate"/>
      </w:r>
      <w:r w:rsidR="0080326D">
        <w:rPr>
          <w:rFonts w:cs="Arial"/>
          <w:color w:val="000000"/>
          <w:szCs w:val="20"/>
          <w:lang w:val="en-GB"/>
        </w:rPr>
        <w:t>[53]</w:t>
      </w:r>
      <w:r w:rsidR="005979A5">
        <w:rPr>
          <w:rFonts w:cs="Arial"/>
          <w:color w:val="000000"/>
          <w:szCs w:val="20"/>
          <w:lang w:val="en-GB"/>
        </w:rPr>
        <w:fldChar w:fldCharType="end"/>
      </w:r>
      <w:r w:rsidRPr="008E2CAD">
        <w:rPr>
          <w:rFonts w:cs="Arial"/>
          <w:color w:val="000000"/>
          <w:szCs w:val="20"/>
          <w:lang w:val="en-GB"/>
        </w:rPr>
        <w:tab/>
        <w:t xml:space="preserve">Sub-bands </w:t>
      </w:r>
      <w:r w:rsidR="00B43100" w:rsidRPr="00B43100">
        <w:rPr>
          <w:rFonts w:cs="Arial"/>
          <w:color w:val="000000"/>
          <w:szCs w:val="20"/>
          <w:lang w:val="en-GB"/>
        </w:rPr>
        <w:t>a), a1), a2), a3)</w:t>
      </w:r>
    </w:p>
    <w:p w14:paraId="1A33B7EB" w14:textId="77777777" w:rsidR="00B43100" w:rsidRPr="00B43100" w:rsidRDefault="00B43100" w:rsidP="00A47DCF">
      <w:pPr>
        <w:widowControl w:val="0"/>
        <w:tabs>
          <w:tab w:val="left" w:pos="165"/>
          <w:tab w:val="left" w:pos="453"/>
        </w:tabs>
        <w:autoSpaceDE w:val="0"/>
        <w:autoSpaceDN w:val="0"/>
        <w:adjustRightInd w:val="0"/>
        <w:spacing w:before="240" w:after="120"/>
        <w:jc w:val="both"/>
        <w:rPr>
          <w:rFonts w:cs="Arial"/>
          <w:b/>
          <w:bCs/>
          <w:szCs w:val="20"/>
          <w:lang w:val="en-GB"/>
        </w:rPr>
      </w:pPr>
      <w:r w:rsidRPr="00B43100">
        <w:rPr>
          <w:rFonts w:cs="Arial"/>
          <w:b/>
          <w:bCs/>
          <w:szCs w:val="20"/>
          <w:lang w:val="en-GB"/>
        </w:rPr>
        <w:t>Technical parameters also referred to in the harmonised standard</w:t>
      </w:r>
    </w:p>
    <w:p w14:paraId="4D2384A5" w14:textId="77777777" w:rsidR="00B43100" w:rsidRPr="00B43100" w:rsidRDefault="00B43100" w:rsidP="00B43100">
      <w:pPr>
        <w:autoSpaceDE w:val="0"/>
        <w:autoSpaceDN w:val="0"/>
        <w:adjustRightInd w:val="0"/>
        <w:rPr>
          <w:rFonts w:cs="Arial"/>
          <w:color w:val="000000"/>
          <w:szCs w:val="20"/>
          <w:lang w:val="en-GB"/>
        </w:rPr>
      </w:pPr>
      <w:r w:rsidRPr="00B43100">
        <w:rPr>
          <w:rFonts w:cs="Arial"/>
          <w:color w:val="000000"/>
          <w:szCs w:val="20"/>
          <w:lang w:val="en-GB"/>
        </w:rPr>
        <w:t>Sub-band a):</w:t>
      </w:r>
    </w:p>
    <w:p w14:paraId="68DDBDCD" w14:textId="5136329D" w:rsidR="00B43100" w:rsidRDefault="00B43100" w:rsidP="00B43100">
      <w:pPr>
        <w:autoSpaceDE w:val="0"/>
        <w:autoSpaceDN w:val="0"/>
        <w:adjustRightInd w:val="0"/>
        <w:spacing w:before="120"/>
        <w:rPr>
          <w:rFonts w:cs="Arial"/>
          <w:b/>
          <w:bCs/>
          <w:szCs w:val="20"/>
          <w:lang w:val="en-GB"/>
        </w:rPr>
      </w:pPr>
      <w:r w:rsidRPr="00B43100">
        <w:rPr>
          <w:rFonts w:cs="Arial"/>
          <w:color w:val="000000"/>
          <w:szCs w:val="20"/>
          <w:lang w:val="en-GB"/>
        </w:rPr>
        <w:t>In addition, antenna beamwidth limits shall be observed as described in the standard EN 302 208.</w:t>
      </w:r>
    </w:p>
    <w:p w14:paraId="7C0C2545" w14:textId="77777777" w:rsidR="00F5724C" w:rsidRPr="008E2CAD" w:rsidRDefault="00F5724C" w:rsidP="00F5724C">
      <w:pPr>
        <w:widowControl w:val="0"/>
        <w:tabs>
          <w:tab w:val="left" w:pos="165"/>
          <w:tab w:val="left" w:pos="453"/>
        </w:tabs>
        <w:autoSpaceDE w:val="0"/>
        <w:autoSpaceDN w:val="0"/>
        <w:adjustRightInd w:val="0"/>
        <w:spacing w:before="240" w:after="60"/>
        <w:rPr>
          <w:rFonts w:cs="Arial"/>
          <w:b/>
          <w:bCs/>
          <w:szCs w:val="20"/>
          <w:lang w:val="en-GB"/>
        </w:rPr>
      </w:pPr>
      <w:r w:rsidRPr="008E2CAD">
        <w:rPr>
          <w:rFonts w:cs="Arial"/>
          <w:b/>
          <w:bCs/>
          <w:szCs w:val="20"/>
          <w:lang w:val="en-GB"/>
        </w:rPr>
        <w:t>Frequency issues</w:t>
      </w:r>
    </w:p>
    <w:p w14:paraId="78FED0E2" w14:textId="77DDB6B8" w:rsidR="00F5724C" w:rsidRPr="008E2CAD" w:rsidRDefault="00F5724C" w:rsidP="00A47DCF">
      <w:pPr>
        <w:autoSpaceDE w:val="0"/>
        <w:autoSpaceDN w:val="0"/>
        <w:adjustRightInd w:val="0"/>
        <w:spacing w:before="120"/>
        <w:rPr>
          <w:rFonts w:cs="Arial"/>
          <w:color w:val="000000"/>
          <w:szCs w:val="20"/>
          <w:lang w:val="en-GB"/>
        </w:rPr>
      </w:pPr>
      <w:r w:rsidRPr="008E2CAD">
        <w:rPr>
          <w:rFonts w:cs="Arial"/>
          <w:color w:val="000000"/>
          <w:szCs w:val="20"/>
          <w:lang w:val="en-GB"/>
        </w:rPr>
        <w:t xml:space="preserve">Sub-bands </w:t>
      </w:r>
      <w:r w:rsidR="00B43100" w:rsidRPr="00B43100">
        <w:rPr>
          <w:rFonts w:cs="Arial"/>
          <w:color w:val="000000"/>
          <w:szCs w:val="20"/>
          <w:lang w:val="en-GB"/>
        </w:rPr>
        <w:t>a1), a2) and a3)</w:t>
      </w:r>
    </w:p>
    <w:p w14:paraId="62A06204" w14:textId="77777777" w:rsidR="00F5724C" w:rsidRPr="008E2CAD" w:rsidRDefault="00F5724C" w:rsidP="00F5724C">
      <w:pPr>
        <w:rPr>
          <w:rFonts w:cs="Arial"/>
          <w:szCs w:val="20"/>
          <w:lang w:val="en-GB"/>
        </w:rPr>
      </w:pPr>
      <w:r w:rsidRPr="008E2CAD">
        <w:rPr>
          <w:rFonts w:cs="Arial"/>
          <w:szCs w:val="20"/>
          <w:lang w:val="en-GB"/>
        </w:rPr>
        <w:t>Channel centre frequencies are 864.9 MHz + (0.2 MHz * channel number).</w:t>
      </w:r>
    </w:p>
    <w:p w14:paraId="3DDD0D4B" w14:textId="77777777" w:rsidR="00F5724C" w:rsidRPr="008E2CAD" w:rsidRDefault="00F5724C" w:rsidP="00F5724C">
      <w:pPr>
        <w:rPr>
          <w:rFonts w:cs="Arial"/>
          <w:szCs w:val="20"/>
          <w:lang w:val="en-GB"/>
        </w:rPr>
      </w:pPr>
    </w:p>
    <w:p w14:paraId="6453C7EB" w14:textId="77777777" w:rsidR="00F5724C" w:rsidRPr="008E2CAD" w:rsidRDefault="00F5724C" w:rsidP="00F5724C">
      <w:pPr>
        <w:rPr>
          <w:rFonts w:cs="Arial"/>
          <w:szCs w:val="20"/>
          <w:lang w:val="en-GB"/>
        </w:rPr>
      </w:pPr>
      <w:r w:rsidRPr="008E2CAD">
        <w:rPr>
          <w:rFonts w:cs="Arial"/>
          <w:szCs w:val="20"/>
          <w:lang w:val="en-GB"/>
        </w:rPr>
        <w:t>The available channel numbers for each sub-band are:</w:t>
      </w:r>
    </w:p>
    <w:p w14:paraId="7D295BC2" w14:textId="77777777" w:rsidR="00F5724C" w:rsidRPr="008E2CAD" w:rsidRDefault="00F5724C" w:rsidP="00F5724C">
      <w:pPr>
        <w:ind w:left="720"/>
        <w:rPr>
          <w:rFonts w:cs="Arial"/>
          <w:szCs w:val="20"/>
          <w:lang w:val="en-GB"/>
        </w:rPr>
      </w:pPr>
      <w:r w:rsidRPr="008E2CAD">
        <w:rPr>
          <w:rFonts w:cs="Arial"/>
          <w:szCs w:val="20"/>
          <w:lang w:val="en-GB"/>
        </w:rPr>
        <w:t>b1: channel numbers 1 to 3</w:t>
      </w:r>
    </w:p>
    <w:p w14:paraId="36B21611" w14:textId="77777777" w:rsidR="00F5724C" w:rsidRPr="008E2CAD" w:rsidRDefault="00F5724C" w:rsidP="00F5724C">
      <w:pPr>
        <w:ind w:left="720"/>
        <w:rPr>
          <w:rFonts w:cs="Arial"/>
          <w:szCs w:val="20"/>
          <w:lang w:val="en-GB"/>
        </w:rPr>
      </w:pPr>
      <w:r w:rsidRPr="008E2CAD">
        <w:rPr>
          <w:rFonts w:cs="Arial"/>
          <w:szCs w:val="20"/>
          <w:lang w:val="en-GB"/>
        </w:rPr>
        <w:t>b2: channel numbers 4 to 13</w:t>
      </w:r>
    </w:p>
    <w:p w14:paraId="690555ED" w14:textId="77777777" w:rsidR="00F5724C" w:rsidRPr="008E2CAD" w:rsidRDefault="00F5724C" w:rsidP="00F5724C">
      <w:pPr>
        <w:ind w:left="720"/>
        <w:rPr>
          <w:rFonts w:cs="Arial"/>
          <w:szCs w:val="20"/>
          <w:lang w:val="en-GB"/>
        </w:rPr>
      </w:pPr>
      <w:r w:rsidRPr="008E2CAD">
        <w:rPr>
          <w:rFonts w:cs="Arial"/>
          <w:szCs w:val="20"/>
          <w:lang w:val="en-GB"/>
        </w:rPr>
        <w:t>b3: channel numbers 14 to 15.</w:t>
      </w:r>
    </w:p>
    <w:p w14:paraId="0CBE5771" w14:textId="77777777" w:rsidR="00F5724C" w:rsidRPr="008E2CAD" w:rsidRDefault="00F5724C" w:rsidP="00F5724C">
      <w:pPr>
        <w:spacing w:before="60" w:after="120"/>
        <w:rPr>
          <w:rFonts w:cs="Arial"/>
          <w:szCs w:val="20"/>
          <w:lang w:val="en-GB"/>
        </w:rPr>
      </w:pPr>
      <w:r w:rsidRPr="008E2CAD">
        <w:rPr>
          <w:rFonts w:cs="Arial"/>
          <w:szCs w:val="20"/>
          <w:lang w:val="en-GB"/>
        </w:rPr>
        <w:t>Note: The same equipment is allowed to operate in several sub-bands.</w:t>
      </w:r>
    </w:p>
    <w:p w14:paraId="7D2D4491" w14:textId="0E1D9EB7" w:rsidR="00F5724C" w:rsidRPr="008E2CAD" w:rsidRDefault="00F5724C" w:rsidP="00DF6CFF">
      <w:pPr>
        <w:pStyle w:val="ECCParagraph"/>
      </w:pPr>
      <w:r w:rsidRPr="008E2CAD">
        <w:t>Frequency hopping or other spread spectrum techniques shall not be used. This requirement set out in ERC/REC 70-03</w:t>
      </w:r>
      <w:r w:rsidR="00462671">
        <w:t xml:space="preserve"> </w:t>
      </w:r>
      <w:r w:rsidR="00462671">
        <w:fldChar w:fldCharType="begin"/>
      </w:r>
      <w:r w:rsidR="00462671">
        <w:instrText xml:space="preserve"> REF _Ref435698354 \n \h </w:instrText>
      </w:r>
      <w:r w:rsidR="00462671">
        <w:fldChar w:fldCharType="separate"/>
      </w:r>
      <w:r w:rsidR="0080326D">
        <w:t>[6]</w:t>
      </w:r>
      <w:r w:rsidR="00462671">
        <w:fldChar w:fldCharType="end"/>
      </w:r>
      <w:r w:rsidRPr="008E2CAD">
        <w:t xml:space="preserve"> can be considered as redundant and is not necessarily needed to be added in the technical annex of the EC Decision for SRDs (note: channel bandwidth is limited to 200 kHz).</w:t>
      </w:r>
    </w:p>
    <w:p w14:paraId="0D5A6898" w14:textId="0C19A237" w:rsidR="00F5724C" w:rsidRPr="008E2CAD" w:rsidRDefault="00F5724C" w:rsidP="00DF6CFF">
      <w:pPr>
        <w:pStyle w:val="ECCParagraph"/>
        <w:rPr>
          <w:rFonts w:cs="Arial"/>
          <w:szCs w:val="20"/>
        </w:rPr>
      </w:pPr>
      <w:r w:rsidRPr="008E2CAD">
        <w:rPr>
          <w:rFonts w:cs="Arial"/>
          <w:szCs w:val="20"/>
        </w:rPr>
        <w:t>The initial version of the</w:t>
      </w:r>
      <w:r w:rsidR="009B7937" w:rsidRPr="008E2CAD">
        <w:rPr>
          <w:rFonts w:cs="Arial"/>
          <w:szCs w:val="20"/>
        </w:rPr>
        <w:t xml:space="preserve"> RFID standard EN 302 208v1.1.1 </w:t>
      </w:r>
      <w:r w:rsidRPr="008E2CAD">
        <w:rPr>
          <w:rFonts w:cs="Arial"/>
          <w:szCs w:val="20"/>
        </w:rPr>
        <w:t>specified the use of DAA with tags responding in the same channel used by the interrogator. This arrangement permitted the use of 10 channels at 2 W, 2 channels at 500 mW and 3 channels at 100 mW. In 2006 the frequency pla</w:t>
      </w:r>
      <w:r w:rsidR="00132916" w:rsidRPr="008E2CAD">
        <w:rPr>
          <w:rFonts w:cs="Arial"/>
          <w:szCs w:val="20"/>
        </w:rPr>
        <w:t xml:space="preserve">n was published in an Annex to </w:t>
      </w:r>
      <w:r w:rsidRPr="008E2CAD">
        <w:rPr>
          <w:rFonts w:cs="Arial"/>
          <w:szCs w:val="20"/>
        </w:rPr>
        <w:t>Decision 2006/804/EC</w:t>
      </w:r>
      <w:r w:rsidR="00132916" w:rsidRPr="008E2CAD">
        <w:rPr>
          <w:rFonts w:cs="Arial"/>
          <w:szCs w:val="20"/>
        </w:rPr>
        <w:t xml:space="preserve"> </w:t>
      </w:r>
      <w:r w:rsidR="00132916" w:rsidRPr="008E2CAD">
        <w:rPr>
          <w:rFonts w:cs="Arial"/>
          <w:szCs w:val="20"/>
        </w:rPr>
        <w:fldChar w:fldCharType="begin"/>
      </w:r>
      <w:r w:rsidR="00132916" w:rsidRPr="008E2CAD">
        <w:rPr>
          <w:rFonts w:cs="Arial"/>
          <w:szCs w:val="20"/>
        </w:rPr>
        <w:instrText xml:space="preserve"> REF _Ref435695393 \n \h </w:instrText>
      </w:r>
      <w:r w:rsidR="00132916" w:rsidRPr="008E2CAD">
        <w:rPr>
          <w:rFonts w:cs="Arial"/>
          <w:szCs w:val="20"/>
        </w:rPr>
      </w:r>
      <w:r w:rsidR="00132916" w:rsidRPr="008E2CAD">
        <w:rPr>
          <w:rFonts w:cs="Arial"/>
          <w:szCs w:val="20"/>
        </w:rPr>
        <w:fldChar w:fldCharType="separate"/>
      </w:r>
      <w:r w:rsidR="0080326D">
        <w:rPr>
          <w:rFonts w:cs="Arial"/>
          <w:szCs w:val="20"/>
        </w:rPr>
        <w:t>[1]</w:t>
      </w:r>
      <w:r w:rsidR="00132916" w:rsidRPr="008E2CAD">
        <w:rPr>
          <w:rFonts w:cs="Arial"/>
          <w:szCs w:val="20"/>
        </w:rPr>
        <w:fldChar w:fldCharType="end"/>
      </w:r>
      <w:r w:rsidRPr="008E2CAD">
        <w:rPr>
          <w:rFonts w:cs="Arial"/>
          <w:szCs w:val="20"/>
        </w:rPr>
        <w:t>.</w:t>
      </w:r>
    </w:p>
    <w:p w14:paraId="606B5A4C" w14:textId="77777777" w:rsidR="00F5724C" w:rsidRPr="008E2CAD" w:rsidRDefault="00F5724C" w:rsidP="00DF6CFF">
      <w:pPr>
        <w:pStyle w:val="ECCParagraph"/>
        <w:rPr>
          <w:rFonts w:cs="Arial"/>
          <w:szCs w:val="20"/>
        </w:rPr>
      </w:pPr>
      <w:r w:rsidRPr="008E2CAD">
        <w:rPr>
          <w:rFonts w:cs="Arial"/>
          <w:szCs w:val="20"/>
        </w:rPr>
        <w:t>While this concept performed satisfactorily for small to medium sized installations, it was considered unacceptable by users with large distribution centres. These organisations required the ability to read tagged items passing simultaneously through all of the dock doors in a distribution centre. Typically this amounted to approximately 100 portals.</w:t>
      </w:r>
    </w:p>
    <w:p w14:paraId="1173EF9A" w14:textId="77777777" w:rsidR="00F5724C" w:rsidRPr="008E2CAD" w:rsidRDefault="00F5724C" w:rsidP="00DF6CFF">
      <w:pPr>
        <w:pStyle w:val="ECCParagraph"/>
        <w:rPr>
          <w:rFonts w:cs="Arial"/>
          <w:szCs w:val="20"/>
        </w:rPr>
      </w:pPr>
      <w:r w:rsidRPr="008E2CAD">
        <w:rPr>
          <w:rFonts w:cs="Arial"/>
          <w:szCs w:val="20"/>
        </w:rPr>
        <w:t>To respond to this request the RFID industry developed a completely new method of operation called the 4-channel plan. This was made possible by the release of a new feature in the chip for the tag, which was called the “dense interrogator mode”. This feature enabled tags to respond in the channels adjacent to the high power channel used by the interrogator. Under the 4-channel plan the high power channels were spaced at intervals of 600 kHz while the tags responded in the adjacent low power channels.  This arrangement improved system performance and minimised the generation of inter-modulation products. The 4-channel plan also allowed low power SRDs to share the band with RFID.</w:t>
      </w:r>
    </w:p>
    <w:p w14:paraId="27BBA031" w14:textId="77777777" w:rsidR="00F5724C" w:rsidRPr="008E2CAD" w:rsidRDefault="00F5724C" w:rsidP="00DF6CFF">
      <w:pPr>
        <w:pStyle w:val="ECCParagraph"/>
        <w:rPr>
          <w:rFonts w:cs="Arial"/>
          <w:szCs w:val="20"/>
        </w:rPr>
      </w:pPr>
      <w:r w:rsidRPr="008E2CAD">
        <w:rPr>
          <w:rFonts w:cs="Arial"/>
          <w:szCs w:val="20"/>
        </w:rPr>
        <w:t>The 4-channel plan, which had the support of RFID manufacturers, was subjected to an extensive series of tests at a major distribution centre. These tests are described in input documents for the meeting of ERM-TG34#14 at 14-03, 14-05 and 14-07. The conclusions reached by ERM_TG34 from the tests were that, if acceptable to CEPT, the 4-channel plan should be adopted by RFID for use at UHF.</w:t>
      </w:r>
    </w:p>
    <w:p w14:paraId="63FD48F2" w14:textId="77777777" w:rsidR="00F5724C" w:rsidRPr="008E2CAD" w:rsidRDefault="00F5724C" w:rsidP="00DF6CFF">
      <w:pPr>
        <w:pStyle w:val="ECCParagraph"/>
        <w:rPr>
          <w:rFonts w:cs="Arial"/>
          <w:szCs w:val="20"/>
        </w:rPr>
      </w:pPr>
      <w:r w:rsidRPr="008E2CAD">
        <w:rPr>
          <w:rFonts w:cs="Arial"/>
          <w:szCs w:val="20"/>
        </w:rPr>
        <w:t>A draft SRDoc (TR 102 649-1)</w:t>
      </w:r>
      <w:r w:rsidR="009B7937" w:rsidRPr="008E2CAD">
        <w:rPr>
          <w:rFonts w:cs="Arial"/>
          <w:szCs w:val="20"/>
        </w:rPr>
        <w:t xml:space="preserve"> </w:t>
      </w:r>
      <w:r w:rsidR="009B7937" w:rsidRPr="008E2CAD">
        <w:rPr>
          <w:rFonts w:cs="Arial"/>
          <w:szCs w:val="20"/>
        </w:rPr>
        <w:fldChar w:fldCharType="begin"/>
      </w:r>
      <w:r w:rsidR="009B7937" w:rsidRPr="008E2CAD">
        <w:rPr>
          <w:rFonts w:cs="Arial"/>
          <w:szCs w:val="20"/>
        </w:rPr>
        <w:instrText xml:space="preserve"> REF _Ref435709888 \n \h </w:instrText>
      </w:r>
      <w:r w:rsidR="009B7937" w:rsidRPr="008E2CAD">
        <w:rPr>
          <w:rFonts w:cs="Arial"/>
          <w:szCs w:val="20"/>
        </w:rPr>
      </w:r>
      <w:r w:rsidR="009B7937" w:rsidRPr="008E2CAD">
        <w:rPr>
          <w:rFonts w:cs="Arial"/>
          <w:szCs w:val="20"/>
        </w:rPr>
        <w:fldChar w:fldCharType="separate"/>
      </w:r>
      <w:r w:rsidR="0080326D">
        <w:rPr>
          <w:rFonts w:cs="Arial"/>
          <w:szCs w:val="20"/>
        </w:rPr>
        <w:t>[54]</w:t>
      </w:r>
      <w:r w:rsidR="009B7937" w:rsidRPr="008E2CAD">
        <w:rPr>
          <w:rFonts w:cs="Arial"/>
          <w:szCs w:val="20"/>
        </w:rPr>
        <w:fldChar w:fldCharType="end"/>
      </w:r>
      <w:r w:rsidRPr="008E2CAD">
        <w:rPr>
          <w:rFonts w:cs="Arial"/>
          <w:szCs w:val="20"/>
        </w:rPr>
        <w:t xml:space="preserve"> describing the 4-channel plan was considered by ERM-RM in January 2007 and sent to WGFM as advance information. (The SRDoc was subsequently adopted by ERM for publication at their meeting in March 2007.) WGFM forwarded the SRDoc to WGSE and SRD-MG requesting their comments. WGSE </w:t>
      </w:r>
      <w:r w:rsidRPr="008E2CAD">
        <w:rPr>
          <w:rFonts w:cs="Arial"/>
          <w:color w:val="000000"/>
          <w:szCs w:val="20"/>
        </w:rPr>
        <w:t xml:space="preserve">noted that: </w:t>
      </w:r>
      <w:r w:rsidRPr="008E2CAD">
        <w:rPr>
          <w:rFonts w:cs="Arial"/>
          <w:i/>
          <w:color w:val="000000"/>
          <w:szCs w:val="20"/>
        </w:rPr>
        <w:t>“2 W RFID is currently already allowed in the band 865.6 to 867.6 MHz, but the use of LBT is mandatory. The current proposal is to remove the requirement for using LBT but at the same time to restrict the 2 W RFID to only 4 channels in the band 865.6 to 867.6 MHz”.</w:t>
      </w:r>
      <w:r w:rsidRPr="008E2CAD">
        <w:rPr>
          <w:rFonts w:cs="Arial"/>
          <w:color w:val="000000"/>
          <w:szCs w:val="20"/>
        </w:rPr>
        <w:t xml:space="preserve"> WGSE </w:t>
      </w:r>
      <w:r w:rsidRPr="008E2CAD">
        <w:rPr>
          <w:rFonts w:cs="Arial"/>
          <w:szCs w:val="20"/>
        </w:rPr>
        <w:t xml:space="preserve">requested SE24 to undertake a compatibility study on the SRDoc. </w:t>
      </w:r>
    </w:p>
    <w:p w14:paraId="06E46141" w14:textId="24A6F32F" w:rsidR="00F5724C" w:rsidRPr="008E2CAD" w:rsidRDefault="00F5724C" w:rsidP="00DF6CFF">
      <w:pPr>
        <w:pStyle w:val="ECCParagraph"/>
        <w:rPr>
          <w:rFonts w:cs="Arial"/>
          <w:szCs w:val="20"/>
        </w:rPr>
      </w:pPr>
      <w:r w:rsidRPr="008E2CAD">
        <w:rPr>
          <w:rFonts w:cs="Arial"/>
          <w:szCs w:val="20"/>
        </w:rPr>
        <w:t>The results of the compatibility study by SE24 were reviewed at their meeting in May 2007. Delegates concluded that the compatibility study had demonstrated that RFID operating in accordance with the RFID channel plan proposed in the SRDoc ETSI TR 102 649-1 will satisfactorily co-exist with other services and SRDs that operate in both the same and adjacent bands. The report goes on to say “</w:t>
      </w:r>
      <w:r w:rsidRPr="008E2CAD">
        <w:rPr>
          <w:rFonts w:cs="Arial"/>
          <w:i/>
          <w:szCs w:val="20"/>
        </w:rPr>
        <w:t>Arguably the situation under the four channel plan will be better since high power transmissions by RFID will be confined to just 4 channels whereas previously it was up to 10.”</w:t>
      </w:r>
      <w:r w:rsidRPr="008E2CAD">
        <w:rPr>
          <w:rFonts w:cs="Arial"/>
          <w:szCs w:val="20"/>
        </w:rPr>
        <w:t xml:space="preserve"> </w:t>
      </w:r>
    </w:p>
    <w:p w14:paraId="0273BF54" w14:textId="77777777" w:rsidR="00F5724C" w:rsidRPr="008E2CAD" w:rsidRDefault="00F5724C" w:rsidP="00DF6CFF">
      <w:pPr>
        <w:pStyle w:val="ECCParagraph"/>
        <w:rPr>
          <w:rFonts w:cs="Arial"/>
          <w:szCs w:val="20"/>
        </w:rPr>
      </w:pPr>
      <w:r w:rsidRPr="008E2CAD">
        <w:rPr>
          <w:rFonts w:cs="Arial"/>
          <w:szCs w:val="20"/>
        </w:rPr>
        <w:t xml:space="preserve">WGSE considered the report from SE 24 at their meeting of WGSE#47 in June </w:t>
      </w:r>
      <w:r w:rsidR="00CD3104" w:rsidRPr="008E2CAD">
        <w:rPr>
          <w:rFonts w:cs="Arial"/>
          <w:szCs w:val="20"/>
        </w:rPr>
        <w:t xml:space="preserve">2007 </w:t>
      </w:r>
      <w:r w:rsidRPr="008E2CAD">
        <w:rPr>
          <w:rFonts w:cs="Arial"/>
          <w:szCs w:val="20"/>
        </w:rPr>
        <w:t xml:space="preserve">and agreed to a </w:t>
      </w:r>
      <w:r w:rsidR="00CD3104" w:rsidRPr="008E2CAD">
        <w:rPr>
          <w:rFonts w:cs="Arial"/>
          <w:szCs w:val="20"/>
        </w:rPr>
        <w:t>liaison statement</w:t>
      </w:r>
      <w:r w:rsidRPr="008E2CAD">
        <w:rPr>
          <w:rFonts w:cs="Arial"/>
          <w:szCs w:val="20"/>
        </w:rPr>
        <w:t xml:space="preserve">, which was sent to WGFM and copied to SRD-MG. The </w:t>
      </w:r>
      <w:r w:rsidR="00CD3104" w:rsidRPr="008E2CAD">
        <w:rPr>
          <w:rFonts w:cs="Arial"/>
          <w:szCs w:val="20"/>
        </w:rPr>
        <w:t>liaison statement</w:t>
      </w:r>
      <w:r w:rsidRPr="008E2CAD">
        <w:rPr>
          <w:rFonts w:cs="Arial"/>
          <w:szCs w:val="20"/>
        </w:rPr>
        <w:t xml:space="preserve">, which forms Annex 21 of the meeting report, endorsed the conclusions in the compatibility study by SE24. In addition they recommended that, based on the work undertaken within ETSI and WG SE, Annex 11 of ERC/REC 70-03 </w:t>
      </w:r>
      <w:r w:rsidR="00132916" w:rsidRPr="008E2CAD">
        <w:rPr>
          <w:rFonts w:cs="Arial"/>
          <w:szCs w:val="20"/>
        </w:rPr>
        <w:fldChar w:fldCharType="begin"/>
      </w:r>
      <w:r w:rsidR="00132916" w:rsidRPr="008E2CAD">
        <w:rPr>
          <w:rFonts w:cs="Arial"/>
          <w:szCs w:val="20"/>
        </w:rPr>
        <w:instrText xml:space="preserve"> REF _Ref435696904 \n \h </w:instrText>
      </w:r>
      <w:r w:rsidR="00132916" w:rsidRPr="008E2CAD">
        <w:rPr>
          <w:rFonts w:cs="Arial"/>
          <w:szCs w:val="20"/>
        </w:rPr>
      </w:r>
      <w:r w:rsidR="00132916" w:rsidRPr="008E2CAD">
        <w:rPr>
          <w:rFonts w:cs="Arial"/>
          <w:szCs w:val="20"/>
        </w:rPr>
        <w:fldChar w:fldCharType="separate"/>
      </w:r>
      <w:r w:rsidR="0080326D">
        <w:rPr>
          <w:rFonts w:cs="Arial"/>
          <w:szCs w:val="20"/>
        </w:rPr>
        <w:t>[6]</w:t>
      </w:r>
      <w:r w:rsidR="00132916" w:rsidRPr="008E2CAD">
        <w:rPr>
          <w:rFonts w:cs="Arial"/>
          <w:szCs w:val="20"/>
        </w:rPr>
        <w:fldChar w:fldCharType="end"/>
      </w:r>
      <w:r w:rsidR="00132916" w:rsidRPr="008E2CAD">
        <w:rPr>
          <w:rFonts w:cs="Arial"/>
          <w:szCs w:val="20"/>
        </w:rPr>
        <w:t xml:space="preserve"> </w:t>
      </w:r>
      <w:r w:rsidRPr="008E2CAD">
        <w:rPr>
          <w:rFonts w:cs="Arial"/>
          <w:szCs w:val="20"/>
        </w:rPr>
        <w:t xml:space="preserve">should be revised as shown in Appendix 1 to their </w:t>
      </w:r>
      <w:r w:rsidR="00CD3104" w:rsidRPr="008E2CAD">
        <w:rPr>
          <w:rFonts w:cs="Arial"/>
          <w:szCs w:val="20"/>
        </w:rPr>
        <w:t>l</w:t>
      </w:r>
      <w:r w:rsidRPr="008E2CAD">
        <w:rPr>
          <w:rFonts w:cs="Arial"/>
          <w:szCs w:val="20"/>
        </w:rPr>
        <w:t xml:space="preserve">iaison </w:t>
      </w:r>
      <w:r w:rsidR="00CD3104" w:rsidRPr="008E2CAD">
        <w:rPr>
          <w:rFonts w:cs="Arial"/>
          <w:szCs w:val="20"/>
        </w:rPr>
        <w:t>s</w:t>
      </w:r>
      <w:r w:rsidRPr="008E2CAD">
        <w:rPr>
          <w:rFonts w:cs="Arial"/>
          <w:szCs w:val="20"/>
        </w:rPr>
        <w:t>tatement (including the insertion of a reference bandwidth for the limits).</w:t>
      </w:r>
    </w:p>
    <w:p w14:paraId="2D7F9C49" w14:textId="77777777" w:rsidR="00F5724C" w:rsidRPr="008E2CAD" w:rsidRDefault="00F5724C" w:rsidP="00DF6CFF">
      <w:pPr>
        <w:pStyle w:val="ECCParagraph"/>
        <w:rPr>
          <w:rFonts w:cs="Arial"/>
          <w:szCs w:val="20"/>
        </w:rPr>
      </w:pPr>
      <w:r w:rsidRPr="008E2CAD">
        <w:rPr>
          <w:rFonts w:cs="Arial"/>
          <w:szCs w:val="20"/>
        </w:rPr>
        <w:t xml:space="preserve">At the meeting of SRD-MG#40 in June </w:t>
      </w:r>
      <w:r w:rsidR="00CD3104" w:rsidRPr="008E2CAD">
        <w:rPr>
          <w:rFonts w:cs="Arial"/>
          <w:szCs w:val="20"/>
        </w:rPr>
        <w:t xml:space="preserve">2007 </w:t>
      </w:r>
      <w:r w:rsidRPr="008E2CAD">
        <w:rPr>
          <w:rFonts w:cs="Arial"/>
          <w:szCs w:val="20"/>
        </w:rPr>
        <w:t xml:space="preserve">delegates reviewed the LS from WGSE. This stated that the proposed 4-channel plan would satisfactorily co-exist with other services and SRDs that operate in both the same and adjacent bands (subject to certain conditions). SRD-MG noted that, to ensure European observance of the 4 channel plan, the RFID industry had requested revision of Annex 11 of </w:t>
      </w:r>
      <w:r w:rsidR="00132916" w:rsidRPr="008E2CAD">
        <w:rPr>
          <w:rFonts w:cs="Arial"/>
          <w:szCs w:val="20"/>
        </w:rPr>
        <w:t>ERC/</w:t>
      </w:r>
      <w:r w:rsidRPr="008E2CAD">
        <w:rPr>
          <w:rFonts w:cs="Arial"/>
          <w:szCs w:val="20"/>
        </w:rPr>
        <w:t>R</w:t>
      </w:r>
      <w:r w:rsidR="00132916" w:rsidRPr="008E2CAD">
        <w:rPr>
          <w:rFonts w:cs="Arial"/>
          <w:szCs w:val="20"/>
        </w:rPr>
        <w:t>EC</w:t>
      </w:r>
      <w:r w:rsidRPr="008E2CAD">
        <w:rPr>
          <w:rFonts w:cs="Arial"/>
          <w:szCs w:val="20"/>
        </w:rPr>
        <w:t xml:space="preserve"> 70-03. to include specification of the four high-powered channels. All administrations present were content with this proposal. However some said that they were unable to implement the changes in their interface regulations bec</w:t>
      </w:r>
      <w:r w:rsidR="00132916" w:rsidRPr="008E2CAD">
        <w:rPr>
          <w:rFonts w:cs="Arial"/>
          <w:szCs w:val="20"/>
        </w:rPr>
        <w:t xml:space="preserve">ause they were contrary to the </w:t>
      </w:r>
      <w:r w:rsidRPr="008E2CAD">
        <w:rPr>
          <w:rFonts w:cs="Arial"/>
          <w:szCs w:val="20"/>
        </w:rPr>
        <w:t>Decision</w:t>
      </w:r>
      <w:r w:rsidR="00CD3104" w:rsidRPr="008E2CAD">
        <w:rPr>
          <w:rFonts w:cs="Arial"/>
          <w:szCs w:val="20"/>
        </w:rPr>
        <w:t xml:space="preserve"> 2006/804/EC</w:t>
      </w:r>
      <w:r w:rsidR="009B7937" w:rsidRPr="008E2CAD">
        <w:rPr>
          <w:rFonts w:cs="Arial"/>
          <w:szCs w:val="20"/>
        </w:rPr>
        <w:t xml:space="preserve"> </w:t>
      </w:r>
      <w:r w:rsidR="009B7937" w:rsidRPr="008E2CAD">
        <w:rPr>
          <w:rFonts w:cs="Arial"/>
          <w:szCs w:val="20"/>
        </w:rPr>
        <w:fldChar w:fldCharType="begin"/>
      </w:r>
      <w:r w:rsidR="009B7937" w:rsidRPr="008E2CAD">
        <w:rPr>
          <w:rFonts w:cs="Arial"/>
          <w:szCs w:val="20"/>
        </w:rPr>
        <w:instrText xml:space="preserve"> REF _Ref435695393 \n \h </w:instrText>
      </w:r>
      <w:r w:rsidR="009B7937" w:rsidRPr="008E2CAD">
        <w:rPr>
          <w:rFonts w:cs="Arial"/>
          <w:szCs w:val="20"/>
        </w:rPr>
      </w:r>
      <w:r w:rsidR="009B7937" w:rsidRPr="008E2CAD">
        <w:rPr>
          <w:rFonts w:cs="Arial"/>
          <w:szCs w:val="20"/>
        </w:rPr>
        <w:fldChar w:fldCharType="separate"/>
      </w:r>
      <w:r w:rsidR="0080326D">
        <w:rPr>
          <w:rFonts w:cs="Arial"/>
          <w:szCs w:val="20"/>
        </w:rPr>
        <w:t>[1]</w:t>
      </w:r>
      <w:r w:rsidR="009B7937" w:rsidRPr="008E2CAD">
        <w:rPr>
          <w:rFonts w:cs="Arial"/>
          <w:szCs w:val="20"/>
        </w:rPr>
        <w:fldChar w:fldCharType="end"/>
      </w:r>
      <w:r w:rsidR="00CD3104" w:rsidRPr="008E2CAD">
        <w:rPr>
          <w:rFonts w:cs="Arial"/>
          <w:szCs w:val="20"/>
        </w:rPr>
        <w:t xml:space="preserve"> for UHF RFIDs</w:t>
      </w:r>
      <w:r w:rsidRPr="008E2CAD">
        <w:rPr>
          <w:rFonts w:cs="Arial"/>
          <w:szCs w:val="20"/>
        </w:rPr>
        <w:t>. For this reason delegates considered that the text proposed by WGSE for insertion in Annex</w:t>
      </w:r>
      <w:r w:rsidR="00A36F91" w:rsidRPr="008E2CAD">
        <w:rPr>
          <w:rFonts w:cs="Arial"/>
          <w:szCs w:val="20"/>
        </w:rPr>
        <w:t xml:space="preserve"> 11 of ERC/REC</w:t>
      </w:r>
      <w:r w:rsidRPr="008E2CAD">
        <w:rPr>
          <w:rFonts w:cs="Arial"/>
          <w:szCs w:val="20"/>
        </w:rPr>
        <w:t xml:space="preserve"> 70-03 should be considered again at SRD-MG#41</w:t>
      </w:r>
    </w:p>
    <w:p w14:paraId="139B5ACA" w14:textId="420F3C22" w:rsidR="00F5724C" w:rsidRPr="008E2CAD" w:rsidRDefault="00F5724C" w:rsidP="00DF6CFF">
      <w:pPr>
        <w:pStyle w:val="ECCParagraph"/>
        <w:rPr>
          <w:rFonts w:cs="Arial"/>
          <w:szCs w:val="20"/>
        </w:rPr>
      </w:pPr>
      <w:r w:rsidRPr="008E2CAD">
        <w:rPr>
          <w:rFonts w:cs="Arial"/>
          <w:szCs w:val="20"/>
        </w:rPr>
        <w:t xml:space="preserve">The topic was again discussed at the meeting of </w:t>
      </w:r>
      <w:r w:rsidRPr="009F5395">
        <w:rPr>
          <w:rFonts w:cs="Arial"/>
          <w:szCs w:val="20"/>
        </w:rPr>
        <w:t>SRD-MG#41 in September</w:t>
      </w:r>
      <w:r w:rsidR="00CD3104" w:rsidRPr="008E2CAD">
        <w:rPr>
          <w:rFonts w:cs="Arial"/>
          <w:szCs w:val="20"/>
        </w:rPr>
        <w:t xml:space="preserve"> 2007</w:t>
      </w:r>
      <w:r w:rsidRPr="008E2CAD">
        <w:rPr>
          <w:rFonts w:cs="Arial"/>
          <w:szCs w:val="20"/>
        </w:rPr>
        <w:t xml:space="preserve">. Following further consideration of the issues a modified version of Annex 11 to </w:t>
      </w:r>
      <w:r w:rsidR="00132916" w:rsidRPr="008E2CAD">
        <w:rPr>
          <w:rFonts w:cs="Arial"/>
          <w:szCs w:val="20"/>
        </w:rPr>
        <w:t>ERC/</w:t>
      </w:r>
      <w:r w:rsidRPr="008E2CAD">
        <w:rPr>
          <w:rFonts w:cs="Arial"/>
          <w:szCs w:val="20"/>
        </w:rPr>
        <w:t>R</w:t>
      </w:r>
      <w:r w:rsidR="00132916" w:rsidRPr="008E2CAD">
        <w:rPr>
          <w:rFonts w:cs="Arial"/>
          <w:szCs w:val="20"/>
        </w:rPr>
        <w:t>EC</w:t>
      </w:r>
      <w:r w:rsidRPr="008E2CAD">
        <w:rPr>
          <w:rFonts w:cs="Arial"/>
          <w:szCs w:val="20"/>
        </w:rPr>
        <w:t xml:space="preserve"> 70-03</w:t>
      </w:r>
      <w:r w:rsidR="00132916" w:rsidRPr="008E2CAD">
        <w:rPr>
          <w:rFonts w:cs="Arial"/>
          <w:szCs w:val="20"/>
        </w:rPr>
        <w:t xml:space="preserve"> </w:t>
      </w:r>
      <w:r w:rsidRPr="008E2CAD">
        <w:rPr>
          <w:rFonts w:cs="Arial"/>
          <w:szCs w:val="20"/>
        </w:rPr>
        <w:t xml:space="preserve">was agreed and submitted to WGFM for approval. This version is available at Annex 6 of SRDMG(07)85. </w:t>
      </w:r>
    </w:p>
    <w:p w14:paraId="49F6BFB0" w14:textId="10412D9D" w:rsidR="00F5724C" w:rsidRPr="008E2CAD" w:rsidRDefault="00F5724C" w:rsidP="00DF6CFF">
      <w:pPr>
        <w:pStyle w:val="ECCParagraph"/>
      </w:pPr>
      <w:r w:rsidRPr="008E2CAD">
        <w:t>At WGFM#61 delegates considered the proposed revision to Annex 11, which apart from reservations by two administrations, met with general approval. The Chairman therefore said that the revised Annex 11 should go out for public consultation. However during the discussion the EC Counsellor pointed out that the 4-channel plan fell within the boundaries set by the EC RFID Decision 2006/804/EC. For the present it was therefore unnecessary for it to be revised. The Chairman considered that it would be better to await the results of the public consultation before advising the EC of the decision by WGFM.</w:t>
      </w:r>
    </w:p>
    <w:p w14:paraId="1A24A7A5" w14:textId="1221393F" w:rsidR="00F5724C" w:rsidRPr="008E2CAD" w:rsidRDefault="00F5724C" w:rsidP="00DF6CFF">
      <w:pPr>
        <w:pStyle w:val="ECCParagraph"/>
      </w:pPr>
      <w:r w:rsidRPr="008E2CAD">
        <w:t>Since the public consultation ended on 30 December 2007</w:t>
      </w:r>
      <w:r w:rsidRPr="00D716B2">
        <w:t xml:space="preserve">, the results </w:t>
      </w:r>
      <w:r w:rsidR="00D716B2" w:rsidRPr="00D716B2">
        <w:t>in document FM(08)008</w:t>
      </w:r>
      <w:r w:rsidR="00706517">
        <w:t xml:space="preserve"> </w:t>
      </w:r>
      <w:r w:rsidRPr="00D716B2">
        <w:t>were</w:t>
      </w:r>
      <w:r w:rsidRPr="008E2CAD">
        <w:t xml:space="preserve"> considered in February 2008 at the meeting of WGFM#62. Only one comment (from Spain) was received, which supported the adoption of the revised Annex 11. WG FM decided to adopt the draft revised Annex 11 for publication (see Annex 21</w:t>
      </w:r>
      <w:r w:rsidR="00A56D04" w:rsidRPr="008E2CAD">
        <w:t xml:space="preserve"> in the WGFM Minutes</w:t>
      </w:r>
      <w:r w:rsidRPr="008E2CAD">
        <w:t>).</w:t>
      </w:r>
    </w:p>
    <w:p w14:paraId="0B401D37" w14:textId="77777777" w:rsidR="00F5724C" w:rsidRPr="008E2CAD" w:rsidRDefault="00F5724C" w:rsidP="00DF6CFF">
      <w:pPr>
        <w:pStyle w:val="ECCParagraph"/>
      </w:pPr>
      <w:r w:rsidRPr="008E2CAD">
        <w:t>In April 2008 ETSI published a new version of the RFID standard at UHF (EN 302 208 v1.2.1)</w:t>
      </w:r>
      <w:r w:rsidR="009B7937" w:rsidRPr="008E2CAD">
        <w:t xml:space="preserve"> </w:t>
      </w:r>
      <w:r w:rsidR="009B7937" w:rsidRPr="008E2CAD">
        <w:fldChar w:fldCharType="begin"/>
      </w:r>
      <w:r w:rsidR="009B7937" w:rsidRPr="008E2CAD">
        <w:instrText xml:space="preserve"> REF _Ref435709705 \n \h </w:instrText>
      </w:r>
      <w:r w:rsidR="009B7937" w:rsidRPr="008E2CAD">
        <w:fldChar w:fldCharType="separate"/>
      </w:r>
      <w:r w:rsidR="0080326D">
        <w:t>[53]</w:t>
      </w:r>
      <w:r w:rsidR="009B7937" w:rsidRPr="008E2CAD">
        <w:fldChar w:fldCharType="end"/>
      </w:r>
      <w:r w:rsidRPr="008E2CAD">
        <w:t>, which included specification of the 4-channel plan. The standard was quickly implemented by the RFID industry and continues to be used successfully.</w:t>
      </w:r>
    </w:p>
    <w:p w14:paraId="35AD8A44" w14:textId="04BCA06A" w:rsidR="00F5724C" w:rsidRPr="008E2CAD" w:rsidRDefault="00F5724C" w:rsidP="00DF6CFF">
      <w:pPr>
        <w:pStyle w:val="ECCParagraph"/>
      </w:pPr>
      <w:r w:rsidRPr="008E2CAD">
        <w:t xml:space="preserve">It is proposed that the Spectrum Decision for RFID should be amended to reflect the situation that exists today. </w:t>
      </w:r>
    </w:p>
    <w:p w14:paraId="18C65AAB" w14:textId="5C3342AC" w:rsidR="00F5724C" w:rsidRPr="008E2CAD" w:rsidRDefault="00F5724C" w:rsidP="00DF6CFF">
      <w:pPr>
        <w:pStyle w:val="ECCParagraph"/>
      </w:pPr>
      <w:r w:rsidRPr="008E2CAD">
        <w:t xml:space="preserve">The whole </w:t>
      </w:r>
      <w:r w:rsidR="00396FA1" w:rsidRPr="008E2CAD">
        <w:t xml:space="preserve">of </w:t>
      </w:r>
      <w:r w:rsidR="005746A1" w:rsidRPr="008E2CAD">
        <w:t>this clause</w:t>
      </w:r>
      <w:r w:rsidR="00491A8B" w:rsidRPr="008E2CAD">
        <w:t xml:space="preserve"> </w:t>
      </w:r>
      <w:r w:rsidRPr="008E2CAD">
        <w:t xml:space="preserve">assumes the availability of the 4-channel plan. For this reason it is fundamental that it forms part of the Sixth Update of the </w:t>
      </w:r>
      <w:r w:rsidR="00192ABF" w:rsidRPr="008E2CAD">
        <w:t>EC Decision for SRDs</w:t>
      </w:r>
      <w:r w:rsidRPr="008E2CAD">
        <w:t>. In May 2015, ECC WGFM endorsed the proposals of the SRD/MG to include the current regulation for UHF RFID in the technical annex of the EC Decision for SRDs. For UHF RFID, WGFM agreed that the proposal for inclusion in the EC Decision for SRDs should be based on the 4-channel RFID plan since it fosters a more efficient use and sharing of the spectrum.</w:t>
      </w:r>
    </w:p>
    <w:p w14:paraId="0C9122AC" w14:textId="77777777" w:rsidR="00F449C5" w:rsidRPr="008E2CAD" w:rsidRDefault="00F5724C" w:rsidP="00F449C5">
      <w:pPr>
        <w:spacing w:after="240"/>
        <w:jc w:val="both"/>
        <w:rPr>
          <w:lang w:val="en-GB"/>
        </w:rPr>
      </w:pPr>
      <w:r w:rsidRPr="008E2CAD">
        <w:rPr>
          <w:lang w:val="en-GB"/>
        </w:rPr>
        <w:t>CEPT proposes to include provisions for UHF RFID in the EC Decision for SRDs as set out in Annex 3 of this Report and to</w:t>
      </w:r>
      <w:r w:rsidR="00132916" w:rsidRPr="008E2CAD">
        <w:rPr>
          <w:lang w:val="en-GB"/>
        </w:rPr>
        <w:t xml:space="preserve"> repeal Decision 2006/804/EC</w:t>
      </w:r>
      <w:r w:rsidRPr="008E2CAD">
        <w:rPr>
          <w:lang w:val="en-GB"/>
        </w:rPr>
        <w:t xml:space="preserve">. </w:t>
      </w:r>
      <w:r w:rsidR="00DB7623" w:rsidRPr="008E2CAD">
        <w:rPr>
          <w:lang w:val="en-GB"/>
        </w:rPr>
        <w:t>E</w:t>
      </w:r>
      <w:r w:rsidR="00F449C5" w:rsidRPr="008E2CAD">
        <w:rPr>
          <w:lang w:val="en-GB"/>
        </w:rPr>
        <w:t xml:space="preserve">xisting RFID systems </w:t>
      </w:r>
      <w:r w:rsidR="00DB7623" w:rsidRPr="008E2CAD">
        <w:rPr>
          <w:lang w:val="en-GB"/>
        </w:rPr>
        <w:t xml:space="preserve">which are not based on the 4-channel plan </w:t>
      </w:r>
      <w:r w:rsidR="00F449C5" w:rsidRPr="008E2CAD">
        <w:rPr>
          <w:lang w:val="en-GB"/>
        </w:rPr>
        <w:t>are allowed to continue to operate</w:t>
      </w:r>
      <w:r w:rsidR="00DB7623" w:rsidRPr="008E2CAD">
        <w:rPr>
          <w:lang w:val="en-GB"/>
        </w:rPr>
        <w:t xml:space="preserve"> (“grandfathering”).</w:t>
      </w:r>
    </w:p>
    <w:p w14:paraId="11B36495" w14:textId="77777777" w:rsidR="00F5724C" w:rsidRPr="008E2CAD" w:rsidRDefault="00F5724C" w:rsidP="00F5724C">
      <w:pPr>
        <w:spacing w:after="240"/>
        <w:jc w:val="both"/>
        <w:rPr>
          <w:lang w:val="en-GB"/>
        </w:rPr>
      </w:pPr>
      <w:r w:rsidRPr="008E2CAD">
        <w:rPr>
          <w:lang w:val="en-GB"/>
        </w:rPr>
        <w:t>RFID interrogator devices placed on the ma</w:t>
      </w:r>
      <w:r w:rsidR="00132916" w:rsidRPr="008E2CAD">
        <w:rPr>
          <w:lang w:val="en-GB"/>
        </w:rPr>
        <w:t xml:space="preserve">rket before the repeal date of </w:t>
      </w:r>
      <w:r w:rsidRPr="008E2CAD">
        <w:rPr>
          <w:lang w:val="en-GB"/>
        </w:rPr>
        <w:t xml:space="preserve">Decision </w:t>
      </w:r>
      <w:r w:rsidR="00132916" w:rsidRPr="008E2CAD">
        <w:rPr>
          <w:lang w:val="en-GB"/>
        </w:rPr>
        <w:t>2006/804/EC</w:t>
      </w:r>
      <w:r w:rsidRPr="008E2CAD">
        <w:rPr>
          <w:lang w:val="en-GB"/>
        </w:rPr>
        <w:t xml:space="preserve"> which operate outside of the provisions of the standardised 4-channel plan are considered to be ‘grandfathered’. I.e. they should be continuously permitted to be used in line with the provisions set out in Decision 2006/804/EC before the repeal date. It is considered that the number of such RFID interrogator devices on the market is extremely small.</w:t>
      </w:r>
    </w:p>
    <w:p w14:paraId="2A266E43" w14:textId="4E4F5035" w:rsidR="00A56D04" w:rsidRPr="008E2CAD" w:rsidRDefault="00F5724C" w:rsidP="00F5724C">
      <w:pPr>
        <w:spacing w:after="240"/>
        <w:jc w:val="both"/>
        <w:rPr>
          <w:lang w:val="en-GB"/>
        </w:rPr>
      </w:pPr>
      <w:r w:rsidRPr="008E2CAD">
        <w:rPr>
          <w:lang w:val="en-GB"/>
        </w:rPr>
        <w:t>CEPT is changing the entry for UHF RFID in 865-868 MHz in Annex 11 of ERC</w:t>
      </w:r>
      <w:r w:rsidR="00132916" w:rsidRPr="008E2CAD">
        <w:rPr>
          <w:lang w:val="en-GB"/>
        </w:rPr>
        <w:t>/</w:t>
      </w:r>
      <w:r w:rsidRPr="008E2CAD">
        <w:rPr>
          <w:lang w:val="en-GB"/>
        </w:rPr>
        <w:t>R</w:t>
      </w:r>
      <w:r w:rsidR="00132916" w:rsidRPr="008E2CAD">
        <w:rPr>
          <w:lang w:val="en-GB"/>
        </w:rPr>
        <w:t>EC</w:t>
      </w:r>
      <w:r w:rsidRPr="008E2CAD">
        <w:rPr>
          <w:lang w:val="en-GB"/>
        </w:rPr>
        <w:t xml:space="preserve"> 70-03 accordingly to avoid any discrepancies at the time of this Report undergoing the CEPT approval process.</w:t>
      </w:r>
      <w:r w:rsidR="00A56D04" w:rsidRPr="008E2CAD">
        <w:rPr>
          <w:lang w:val="en-GB"/>
        </w:rPr>
        <w:t xml:space="preserve"> </w:t>
      </w:r>
    </w:p>
    <w:p w14:paraId="1F60DAC8" w14:textId="77777777" w:rsidR="00F5724C" w:rsidRPr="008E2CAD" w:rsidRDefault="00A56D04" w:rsidP="00F5724C">
      <w:pPr>
        <w:spacing w:after="240"/>
        <w:jc w:val="both"/>
        <w:rPr>
          <w:lang w:val="en-GB"/>
        </w:rPr>
      </w:pPr>
      <w:r w:rsidRPr="008E2CAD">
        <w:rPr>
          <w:lang w:val="en-GB"/>
        </w:rPr>
        <w:t>It has to be stressed that RFID interrogators shall transmit only when necessary to perform the intended operation, i.e. when RFID tags are expected to be present. In addition, the maximum period of continuous interrogator transmission shall not exceed 4s and the period between consecutive transmissions of an interrogator on the same channel shall be at least 100ms in order to ensure most efficient use of available channels for the general benefit of all users. Antenna beamwidth limits shall be observed as described in the standard EN 302 208</w:t>
      </w:r>
      <w:r w:rsidR="009B7937" w:rsidRPr="008E2CAD">
        <w:rPr>
          <w:lang w:val="en-GB"/>
        </w:rPr>
        <w:t xml:space="preserve"> </w:t>
      </w:r>
      <w:r w:rsidR="009B7937" w:rsidRPr="008E2CAD">
        <w:rPr>
          <w:lang w:val="en-GB"/>
        </w:rPr>
        <w:fldChar w:fldCharType="begin"/>
      </w:r>
      <w:r w:rsidR="009B7937" w:rsidRPr="008E2CAD">
        <w:rPr>
          <w:lang w:val="en-GB"/>
        </w:rPr>
        <w:instrText xml:space="preserve"> REF _Ref435709705 \n \h </w:instrText>
      </w:r>
      <w:r w:rsidR="009B7937" w:rsidRPr="008E2CAD">
        <w:rPr>
          <w:lang w:val="en-GB"/>
        </w:rPr>
      </w:r>
      <w:r w:rsidR="009B7937" w:rsidRPr="008E2CAD">
        <w:rPr>
          <w:lang w:val="en-GB"/>
        </w:rPr>
        <w:fldChar w:fldCharType="separate"/>
      </w:r>
      <w:r w:rsidR="0080326D">
        <w:rPr>
          <w:lang w:val="en-GB"/>
        </w:rPr>
        <w:t>[53]</w:t>
      </w:r>
      <w:r w:rsidR="009B7937" w:rsidRPr="008E2CAD">
        <w:rPr>
          <w:lang w:val="en-GB"/>
        </w:rPr>
        <w:fldChar w:fldCharType="end"/>
      </w:r>
      <w:r w:rsidRPr="008E2CAD">
        <w:rPr>
          <w:lang w:val="en-GB"/>
        </w:rPr>
        <w:t>.</w:t>
      </w:r>
    </w:p>
    <w:p w14:paraId="61B5E759" w14:textId="0FE25D05" w:rsidR="00F5724C" w:rsidRPr="008E2CAD" w:rsidRDefault="00A56D04" w:rsidP="00AB6506">
      <w:pPr>
        <w:spacing w:after="240"/>
        <w:jc w:val="both"/>
        <w:rPr>
          <w:lang w:val="en-GB"/>
        </w:rPr>
      </w:pPr>
      <w:r w:rsidRPr="008E2CAD">
        <w:rPr>
          <w:lang w:val="en-GB"/>
        </w:rPr>
        <w:t xml:space="preserve">Hence, the proposed new entry in the technical annex of the EC Decision for SRDs is proposed to refer to </w:t>
      </w:r>
      <w:r w:rsidR="00AB6506" w:rsidRPr="008E2CAD">
        <w:rPr>
          <w:lang w:val="en-GB"/>
        </w:rPr>
        <w:t>the t</w:t>
      </w:r>
      <w:r w:rsidRPr="008E2CAD">
        <w:rPr>
          <w:lang w:val="en-GB"/>
        </w:rPr>
        <w:t>echniques to access spectrum and mitigate interference that provide at least equivalent performance to the techniques described in harmonised standards adopted under Directive 2014/53/EU</w:t>
      </w:r>
      <w:r w:rsidR="009D1831">
        <w:rPr>
          <w:lang w:val="en-GB"/>
        </w:rPr>
        <w:t xml:space="preserve"> </w:t>
      </w:r>
      <w:r w:rsidR="009D1831">
        <w:rPr>
          <w:lang w:val="en-GB"/>
        </w:rPr>
        <w:fldChar w:fldCharType="begin"/>
      </w:r>
      <w:r w:rsidR="009D1831">
        <w:rPr>
          <w:lang w:val="en-GB"/>
        </w:rPr>
        <w:instrText xml:space="preserve"> REF _Ref437864050 \n \h </w:instrText>
      </w:r>
      <w:r w:rsidR="009D1831">
        <w:rPr>
          <w:lang w:val="en-GB"/>
        </w:rPr>
      </w:r>
      <w:r w:rsidR="009D1831">
        <w:rPr>
          <w:lang w:val="en-GB"/>
        </w:rPr>
        <w:fldChar w:fldCharType="separate"/>
      </w:r>
      <w:r w:rsidR="0080326D">
        <w:rPr>
          <w:lang w:val="en-GB"/>
        </w:rPr>
        <w:t>[8]</w:t>
      </w:r>
      <w:r w:rsidR="009D1831">
        <w:rPr>
          <w:lang w:val="en-GB"/>
        </w:rPr>
        <w:fldChar w:fldCharType="end"/>
      </w:r>
      <w:r w:rsidRPr="008E2CAD">
        <w:rPr>
          <w:lang w:val="en-GB"/>
        </w:rPr>
        <w:t>.</w:t>
      </w:r>
    </w:p>
    <w:p w14:paraId="1A79201E" w14:textId="77777777" w:rsidR="00F5724C" w:rsidRPr="008E2CAD" w:rsidRDefault="00F5724C" w:rsidP="00DF6CFF">
      <w:pPr>
        <w:pStyle w:val="Heading2"/>
        <w:rPr>
          <w:lang w:val="en-GB"/>
        </w:rPr>
      </w:pPr>
      <w:bookmarkStart w:id="46" w:name="_Toc467571207"/>
      <w:r w:rsidRPr="008E2CAD">
        <w:rPr>
          <w:lang w:val="en-GB"/>
        </w:rPr>
        <w:t>UWB</w:t>
      </w:r>
      <w:bookmarkEnd w:id="46"/>
    </w:p>
    <w:p w14:paraId="33D1F01F" w14:textId="77777777" w:rsidR="00F5724C" w:rsidRPr="008E2CAD" w:rsidRDefault="00F5724C" w:rsidP="00DF6CFF">
      <w:pPr>
        <w:pStyle w:val="ECCParagraph"/>
        <w:keepNext/>
      </w:pPr>
      <w:r w:rsidRPr="008E2CAD">
        <w:t>All UWB-technology based wireless applications are de-facto short range devices.</w:t>
      </w:r>
    </w:p>
    <w:p w14:paraId="17F5AB35" w14:textId="77777777" w:rsidR="003106AD" w:rsidRPr="008E2CAD" w:rsidRDefault="00F5724C" w:rsidP="00F5724C">
      <w:pPr>
        <w:pStyle w:val="ECCParagraph"/>
      </w:pPr>
      <w:r w:rsidRPr="008E2CAD">
        <w:t xml:space="preserve">The regulatory approach for UWB and SRD is the same, i.e. the regulatory status is always on a ‘non-interference and non-protected basis’. </w:t>
      </w:r>
      <w:r w:rsidR="003106AD" w:rsidRPr="008E2CAD">
        <w:t xml:space="preserve">Decision 2007/131/EC </w:t>
      </w:r>
      <w:r w:rsidR="00132916" w:rsidRPr="008E2CAD">
        <w:fldChar w:fldCharType="begin"/>
      </w:r>
      <w:r w:rsidR="00132916" w:rsidRPr="008E2CAD">
        <w:instrText xml:space="preserve"> REF _Ref435696084 \n \h </w:instrText>
      </w:r>
      <w:r w:rsidR="00132916" w:rsidRPr="008E2CAD">
        <w:fldChar w:fldCharType="separate"/>
      </w:r>
      <w:r w:rsidR="0080326D">
        <w:t>[2]</w:t>
      </w:r>
      <w:r w:rsidR="00132916" w:rsidRPr="008E2CAD">
        <w:fldChar w:fldCharType="end"/>
      </w:r>
      <w:r w:rsidR="00132916" w:rsidRPr="008E2CAD">
        <w:t xml:space="preserve"> </w:t>
      </w:r>
      <w:r w:rsidR="003106AD" w:rsidRPr="008E2CAD">
        <w:t>focusses on UWB applications below 10.6 GHz while ERC</w:t>
      </w:r>
      <w:r w:rsidR="00132916" w:rsidRPr="008E2CAD">
        <w:t>/</w:t>
      </w:r>
      <w:r w:rsidR="003106AD" w:rsidRPr="008E2CAD">
        <w:t>R</w:t>
      </w:r>
      <w:r w:rsidR="00132916" w:rsidRPr="008E2CAD">
        <w:t>EC</w:t>
      </w:r>
      <w:r w:rsidR="003106AD" w:rsidRPr="008E2CAD">
        <w:t xml:space="preserve"> 70-03</w:t>
      </w:r>
      <w:r w:rsidR="00132916" w:rsidRPr="008E2CAD">
        <w:t xml:space="preserve"> </w:t>
      </w:r>
      <w:r w:rsidR="00132916" w:rsidRPr="008E2CAD">
        <w:fldChar w:fldCharType="begin"/>
      </w:r>
      <w:r w:rsidR="00132916" w:rsidRPr="008E2CAD">
        <w:instrText xml:space="preserve"> REF _Ref435696904 \n \h </w:instrText>
      </w:r>
      <w:r w:rsidR="00132916" w:rsidRPr="008E2CAD">
        <w:fldChar w:fldCharType="separate"/>
      </w:r>
      <w:r w:rsidR="0080326D">
        <w:t>[6]</w:t>
      </w:r>
      <w:r w:rsidR="00132916" w:rsidRPr="008E2CAD">
        <w:fldChar w:fldCharType="end"/>
      </w:r>
      <w:r w:rsidR="003106AD" w:rsidRPr="008E2CAD">
        <w:t xml:space="preserve"> includes references to many more applications using UWB technology such as TLPR, LPR, automotive radars etc.</w:t>
      </w:r>
    </w:p>
    <w:p w14:paraId="46B5D0D8" w14:textId="3A8B09C4" w:rsidR="00F5724C" w:rsidRPr="008E2CAD" w:rsidRDefault="00F5724C" w:rsidP="00F5724C">
      <w:pPr>
        <w:pStyle w:val="ECCParagraph"/>
      </w:pPr>
      <w:r w:rsidRPr="008E2CAD">
        <w:t xml:space="preserve">A benefit of the merging of the UWB regulation contained in the EC Decision on UWB (2007/131/EC and its amendments) into the EC Decision for SRDs is seen in the fact that there is the permanent mandate on updating the Technical Annex to the SRD Decision. In this regard, new results from compatibility studies or new regulatory provisions for UWB-technology based SRDs can be included in the technical annex when agreed and without the need for a specific new mandate to CEPT. </w:t>
      </w:r>
    </w:p>
    <w:p w14:paraId="4819B7F9" w14:textId="7D472000" w:rsidR="007F6684" w:rsidRPr="008E2CAD" w:rsidRDefault="00F5724C" w:rsidP="00F5724C">
      <w:pPr>
        <w:pStyle w:val="ECCParagraph"/>
      </w:pPr>
      <w:r w:rsidRPr="008E2CAD">
        <w:t>However, the merge</w:t>
      </w:r>
      <w:r w:rsidR="00FD3335" w:rsidRPr="008E2CAD">
        <w:t>r</w:t>
      </w:r>
      <w:r w:rsidRPr="008E2CAD">
        <w:t xml:space="preserve"> of the existing technical requirements of the regulatory approach for UWB technology based SRD into the format of the table in the technical annex of the EC Decision for SRDs is extraordinarily complex and not advisable. A pragmatic solution is seen in a subdivision of the technical annex of the SRD Decision in two parts: </w:t>
      </w:r>
    </w:p>
    <w:p w14:paraId="1DB3AC91" w14:textId="04E52CEC" w:rsidR="007F6684" w:rsidRPr="008E2CAD" w:rsidRDefault="00F5724C" w:rsidP="003E1CE7">
      <w:pPr>
        <w:pStyle w:val="ECCParagraph"/>
        <w:numPr>
          <w:ilvl w:val="0"/>
          <w:numId w:val="30"/>
        </w:numPr>
      </w:pPr>
      <w:r w:rsidRPr="008E2CAD">
        <w:t>one sub-part to include the table on harmonised frequency bands and technical parameters for short-range devices and</w:t>
      </w:r>
      <w:r w:rsidR="00DB643F">
        <w:t>;</w:t>
      </w:r>
      <w:r w:rsidR="007F6684" w:rsidRPr="008E2CAD">
        <w:t xml:space="preserve"> </w:t>
      </w:r>
    </w:p>
    <w:p w14:paraId="10EFF9BD" w14:textId="797CF94E" w:rsidR="00F5724C" w:rsidRPr="008E2CAD" w:rsidRDefault="00F5724C" w:rsidP="003E1CE7">
      <w:pPr>
        <w:pStyle w:val="ECCParagraph"/>
        <w:numPr>
          <w:ilvl w:val="0"/>
          <w:numId w:val="30"/>
        </w:numPr>
      </w:pPr>
      <w:r w:rsidRPr="008E2CAD">
        <w:t xml:space="preserve">a second sub-part to include the provisions of the EC Decision on UWB in a format identical to the one of today as in the Decision 2014/702/EU </w:t>
      </w:r>
      <w:r w:rsidR="00132916" w:rsidRPr="008E2CAD">
        <w:fldChar w:fldCharType="begin"/>
      </w:r>
      <w:r w:rsidR="00132916" w:rsidRPr="008E2CAD">
        <w:instrText xml:space="preserve"> REF _Ref435697591 \n \h </w:instrText>
      </w:r>
      <w:r w:rsidR="00132916" w:rsidRPr="008E2CAD">
        <w:fldChar w:fldCharType="separate"/>
      </w:r>
      <w:r w:rsidR="0080326D">
        <w:t>[9]</w:t>
      </w:r>
      <w:r w:rsidR="00132916" w:rsidRPr="008E2CAD">
        <w:fldChar w:fldCharType="end"/>
      </w:r>
      <w:r w:rsidRPr="008E2CAD">
        <w:t xml:space="preserve"> of 7 Oct 2014 amending 2007/131/EC on allowing the use of the radio spectrum for equipment using ultra-wideband technology in a harmonised manner in the Community</w:t>
      </w:r>
      <w:r w:rsidR="00DB643F">
        <w:t>;</w:t>
      </w:r>
    </w:p>
    <w:p w14:paraId="614C90F0" w14:textId="77777777" w:rsidR="00F5724C" w:rsidRPr="008E2CAD" w:rsidRDefault="007F6684" w:rsidP="003E1CE7">
      <w:pPr>
        <w:pStyle w:val="ECCParagraph"/>
        <w:numPr>
          <w:ilvl w:val="0"/>
          <w:numId w:val="30"/>
        </w:numPr>
      </w:pPr>
      <w:r w:rsidRPr="008E2CAD">
        <w:t>t</w:t>
      </w:r>
      <w:r w:rsidR="00F5724C" w:rsidRPr="008E2CAD">
        <w:t>he definition sections for UWB and SRD can be merged.</w:t>
      </w:r>
    </w:p>
    <w:p w14:paraId="516139C1" w14:textId="54743EF2" w:rsidR="00F5724C" w:rsidRPr="008E2CAD" w:rsidRDefault="00F5724C" w:rsidP="00F5724C">
      <w:pPr>
        <w:pStyle w:val="ECCParagraph"/>
      </w:pPr>
      <w:r w:rsidRPr="008E2CAD">
        <w:t xml:space="preserve">This approach would also benefit the Member States which have already implemented the EC Decision for UWB since it would not require any changes of their current national implementations. </w:t>
      </w:r>
      <w:r w:rsidR="006129B4" w:rsidRPr="006129B4">
        <w:t>Alternatively, the UWB regulation could be covered by a Permanent Mandate to CEPT regarding future updates</w:t>
      </w:r>
      <w:r w:rsidR="00B43100">
        <w:t>.</w:t>
      </w:r>
    </w:p>
    <w:p w14:paraId="19F1708A" w14:textId="77777777" w:rsidR="007F6684" w:rsidRPr="008E2CAD" w:rsidRDefault="007F6684" w:rsidP="00F5724C">
      <w:pPr>
        <w:pStyle w:val="ECCParagraph"/>
      </w:pPr>
      <w:r w:rsidRPr="008E2CAD">
        <w:t xml:space="preserve">Text from </w:t>
      </w:r>
      <w:r w:rsidR="00132916" w:rsidRPr="008E2CAD">
        <w:t xml:space="preserve">latest </w:t>
      </w:r>
      <w:r w:rsidRPr="008E2CAD">
        <w:t>Decision 2014/702/EU is shown at Annex 4. The proposal is to add this to this EC Decision for SRDs, but with two amendments to correct references to harmonised European standards:</w:t>
      </w:r>
    </w:p>
    <w:p w14:paraId="5E77264A" w14:textId="0BCEE9A4" w:rsidR="007F6684" w:rsidRPr="008E2CAD" w:rsidRDefault="007F6684" w:rsidP="003E1CE7">
      <w:pPr>
        <w:pStyle w:val="ECCParagraph"/>
        <w:numPr>
          <w:ilvl w:val="0"/>
          <w:numId w:val="30"/>
        </w:numPr>
      </w:pPr>
      <w:r w:rsidRPr="008E2CAD">
        <w:t xml:space="preserve">Annex 4 </w:t>
      </w:r>
      <w:r w:rsidR="00A1677C" w:rsidRPr="008E2CAD">
        <w:t xml:space="preserve">clause </w:t>
      </w:r>
      <w:r w:rsidRPr="008E2CAD">
        <w:t>5.1 on m</w:t>
      </w:r>
      <w:r w:rsidR="00A36F91" w:rsidRPr="008E2CAD">
        <w:t xml:space="preserve">aterial sensing devices. </w:t>
      </w:r>
      <w:r w:rsidRPr="008E2CAD">
        <w:t>Below the table there is a reference to the LBT mechanism be</w:t>
      </w:r>
      <w:r w:rsidR="00132916" w:rsidRPr="008E2CAD">
        <w:t xml:space="preserve">ing </w:t>
      </w:r>
      <w:r w:rsidR="00132916" w:rsidRPr="005566AE">
        <w:t xml:space="preserve">described in </w:t>
      </w:r>
      <w:r w:rsidR="00D42DFF" w:rsidRPr="005566AE">
        <w:t>EN 302 498</w:t>
      </w:r>
      <w:r w:rsidR="00132916" w:rsidRPr="005566AE">
        <w:t>-2</w:t>
      </w:r>
      <w:r w:rsidR="00A36F91" w:rsidRPr="005566AE">
        <w:t xml:space="preserve"> </w:t>
      </w:r>
      <w:r w:rsidR="00A36F91" w:rsidRPr="005566AE">
        <w:fldChar w:fldCharType="begin"/>
      </w:r>
      <w:r w:rsidR="00A36F91" w:rsidRPr="005566AE">
        <w:instrText xml:space="preserve"> REF _Ref435697994 \n \h </w:instrText>
      </w:r>
      <w:r w:rsidR="005566AE">
        <w:instrText xml:space="preserve"> \* MERGEFORMAT </w:instrText>
      </w:r>
      <w:r w:rsidR="00A36F91" w:rsidRPr="005566AE">
        <w:fldChar w:fldCharType="separate"/>
      </w:r>
      <w:r w:rsidR="0080326D">
        <w:t>[10]</w:t>
      </w:r>
      <w:r w:rsidR="00A36F91" w:rsidRPr="005566AE">
        <w:fldChar w:fldCharType="end"/>
      </w:r>
      <w:r w:rsidR="00132916" w:rsidRPr="005566AE">
        <w:t>.</w:t>
      </w:r>
      <w:r w:rsidR="00132916" w:rsidRPr="008E2CAD">
        <w:t xml:space="preserve"> </w:t>
      </w:r>
      <w:r w:rsidRPr="008E2CAD">
        <w:t xml:space="preserve">The correct reference should be to EN 302 </w:t>
      </w:r>
      <w:r w:rsidR="00FD3335" w:rsidRPr="008E2CAD">
        <w:t>065-4</w:t>
      </w:r>
      <w:r w:rsidR="00A36F91" w:rsidRPr="008E2CAD">
        <w:t xml:space="preserve"> </w:t>
      </w:r>
      <w:r w:rsidR="00A36F91" w:rsidRPr="008E2CAD">
        <w:fldChar w:fldCharType="begin"/>
      </w:r>
      <w:r w:rsidR="00A36F91" w:rsidRPr="008E2CAD">
        <w:instrText xml:space="preserve"> REF _Ref435698004 \n \h </w:instrText>
      </w:r>
      <w:r w:rsidR="00A36F91" w:rsidRPr="008E2CAD">
        <w:fldChar w:fldCharType="separate"/>
      </w:r>
      <w:r w:rsidR="0080326D">
        <w:t>[11]</w:t>
      </w:r>
      <w:r w:rsidR="00A36F91" w:rsidRPr="008E2CAD">
        <w:fldChar w:fldCharType="end"/>
      </w:r>
      <w:r w:rsidR="00DB643F">
        <w:t>;</w:t>
      </w:r>
    </w:p>
    <w:p w14:paraId="1C04BBA7" w14:textId="54D05667" w:rsidR="00A1677C" w:rsidRPr="008E2CAD" w:rsidRDefault="00A1677C" w:rsidP="003E1CE7">
      <w:pPr>
        <w:pStyle w:val="ECCParagraph"/>
        <w:numPr>
          <w:ilvl w:val="0"/>
          <w:numId w:val="30"/>
        </w:numPr>
      </w:pPr>
      <w:r w:rsidRPr="008E2CAD">
        <w:t>Annex 4 clauses 5.1 (material sensing devices) and 5.2 on BMA. There are references to the “representative wall”. Two standards are referenced.  The representative wall</w:t>
      </w:r>
      <w:r w:rsidR="00300409" w:rsidRPr="008E2CAD">
        <w:t xml:space="preserve"> is described in EN 302 </w:t>
      </w:r>
      <w:r w:rsidR="00FD3335" w:rsidRPr="008E2CAD">
        <w:t>065-4</w:t>
      </w:r>
      <w:r w:rsidR="00300409" w:rsidRPr="008E2CAD">
        <w:t xml:space="preserve">. </w:t>
      </w:r>
      <w:r w:rsidRPr="008E2CAD">
        <w:t>Therefore the reference to EN 302 498-2 should be removed.</w:t>
      </w:r>
    </w:p>
    <w:p w14:paraId="7C9FB62E" w14:textId="77777777" w:rsidR="003106AD" w:rsidRPr="008E2CAD" w:rsidRDefault="003106AD" w:rsidP="00F5724C">
      <w:pPr>
        <w:pStyle w:val="ECCParagraph"/>
      </w:pPr>
      <w:r w:rsidRPr="008E2CAD">
        <w:t>The main effect would be streamlining of the regulatory environment. All detailed information about mitigation techniques would only be covered in the harmonised European standards. This is a benefit for the future wh</w:t>
      </w:r>
      <w:r w:rsidR="00300409" w:rsidRPr="008E2CAD">
        <w:t xml:space="preserve">en changes might be necessary. </w:t>
      </w:r>
      <w:r w:rsidRPr="008E2CAD">
        <w:t>The revision of harmonised European standards is in most cases sufficient – in line with compatibility studies in the CEPT. This concept was outlined in CEPT Report 45.</w:t>
      </w:r>
      <w:r w:rsidR="00300409" w:rsidRPr="008E2CAD">
        <w:fldChar w:fldCharType="begin"/>
      </w:r>
      <w:r w:rsidR="00300409" w:rsidRPr="008E2CAD">
        <w:instrText xml:space="preserve"> REF _Ref332894228 \n \h </w:instrText>
      </w:r>
      <w:r w:rsidR="00300409" w:rsidRPr="008E2CAD">
        <w:fldChar w:fldCharType="separate"/>
      </w:r>
      <w:r w:rsidR="0080326D">
        <w:t>[19]</w:t>
      </w:r>
      <w:r w:rsidR="00300409" w:rsidRPr="008E2CAD">
        <w:fldChar w:fldCharType="end"/>
      </w:r>
      <w:r w:rsidRPr="008E2CAD">
        <w:t xml:space="preserve"> Changes in harmonised standards may be acceptable if regulation includes clearly the applicable mitigation techniques in respective frequency bands.</w:t>
      </w:r>
    </w:p>
    <w:p w14:paraId="161CEB9D" w14:textId="77777777" w:rsidR="003106AD" w:rsidRPr="008E2CAD" w:rsidRDefault="003106AD" w:rsidP="00F5724C">
      <w:pPr>
        <w:pStyle w:val="ECCParagraph"/>
      </w:pPr>
      <w:r w:rsidRPr="008E2CAD">
        <w:t xml:space="preserve">Change of the CEPT/ECC and EC Decision for SRD, setting out the regulatory approach are only necessary if new mitigation techniques and/or mitigation techniques in additional frequency bands will be incorporated. </w:t>
      </w:r>
    </w:p>
    <w:p w14:paraId="6E87A4E6" w14:textId="77777777" w:rsidR="00F5724C" w:rsidRPr="008E2CAD" w:rsidRDefault="003106AD" w:rsidP="00F5724C">
      <w:pPr>
        <w:pStyle w:val="ECCParagraph"/>
      </w:pPr>
      <w:r w:rsidRPr="008E2CAD">
        <w:t xml:space="preserve">Finally, incorporation of the UWB regulation in the EC Decision for SRD means that the EC Decision </w:t>
      </w:r>
      <w:r w:rsidR="00230079" w:rsidRPr="008E2CAD">
        <w:t>2007/131/EC</w:t>
      </w:r>
      <w:r w:rsidR="001F5536" w:rsidRPr="008E2CAD">
        <w:t xml:space="preserve"> </w:t>
      </w:r>
      <w:r w:rsidR="001F5536" w:rsidRPr="008E2CAD">
        <w:fldChar w:fldCharType="begin"/>
      </w:r>
      <w:r w:rsidR="001F5536" w:rsidRPr="008E2CAD">
        <w:instrText xml:space="preserve"> REF _Ref435696084 \n \h </w:instrText>
      </w:r>
      <w:r w:rsidR="001F5536" w:rsidRPr="008E2CAD">
        <w:fldChar w:fldCharType="separate"/>
      </w:r>
      <w:r w:rsidR="0080326D">
        <w:t>[2]</w:t>
      </w:r>
      <w:r w:rsidR="001F5536" w:rsidRPr="008E2CAD">
        <w:fldChar w:fldCharType="end"/>
      </w:r>
      <w:r w:rsidR="00230079" w:rsidRPr="008E2CAD">
        <w:t xml:space="preserve"> and its amendments can be repealed.</w:t>
      </w:r>
    </w:p>
    <w:p w14:paraId="64CDF49A" w14:textId="77777777" w:rsidR="00F5724C" w:rsidRPr="008E2CAD" w:rsidRDefault="008A618A" w:rsidP="00F5724C">
      <w:pPr>
        <w:pStyle w:val="Heading2"/>
        <w:rPr>
          <w:lang w:val="en-GB"/>
        </w:rPr>
      </w:pPr>
      <w:bookmarkStart w:id="47" w:name="_Toc467571208"/>
      <w:r w:rsidRPr="008E2CAD">
        <w:rPr>
          <w:lang w:val="en-GB"/>
        </w:rPr>
        <w:t>Other use under general authorisations and using already harmonised frequencies</w:t>
      </w:r>
      <w:bookmarkEnd w:id="47"/>
    </w:p>
    <w:p w14:paraId="4C2DAB42" w14:textId="77777777" w:rsidR="00F5724C" w:rsidRPr="008E2CAD" w:rsidRDefault="00F5724C" w:rsidP="00F5724C">
      <w:pPr>
        <w:pStyle w:val="ECCParagraph"/>
      </w:pPr>
      <w:r w:rsidRPr="008E2CAD">
        <w:t>This section includes consideration of some other applications which are under general authorisation and for which the spectrum use in Europe is greatly harmonised.</w:t>
      </w:r>
    </w:p>
    <w:p w14:paraId="0F0FF1B9" w14:textId="77777777" w:rsidR="00F5724C" w:rsidRPr="008E2CAD" w:rsidRDefault="00F5724C" w:rsidP="00F5724C">
      <w:pPr>
        <w:pStyle w:val="Heading3"/>
        <w:rPr>
          <w:lang w:val="en-GB"/>
        </w:rPr>
      </w:pPr>
      <w:bookmarkStart w:id="48" w:name="_Toc467571209"/>
      <w:r w:rsidRPr="008E2CAD">
        <w:rPr>
          <w:lang w:val="en-GB"/>
        </w:rPr>
        <w:t>PMR446</w:t>
      </w:r>
      <w:bookmarkEnd w:id="48"/>
    </w:p>
    <w:p w14:paraId="71B90B83" w14:textId="78EF8CD9" w:rsidR="00F5724C" w:rsidRPr="008E2CAD" w:rsidRDefault="00F5724C" w:rsidP="00F5724C">
      <w:pPr>
        <w:pStyle w:val="ECCParagraph"/>
      </w:pPr>
      <w:r w:rsidRPr="008E2CAD">
        <w:t xml:space="preserve">CEPT </w:t>
      </w:r>
      <w:r w:rsidR="00D42DFF">
        <w:t>approved in July 2015 a new ECC/</w:t>
      </w:r>
      <w:r w:rsidRPr="008E2CAD">
        <w:t>D</w:t>
      </w:r>
      <w:r w:rsidR="00D42DFF">
        <w:t>EC/</w:t>
      </w:r>
      <w:r w:rsidR="009D1831">
        <w:t xml:space="preserve">(15)05 </w:t>
      </w:r>
      <w:r w:rsidR="009D1831">
        <w:fldChar w:fldCharType="begin"/>
      </w:r>
      <w:r w:rsidR="009D1831">
        <w:instrText xml:space="preserve"> REF _Ref437870261 \n \h </w:instrText>
      </w:r>
      <w:r w:rsidR="009D1831">
        <w:fldChar w:fldCharType="separate"/>
      </w:r>
      <w:r w:rsidR="0080326D">
        <w:t>[4]</w:t>
      </w:r>
      <w:r w:rsidR="009D1831">
        <w:fldChar w:fldCharType="end"/>
      </w:r>
      <w:r w:rsidR="0090694A" w:rsidRPr="008E2CAD">
        <w:t xml:space="preserve"> </w:t>
      </w:r>
      <w:r w:rsidRPr="008E2CAD">
        <w:t>on the harmonised frequency range 446.0-446.2 MHz, technical characteristics, exemption from individual licensing and free carriage and use of analogue and digital PMR 446 applications. This ECC Decision repeals the earlier ERC/DEC/(98)25</w:t>
      </w:r>
      <w:r w:rsidR="00823313">
        <w:t xml:space="preserve"> </w:t>
      </w:r>
      <w:r w:rsidR="00823313">
        <w:fldChar w:fldCharType="begin"/>
      </w:r>
      <w:r w:rsidR="00823313">
        <w:instrText xml:space="preserve"> REF _Ref440877258 \n \h </w:instrText>
      </w:r>
      <w:r w:rsidR="00823313">
        <w:fldChar w:fldCharType="separate"/>
      </w:r>
      <w:r w:rsidR="0080326D">
        <w:t>[61]</w:t>
      </w:r>
      <w:r w:rsidR="00823313">
        <w:fldChar w:fldCharType="end"/>
      </w:r>
      <w:r w:rsidR="00823313">
        <w:t xml:space="preserve"> </w:t>
      </w:r>
      <w:r w:rsidRPr="008E2CAD">
        <w:t>and ECC/DEC/(05)12</w:t>
      </w:r>
      <w:r w:rsidR="003C36C5" w:rsidRPr="008E2CAD">
        <w:t xml:space="preserve"> </w:t>
      </w:r>
      <w:r w:rsidR="00823313">
        <w:fldChar w:fldCharType="begin"/>
      </w:r>
      <w:r w:rsidR="00823313">
        <w:instrText xml:space="preserve"> REF _Ref440877300 \n \h </w:instrText>
      </w:r>
      <w:r w:rsidR="00823313">
        <w:fldChar w:fldCharType="separate"/>
      </w:r>
      <w:r w:rsidR="0080326D">
        <w:t>[62]</w:t>
      </w:r>
      <w:r w:rsidR="00823313">
        <w:fldChar w:fldCharType="end"/>
      </w:r>
      <w:r w:rsidR="00823313">
        <w:t xml:space="preserve"> </w:t>
      </w:r>
      <w:r w:rsidRPr="008E2CAD">
        <w:t xml:space="preserve">and combines the whole frequency range for both, analogue and digital usage. A key driver in this proposed change is to improve spectral efficiency so that all the permitted equipment should be 6.25 kHz (or equivalent) per voice channel. </w:t>
      </w:r>
    </w:p>
    <w:p w14:paraId="62FBA177" w14:textId="77777777" w:rsidR="00F5724C" w:rsidRPr="008E2CAD" w:rsidRDefault="00F5724C" w:rsidP="00F5724C">
      <w:pPr>
        <w:pStyle w:val="ECCParagraph"/>
      </w:pPr>
      <w:r w:rsidRPr="008E2CAD">
        <w:t xml:space="preserve">The new ECC Decision defines a transition period to go towards the new ‘combined’ designation of the 446.0-446.2 MHz frequency range. Given the portable nature of PMR446 equipment, it is recommended to harmonise the change towards the combined frequency range in the EC Decision for SRDs. Co-existence of different rules (old ones, new ones) could cause difficulties. Note that analogue and digital PMR446 has already had class 1 equipment status, i.e. the frequency bands for PMR446 are European-wide implemented (except Azerbaijan, Belarus, Georgia and Russian Federation). </w:t>
      </w:r>
    </w:p>
    <w:p w14:paraId="6A6E3C40" w14:textId="77777777" w:rsidR="00F5724C" w:rsidRPr="008E2CAD" w:rsidRDefault="00F5724C" w:rsidP="00F5724C">
      <w:pPr>
        <w:pStyle w:val="ECCParagraph"/>
      </w:pPr>
      <w:r w:rsidRPr="008E2CAD">
        <w:t xml:space="preserve">All PMR446 equipment is hand portable and shall use only integral antenna and an effective radiated power not exceeding 500 mW e.r.p., while any base station, repeater or fixed infrastructure use is excluded Analogue PMR446 equipment operating in the frequency range 446.1-446.2 MHz should use more robust receivers as specified in ETSI TS 103 236 or equivalent technical specifications. </w:t>
      </w:r>
      <w:r w:rsidRPr="008E2CAD">
        <w:tab/>
        <w:t>All PMR446 radio equipment should have reception capability and a specified maximum transmitter time-out feature. These are important features which guarantee the best possible and efficient use of the PMR446 frequencies in line with market expectations as was found in a review conducted by ETSI and CEPT in the recent years. ETSI is creating a harmonised standard under the RE-D for PMR446 and it is proposed to refer to the harmonised European standard in a suitable way in the technical annex of the EC Decision.</w:t>
      </w:r>
    </w:p>
    <w:p w14:paraId="220A6447" w14:textId="12C9DFD1" w:rsidR="00F5724C" w:rsidRPr="008E2CAD" w:rsidRDefault="00F5724C" w:rsidP="00F5724C">
      <w:pPr>
        <w:pStyle w:val="ECCParagraph"/>
      </w:pPr>
      <w:r w:rsidRPr="008E2CAD">
        <w:t xml:space="preserve">The implementation date is proposed to coincide with </w:t>
      </w:r>
      <w:r w:rsidR="00FD3335" w:rsidRPr="008E2CAD">
        <w:t xml:space="preserve">a </w:t>
      </w:r>
      <w:r w:rsidRPr="008E2CAD">
        <w:t>transition deadline</w:t>
      </w:r>
      <w:r w:rsidR="00FD3335" w:rsidRPr="008E2CAD">
        <w:t>,</w:t>
      </w:r>
      <w:r w:rsidRPr="008E2CAD">
        <w:t xml:space="preserve"> which is set in the ECC Decision to 1 January 2018.</w:t>
      </w:r>
    </w:p>
    <w:p w14:paraId="03B5C965" w14:textId="77777777" w:rsidR="00F5724C" w:rsidRPr="008E2CAD" w:rsidRDefault="00F5724C" w:rsidP="00F5724C">
      <w:pPr>
        <w:pStyle w:val="ECCParagraph"/>
      </w:pPr>
      <w:r w:rsidRPr="008E2CAD">
        <w:t>It should further be noted that some products on the market use the PMR446 frequencies as well as the 433/434 MHz entries and that also from this perspective; it is seen as an advantage to have the full regulatory framework for harmonisation set out for both frequency ranges within the EC Decision for SRDs.</w:t>
      </w:r>
    </w:p>
    <w:p w14:paraId="6FFBD3BF" w14:textId="067EC679" w:rsidR="00F5724C" w:rsidRPr="008E2CAD" w:rsidRDefault="008E473F" w:rsidP="00F5724C">
      <w:pPr>
        <w:pStyle w:val="ECCParagraph"/>
      </w:pPr>
      <w:r w:rsidRPr="008E2CAD">
        <w:t xml:space="preserve">ETSI </w:t>
      </w:r>
      <w:r w:rsidR="00951397">
        <w:t>has adopted a new work item to</w:t>
      </w:r>
      <w:r w:rsidRPr="008E2CAD">
        <w:t xml:space="preserve"> create a specific harmonised European standard for </w:t>
      </w:r>
      <w:r w:rsidR="00951397">
        <w:t xml:space="preserve">analogue and digital </w:t>
      </w:r>
      <w:r w:rsidRPr="008E2CAD">
        <w:t>PMR446 equipment which will become available by the proposed implementation date on 1 January 2018.</w:t>
      </w:r>
    </w:p>
    <w:p w14:paraId="2AF73F19" w14:textId="4767C8D7" w:rsidR="00F5724C" w:rsidRPr="008E2CAD" w:rsidRDefault="008E473F" w:rsidP="00F5724C">
      <w:pPr>
        <w:pStyle w:val="ECCParagraph"/>
      </w:pPr>
      <w:r w:rsidRPr="008E2CAD">
        <w:t xml:space="preserve">It is further proposed to include a definition for PMR446 equipment in the EC Decision for SRDs: “PMR446 equipment </w:t>
      </w:r>
      <w:r w:rsidR="00FD3335" w:rsidRPr="008E2CAD">
        <w:t>for</w:t>
      </w:r>
      <w:r w:rsidRPr="008E2CAD">
        <w:t xml:space="preserve"> hand portable (no base station or repeater use) and uses integral antennas only in order to maximise sharing and minimise interference. PMR 446 equipment operates in short range peer-to-peer mode and shall be used neither as a part of infrastructure network nor as a repeater.”</w:t>
      </w:r>
    </w:p>
    <w:p w14:paraId="6A3C6D88" w14:textId="77777777" w:rsidR="00F5724C" w:rsidRPr="00706517" w:rsidRDefault="00F5724C" w:rsidP="002879C6">
      <w:pPr>
        <w:pStyle w:val="Heading3"/>
        <w:rPr>
          <w:lang w:val="en-GB"/>
        </w:rPr>
      </w:pPr>
      <w:bookmarkStart w:id="49" w:name="_Toc467571210"/>
      <w:r w:rsidRPr="00706517">
        <w:rPr>
          <w:lang w:val="en-GB"/>
        </w:rPr>
        <w:t>DECT</w:t>
      </w:r>
      <w:bookmarkEnd w:id="49"/>
    </w:p>
    <w:p w14:paraId="2B42F73D" w14:textId="77777777" w:rsidR="00F5724C" w:rsidRPr="008E2CAD" w:rsidRDefault="00F5724C" w:rsidP="002879C6">
      <w:pPr>
        <w:keepNext/>
        <w:spacing w:after="240"/>
        <w:jc w:val="both"/>
        <w:rPr>
          <w:lang w:val="en-GB"/>
        </w:rPr>
      </w:pPr>
      <w:r w:rsidRPr="008E2CAD">
        <w:rPr>
          <w:lang w:val="en-GB"/>
        </w:rPr>
        <w:t>CEPT revised in 2013 the ERC</w:t>
      </w:r>
      <w:r w:rsidR="00325CAC" w:rsidRPr="008E2CAD">
        <w:rPr>
          <w:lang w:val="en-GB"/>
        </w:rPr>
        <w:t>/</w:t>
      </w:r>
      <w:r w:rsidRPr="008E2CAD">
        <w:rPr>
          <w:lang w:val="en-GB"/>
        </w:rPr>
        <w:t>D</w:t>
      </w:r>
      <w:r w:rsidR="00325CAC" w:rsidRPr="008E2CAD">
        <w:rPr>
          <w:lang w:val="en-GB"/>
        </w:rPr>
        <w:t>EC/</w:t>
      </w:r>
      <w:r w:rsidRPr="008E2CAD">
        <w:rPr>
          <w:lang w:val="en-GB"/>
        </w:rPr>
        <w:t>(98)22</w:t>
      </w:r>
      <w:r w:rsidR="00325CAC" w:rsidRPr="008E2CAD">
        <w:rPr>
          <w:lang w:val="en-GB"/>
        </w:rPr>
        <w:t xml:space="preserve"> </w:t>
      </w:r>
      <w:r w:rsidR="00325CAC" w:rsidRPr="008E2CAD">
        <w:rPr>
          <w:lang w:val="en-GB"/>
        </w:rPr>
        <w:fldChar w:fldCharType="begin"/>
      </w:r>
      <w:r w:rsidR="00325CAC" w:rsidRPr="008E2CAD">
        <w:rPr>
          <w:lang w:val="en-GB"/>
        </w:rPr>
        <w:instrText xml:space="preserve"> REF _Ref435711844 \n \h </w:instrText>
      </w:r>
      <w:r w:rsidR="00325CAC" w:rsidRPr="008E2CAD">
        <w:rPr>
          <w:lang w:val="en-GB"/>
        </w:rPr>
      </w:r>
      <w:r w:rsidR="00325CAC" w:rsidRPr="008E2CAD">
        <w:rPr>
          <w:lang w:val="en-GB"/>
        </w:rPr>
        <w:fldChar w:fldCharType="separate"/>
      </w:r>
      <w:r w:rsidR="0080326D">
        <w:rPr>
          <w:lang w:val="en-GB"/>
        </w:rPr>
        <w:t>[55]</w:t>
      </w:r>
      <w:r w:rsidR="00325CAC" w:rsidRPr="008E2CAD">
        <w:rPr>
          <w:lang w:val="en-GB"/>
        </w:rPr>
        <w:fldChar w:fldCharType="end"/>
      </w:r>
      <w:r w:rsidRPr="008E2CAD">
        <w:rPr>
          <w:lang w:val="en-GB"/>
        </w:rPr>
        <w:t>. This Decision determines:</w:t>
      </w:r>
    </w:p>
    <w:p w14:paraId="4313AA2A" w14:textId="5FF58117" w:rsidR="00F5724C" w:rsidRPr="008E2CAD" w:rsidRDefault="00F5724C" w:rsidP="002879C6">
      <w:pPr>
        <w:keepNext/>
        <w:numPr>
          <w:ilvl w:val="0"/>
          <w:numId w:val="30"/>
        </w:numPr>
        <w:tabs>
          <w:tab w:val="left" w:pos="0"/>
        </w:tabs>
        <w:autoSpaceDE w:val="0"/>
        <w:autoSpaceDN w:val="0"/>
        <w:jc w:val="both"/>
        <w:rPr>
          <w:lang w:val="en-GB"/>
        </w:rPr>
      </w:pPr>
      <w:r w:rsidRPr="008E2CAD">
        <w:rPr>
          <w:lang w:val="en-GB"/>
        </w:rPr>
        <w:t>that CEPT administrations shall exempt from individual licensing DECT  equipment, operating within the 1880-1900 MHz band that complies with EN 301 406</w:t>
      </w:r>
      <w:r w:rsidR="00823313">
        <w:rPr>
          <w:lang w:val="en-GB"/>
        </w:rPr>
        <w:t xml:space="preserve"> </w:t>
      </w:r>
      <w:r w:rsidR="00823313">
        <w:rPr>
          <w:lang w:val="en-GB"/>
        </w:rPr>
        <w:fldChar w:fldCharType="begin"/>
      </w:r>
      <w:r w:rsidR="00823313">
        <w:rPr>
          <w:lang w:val="en-GB"/>
        </w:rPr>
        <w:instrText xml:space="preserve"> REF _Ref440876413 \n \h </w:instrText>
      </w:r>
      <w:r w:rsidR="00823313">
        <w:rPr>
          <w:lang w:val="en-GB"/>
        </w:rPr>
      </w:r>
      <w:r w:rsidR="00823313">
        <w:rPr>
          <w:lang w:val="en-GB"/>
        </w:rPr>
        <w:fldChar w:fldCharType="separate"/>
      </w:r>
      <w:r w:rsidR="0080326D">
        <w:rPr>
          <w:lang w:val="en-GB"/>
        </w:rPr>
        <w:t>[60]</w:t>
      </w:r>
      <w:r w:rsidR="00823313">
        <w:rPr>
          <w:lang w:val="en-GB"/>
        </w:rPr>
        <w:fldChar w:fldCharType="end"/>
      </w:r>
      <w:r w:rsidR="00823313">
        <w:rPr>
          <w:lang w:val="en-GB"/>
        </w:rPr>
        <w:t xml:space="preserve"> </w:t>
      </w:r>
      <w:r w:rsidRPr="008E2CAD">
        <w:rPr>
          <w:lang w:val="en-GB"/>
        </w:rPr>
        <w:t xml:space="preserve">and the following usage conditions: </w:t>
      </w:r>
    </w:p>
    <w:p w14:paraId="6473E047" w14:textId="77777777" w:rsidR="00F5724C" w:rsidRPr="008E2CAD" w:rsidRDefault="00F5724C" w:rsidP="00F5724C">
      <w:pPr>
        <w:tabs>
          <w:tab w:val="left" w:pos="567"/>
        </w:tabs>
        <w:autoSpaceDE w:val="0"/>
        <w:autoSpaceDN w:val="0"/>
        <w:jc w:val="both"/>
        <w:rPr>
          <w:lang w:val="en-GB"/>
        </w:rPr>
      </w:pPr>
    </w:p>
    <w:p w14:paraId="4C6FE786" w14:textId="77777777" w:rsidR="00F5724C" w:rsidRPr="008E2CAD" w:rsidRDefault="00F5724C" w:rsidP="00F5724C">
      <w:pPr>
        <w:numPr>
          <w:ilvl w:val="0"/>
          <w:numId w:val="32"/>
        </w:numPr>
        <w:tabs>
          <w:tab w:val="left" w:pos="851"/>
        </w:tabs>
        <w:autoSpaceDE w:val="0"/>
        <w:autoSpaceDN w:val="0"/>
        <w:spacing w:after="120"/>
        <w:ind w:left="1419" w:hanging="284"/>
        <w:contextualSpacing/>
        <w:jc w:val="both"/>
        <w:rPr>
          <w:lang w:val="en-GB"/>
        </w:rPr>
      </w:pPr>
      <w:r w:rsidRPr="008E2CAD">
        <w:rPr>
          <w:lang w:val="en-GB"/>
        </w:rPr>
        <w:t>nominal transmit power of up to 250 mW (24 dBm)</w:t>
      </w:r>
    </w:p>
    <w:p w14:paraId="7C11D073" w14:textId="77777777" w:rsidR="00F5724C" w:rsidRPr="008E2CAD" w:rsidRDefault="00F5724C" w:rsidP="00F5724C">
      <w:pPr>
        <w:tabs>
          <w:tab w:val="left" w:pos="851"/>
        </w:tabs>
        <w:autoSpaceDE w:val="0"/>
        <w:autoSpaceDN w:val="0"/>
        <w:spacing w:after="120"/>
        <w:ind w:left="1419" w:hanging="284"/>
        <w:jc w:val="both"/>
        <w:rPr>
          <w:lang w:val="en-GB"/>
        </w:rPr>
      </w:pPr>
      <w:r w:rsidRPr="008E2CAD">
        <w:rPr>
          <w:lang w:val="en-GB"/>
        </w:rPr>
        <w:tab/>
        <w:t>and</w:t>
      </w:r>
    </w:p>
    <w:p w14:paraId="5276C4A3" w14:textId="77777777" w:rsidR="00F5724C" w:rsidRPr="008E2CAD" w:rsidRDefault="00F5724C" w:rsidP="00F5724C">
      <w:pPr>
        <w:numPr>
          <w:ilvl w:val="0"/>
          <w:numId w:val="32"/>
        </w:numPr>
        <w:tabs>
          <w:tab w:val="left" w:pos="851"/>
        </w:tabs>
        <w:autoSpaceDE w:val="0"/>
        <w:autoSpaceDN w:val="0"/>
        <w:ind w:left="1419" w:hanging="284"/>
        <w:contextualSpacing/>
        <w:jc w:val="both"/>
        <w:rPr>
          <w:lang w:val="en-GB"/>
        </w:rPr>
      </w:pPr>
      <w:r w:rsidRPr="008E2CAD">
        <w:rPr>
          <w:lang w:val="en-GB"/>
        </w:rPr>
        <w:t>equivalent isotropic radiated power (</w:t>
      </w:r>
      <w:r w:rsidR="00DF6CFF" w:rsidRPr="008E2CAD">
        <w:rPr>
          <w:lang w:val="en-GB"/>
        </w:rPr>
        <w:t>e.i.r.p.</w:t>
      </w:r>
      <w:r w:rsidRPr="008E2CAD">
        <w:rPr>
          <w:lang w:val="en-GB"/>
        </w:rPr>
        <w:t>) of up to:</w:t>
      </w:r>
    </w:p>
    <w:p w14:paraId="31627A9B" w14:textId="68CDE73A" w:rsidR="00F5724C" w:rsidRPr="008E2CAD" w:rsidRDefault="00F5724C" w:rsidP="00F5724C">
      <w:pPr>
        <w:numPr>
          <w:ilvl w:val="2"/>
          <w:numId w:val="31"/>
        </w:numPr>
        <w:tabs>
          <w:tab w:val="left" w:pos="567"/>
        </w:tabs>
        <w:autoSpaceDE w:val="0"/>
        <w:autoSpaceDN w:val="0"/>
        <w:spacing w:before="120"/>
        <w:ind w:left="1702" w:hanging="283"/>
        <w:jc w:val="both"/>
        <w:rPr>
          <w:lang w:val="en-GB"/>
        </w:rPr>
      </w:pPr>
      <w:r w:rsidRPr="008E2CAD">
        <w:rPr>
          <w:lang w:val="en-GB"/>
        </w:rPr>
        <w:t>26 dBm for omni-directional antennas</w:t>
      </w:r>
      <w:r w:rsidR="00DB643F">
        <w:rPr>
          <w:lang w:val="en-GB"/>
        </w:rPr>
        <w:t>;</w:t>
      </w:r>
    </w:p>
    <w:p w14:paraId="2A065A89" w14:textId="5F80BC8A" w:rsidR="00D70F1C" w:rsidRPr="008E2CAD" w:rsidRDefault="00D70F1C" w:rsidP="00F5724C">
      <w:pPr>
        <w:numPr>
          <w:ilvl w:val="2"/>
          <w:numId w:val="31"/>
        </w:numPr>
        <w:tabs>
          <w:tab w:val="left" w:pos="567"/>
        </w:tabs>
        <w:autoSpaceDE w:val="0"/>
        <w:autoSpaceDN w:val="0"/>
        <w:spacing w:before="120"/>
        <w:ind w:left="1702" w:hanging="283"/>
        <w:jc w:val="both"/>
        <w:rPr>
          <w:lang w:val="en-GB"/>
        </w:rPr>
      </w:pPr>
      <w:r w:rsidRPr="008E2CAD">
        <w:rPr>
          <w:lang w:val="en-GB"/>
        </w:rPr>
        <w:t>30 dBm for directional antennas</w:t>
      </w:r>
      <w:r w:rsidR="00DB643F">
        <w:rPr>
          <w:lang w:val="en-GB"/>
        </w:rPr>
        <w:t>.</w:t>
      </w:r>
    </w:p>
    <w:p w14:paraId="50CC0585" w14:textId="77777777" w:rsidR="00F5724C" w:rsidRPr="008E2CAD" w:rsidRDefault="00F5724C" w:rsidP="00F5724C">
      <w:pPr>
        <w:pStyle w:val="ECCParagraph"/>
      </w:pPr>
    </w:p>
    <w:p w14:paraId="3DFCB1A8" w14:textId="77777777" w:rsidR="00F5724C" w:rsidRPr="008E2CAD" w:rsidRDefault="00F5724C" w:rsidP="00F5724C">
      <w:pPr>
        <w:spacing w:after="240"/>
        <w:jc w:val="both"/>
        <w:rPr>
          <w:lang w:val="en-GB"/>
        </w:rPr>
      </w:pPr>
      <w:r w:rsidRPr="008E2CAD">
        <w:rPr>
          <w:lang w:val="en-GB"/>
        </w:rPr>
        <w:t>The Harmonised Standard EN 301 406 contains technical requirements for DECT in the frequency band 1880-1900 MHz. This includes also spectrum access requirement including DCS (Dynamic Channel Selection).</w:t>
      </w:r>
    </w:p>
    <w:p w14:paraId="22385AEA" w14:textId="3C455993" w:rsidR="00F5724C" w:rsidRPr="008E2CAD" w:rsidRDefault="00F5724C" w:rsidP="00F5724C">
      <w:pPr>
        <w:spacing w:after="240"/>
        <w:jc w:val="both"/>
        <w:rPr>
          <w:lang w:val="en-GB"/>
        </w:rPr>
      </w:pPr>
      <w:r w:rsidRPr="008E2CAD">
        <w:rPr>
          <w:lang w:val="en-GB"/>
        </w:rPr>
        <w:t>Both the ERC</w:t>
      </w:r>
      <w:r w:rsidR="00325CAC" w:rsidRPr="008E2CAD">
        <w:rPr>
          <w:lang w:val="en-GB"/>
        </w:rPr>
        <w:t>/</w:t>
      </w:r>
      <w:r w:rsidRPr="008E2CAD">
        <w:rPr>
          <w:lang w:val="en-GB"/>
        </w:rPr>
        <w:t>D</w:t>
      </w:r>
      <w:r w:rsidR="00325CAC" w:rsidRPr="008E2CAD">
        <w:rPr>
          <w:lang w:val="en-GB"/>
        </w:rPr>
        <w:t>EC/</w:t>
      </w:r>
      <w:r w:rsidRPr="008E2CAD">
        <w:rPr>
          <w:lang w:val="en-GB"/>
        </w:rPr>
        <w:t>(98)22 and the harmonise</w:t>
      </w:r>
      <w:r w:rsidR="00FD3335" w:rsidRPr="008E2CAD">
        <w:rPr>
          <w:lang w:val="en-GB"/>
        </w:rPr>
        <w:t>d</w:t>
      </w:r>
      <w:r w:rsidRPr="008E2CAD">
        <w:rPr>
          <w:lang w:val="en-GB"/>
        </w:rPr>
        <w:t xml:space="preserve"> standard EN 301 406 do not define any specific scope of application (full application neutrality), i.e. this in line with the considerations in CEPT Report 14</w:t>
      </w:r>
      <w:r w:rsidR="00325CAC" w:rsidRPr="008E2CAD">
        <w:rPr>
          <w:lang w:val="en-GB"/>
        </w:rPr>
        <w:t xml:space="preserve"> </w:t>
      </w:r>
      <w:r w:rsidR="00325CAC" w:rsidRPr="008E2CAD">
        <w:rPr>
          <w:lang w:val="en-GB"/>
        </w:rPr>
        <w:fldChar w:fldCharType="begin"/>
      </w:r>
      <w:r w:rsidR="00325CAC" w:rsidRPr="008E2CAD">
        <w:rPr>
          <w:lang w:val="en-GB"/>
        </w:rPr>
        <w:instrText xml:space="preserve"> REF _Ref435698278 \n \h </w:instrText>
      </w:r>
      <w:r w:rsidR="00325CAC" w:rsidRPr="008E2CAD">
        <w:rPr>
          <w:lang w:val="en-GB"/>
        </w:rPr>
      </w:r>
      <w:r w:rsidR="00325CAC" w:rsidRPr="008E2CAD">
        <w:rPr>
          <w:lang w:val="en-GB"/>
        </w:rPr>
        <w:fldChar w:fldCharType="separate"/>
      </w:r>
      <w:r w:rsidR="0080326D">
        <w:rPr>
          <w:lang w:val="en-GB"/>
        </w:rPr>
        <w:t>[12]</w:t>
      </w:r>
      <w:r w:rsidR="00325CAC" w:rsidRPr="008E2CAD">
        <w:rPr>
          <w:lang w:val="en-GB"/>
        </w:rPr>
        <w:fldChar w:fldCharType="end"/>
      </w:r>
      <w:r w:rsidR="00325CAC" w:rsidRPr="008E2CAD">
        <w:rPr>
          <w:lang w:val="en-GB"/>
        </w:rPr>
        <w:t xml:space="preserve"> </w:t>
      </w:r>
      <w:r w:rsidRPr="008E2CAD">
        <w:rPr>
          <w:lang w:val="en-GB"/>
        </w:rPr>
        <w:t xml:space="preserve">, </w:t>
      </w:r>
      <w:r w:rsidR="00325CAC" w:rsidRPr="008E2CAD">
        <w:rPr>
          <w:lang w:val="en-GB"/>
        </w:rPr>
        <w:t xml:space="preserve">CEPT Report </w:t>
      </w:r>
      <w:r w:rsidRPr="008E2CAD">
        <w:rPr>
          <w:lang w:val="en-GB"/>
        </w:rPr>
        <w:t>44</w:t>
      </w:r>
      <w:r w:rsidR="00325CAC" w:rsidRPr="008E2CAD">
        <w:rPr>
          <w:lang w:val="en-GB"/>
        </w:rPr>
        <w:t xml:space="preserve"> </w:t>
      </w:r>
      <w:r w:rsidR="00325CAC" w:rsidRPr="008E2CAD">
        <w:rPr>
          <w:lang w:val="en-GB"/>
        </w:rPr>
        <w:fldChar w:fldCharType="begin"/>
      </w:r>
      <w:r w:rsidR="00325CAC" w:rsidRPr="008E2CAD">
        <w:rPr>
          <w:lang w:val="en-GB"/>
        </w:rPr>
        <w:instrText xml:space="preserve"> REF _Ref408404021 \n \h </w:instrText>
      </w:r>
      <w:r w:rsidR="00325CAC" w:rsidRPr="008E2CAD">
        <w:rPr>
          <w:lang w:val="en-GB"/>
        </w:rPr>
      </w:r>
      <w:r w:rsidR="00325CAC" w:rsidRPr="008E2CAD">
        <w:rPr>
          <w:lang w:val="en-GB"/>
        </w:rPr>
        <w:fldChar w:fldCharType="separate"/>
      </w:r>
      <w:r w:rsidR="0080326D">
        <w:rPr>
          <w:lang w:val="en-GB"/>
        </w:rPr>
        <w:t>[13]</w:t>
      </w:r>
      <w:r w:rsidR="00325CAC" w:rsidRPr="008E2CAD">
        <w:rPr>
          <w:lang w:val="en-GB"/>
        </w:rPr>
        <w:fldChar w:fldCharType="end"/>
      </w:r>
      <w:r w:rsidRPr="008E2CAD">
        <w:rPr>
          <w:lang w:val="en-GB"/>
        </w:rPr>
        <w:t xml:space="preserve"> and </w:t>
      </w:r>
      <w:r w:rsidR="00325CAC" w:rsidRPr="008E2CAD">
        <w:rPr>
          <w:lang w:val="en-GB"/>
        </w:rPr>
        <w:t xml:space="preserve">CEPT Report </w:t>
      </w:r>
      <w:r w:rsidRPr="008E2CAD">
        <w:rPr>
          <w:lang w:val="en-GB"/>
        </w:rPr>
        <w:t>52</w:t>
      </w:r>
      <w:r w:rsidR="00325CAC" w:rsidRPr="008E2CAD">
        <w:rPr>
          <w:lang w:val="en-GB"/>
        </w:rPr>
        <w:t xml:space="preserve"> </w:t>
      </w:r>
      <w:r w:rsidR="00325CAC" w:rsidRPr="008E2CAD">
        <w:rPr>
          <w:lang w:val="en-GB"/>
        </w:rPr>
        <w:fldChar w:fldCharType="begin"/>
      </w:r>
      <w:r w:rsidR="00325CAC" w:rsidRPr="008E2CAD">
        <w:rPr>
          <w:lang w:val="en-GB"/>
        </w:rPr>
        <w:instrText xml:space="preserve"> REF _Ref435712115 \n \h </w:instrText>
      </w:r>
      <w:r w:rsidR="00325CAC" w:rsidRPr="008E2CAD">
        <w:rPr>
          <w:lang w:val="en-GB"/>
        </w:rPr>
      </w:r>
      <w:r w:rsidR="00325CAC" w:rsidRPr="008E2CAD">
        <w:rPr>
          <w:lang w:val="en-GB"/>
        </w:rPr>
        <w:fldChar w:fldCharType="separate"/>
      </w:r>
      <w:r w:rsidR="0080326D">
        <w:rPr>
          <w:lang w:val="en-GB"/>
        </w:rPr>
        <w:t>[39]</w:t>
      </w:r>
      <w:r w:rsidR="00325CAC" w:rsidRPr="008E2CAD">
        <w:rPr>
          <w:lang w:val="en-GB"/>
        </w:rPr>
        <w:fldChar w:fldCharType="end"/>
      </w:r>
      <w:r w:rsidRPr="008E2CAD">
        <w:rPr>
          <w:lang w:val="en-GB"/>
        </w:rPr>
        <w:t xml:space="preserve">, the application field can be considered as for non-specific SRD applications. Since there are more and more applications supported by the DECT technology, this fulfils also the expectations from </w:t>
      </w:r>
      <w:r w:rsidR="002879C6" w:rsidRPr="008E2CAD">
        <w:rPr>
          <w:lang w:val="en-GB"/>
        </w:rPr>
        <w:t>stakeholders</w:t>
      </w:r>
      <w:r w:rsidRPr="008E2CAD">
        <w:rPr>
          <w:lang w:val="en-GB"/>
        </w:rPr>
        <w:t xml:space="preserve"> and the general public. Some example applications are crane control, industrial automation, some alarm systems or Machine-to-Machine (M2M).</w:t>
      </w:r>
    </w:p>
    <w:p w14:paraId="67049786" w14:textId="77777777" w:rsidR="00F5724C" w:rsidRPr="008E2CAD" w:rsidRDefault="00F5724C" w:rsidP="00F5724C">
      <w:pPr>
        <w:spacing w:after="240"/>
        <w:jc w:val="both"/>
        <w:rPr>
          <w:lang w:val="en-GB"/>
        </w:rPr>
      </w:pPr>
      <w:r w:rsidRPr="008E2CAD">
        <w:rPr>
          <w:lang w:val="en-GB"/>
        </w:rPr>
        <w:t xml:space="preserve">Class 1 equipment subclass 18 is in place for DECT equipment referring in the normative part to the </w:t>
      </w:r>
      <w:r w:rsidR="001D1EF4" w:rsidRPr="008E2CAD">
        <w:rPr>
          <w:lang w:val="en-GB"/>
        </w:rPr>
        <w:t>H</w:t>
      </w:r>
      <w:r w:rsidRPr="008E2CAD">
        <w:rPr>
          <w:lang w:val="en-GB"/>
        </w:rPr>
        <w:t xml:space="preserve">armonised European standard EN </w:t>
      </w:r>
      <w:r w:rsidR="001D1EF4" w:rsidRPr="008E2CAD">
        <w:rPr>
          <w:lang w:val="en-GB"/>
        </w:rPr>
        <w:t>3</w:t>
      </w:r>
      <w:r w:rsidRPr="008E2CAD">
        <w:rPr>
          <w:lang w:val="en-GB"/>
        </w:rPr>
        <w:t>01 4</w:t>
      </w:r>
      <w:r w:rsidR="001D1EF4" w:rsidRPr="008E2CAD">
        <w:rPr>
          <w:lang w:val="en-GB"/>
        </w:rPr>
        <w:t>0</w:t>
      </w:r>
      <w:r w:rsidRPr="008E2CAD">
        <w:rPr>
          <w:lang w:val="en-GB"/>
        </w:rPr>
        <w:t>6, 250 mW peak e.r.p. and the spectrum access in TDD mode.</w:t>
      </w:r>
    </w:p>
    <w:p w14:paraId="3635EBB0" w14:textId="77777777" w:rsidR="00F5724C" w:rsidRPr="008E2CAD" w:rsidRDefault="00F5724C" w:rsidP="00F5724C">
      <w:pPr>
        <w:spacing w:after="240"/>
        <w:jc w:val="both"/>
        <w:rPr>
          <w:lang w:val="en-GB"/>
        </w:rPr>
      </w:pPr>
      <w:r w:rsidRPr="008E2CAD">
        <w:rPr>
          <w:lang w:val="en-GB"/>
        </w:rPr>
        <w:t>EN 301 406 defines a maximum channel bandwidth of 1</w:t>
      </w:r>
      <w:r w:rsidR="001D1EF4" w:rsidRPr="008E2CAD">
        <w:rPr>
          <w:lang w:val="en-GB"/>
        </w:rPr>
        <w:t>.728</w:t>
      </w:r>
      <w:r w:rsidRPr="008E2CAD">
        <w:rPr>
          <w:lang w:val="en-GB"/>
        </w:rPr>
        <w:t xml:space="preserve"> MHz.</w:t>
      </w:r>
    </w:p>
    <w:p w14:paraId="1F37EFA9" w14:textId="09D46AEB" w:rsidR="00F5724C" w:rsidRPr="008E2CAD" w:rsidRDefault="00F5724C" w:rsidP="00F5724C">
      <w:pPr>
        <w:spacing w:after="240"/>
        <w:jc w:val="both"/>
        <w:rPr>
          <w:lang w:val="en-GB"/>
        </w:rPr>
      </w:pPr>
      <w:r w:rsidRPr="008E2CAD">
        <w:rPr>
          <w:lang w:val="en-GB"/>
        </w:rPr>
        <w:t xml:space="preserve">The </w:t>
      </w:r>
      <w:r w:rsidR="004F5D4E" w:rsidRPr="008E2CAD">
        <w:rPr>
          <w:lang w:val="en-GB"/>
        </w:rPr>
        <w:t xml:space="preserve">approaches for </w:t>
      </w:r>
      <w:r w:rsidRPr="008E2CAD">
        <w:rPr>
          <w:lang w:val="en-GB"/>
        </w:rPr>
        <w:t xml:space="preserve">DECT </w:t>
      </w:r>
      <w:r w:rsidR="004F5D4E" w:rsidRPr="008E2CAD">
        <w:rPr>
          <w:lang w:val="en-GB"/>
        </w:rPr>
        <w:t xml:space="preserve">users within the band 1880-1900 MHz </w:t>
      </w:r>
      <w:r w:rsidRPr="008E2CAD">
        <w:rPr>
          <w:lang w:val="en-GB"/>
        </w:rPr>
        <w:t xml:space="preserve">and the SRD </w:t>
      </w:r>
      <w:r w:rsidR="004F5D4E" w:rsidRPr="008E2CAD">
        <w:rPr>
          <w:lang w:val="en-GB"/>
        </w:rPr>
        <w:t xml:space="preserve">users in 1900-1920 MHz </w:t>
      </w:r>
      <w:r w:rsidRPr="008E2CAD">
        <w:rPr>
          <w:lang w:val="en-GB"/>
        </w:rPr>
        <w:t xml:space="preserve">are identical with regard to equal and non-exclusive access to spectrum under exemption from individual authorisation. </w:t>
      </w:r>
      <w:r w:rsidR="004F5D4E" w:rsidRPr="008E2CAD">
        <w:rPr>
          <w:lang w:val="en-GB"/>
        </w:rPr>
        <w:t>DECT is however protected and has priority within its designated fr</w:t>
      </w:r>
      <w:r w:rsidR="009D1831">
        <w:rPr>
          <w:lang w:val="en-GB"/>
        </w:rPr>
        <w:t>equency band 1880-1900 MHz (ERC/</w:t>
      </w:r>
      <w:r w:rsidR="004F5D4E" w:rsidRPr="008E2CAD">
        <w:rPr>
          <w:lang w:val="en-GB"/>
        </w:rPr>
        <w:t>DEC</w:t>
      </w:r>
      <w:r w:rsidR="009D1831">
        <w:rPr>
          <w:lang w:val="en-GB"/>
        </w:rPr>
        <w:t>/</w:t>
      </w:r>
      <w:r w:rsidR="004F5D4E" w:rsidRPr="008E2CAD">
        <w:rPr>
          <w:lang w:val="en-GB"/>
        </w:rPr>
        <w:t>(94)03</w:t>
      </w:r>
      <w:r w:rsidR="00217711">
        <w:rPr>
          <w:lang w:val="en-GB"/>
        </w:rPr>
        <w:t xml:space="preserve">) </w:t>
      </w:r>
      <w:r w:rsidR="002367E9">
        <w:rPr>
          <w:lang w:val="en-GB"/>
        </w:rPr>
        <w:fldChar w:fldCharType="begin"/>
      </w:r>
      <w:r w:rsidR="002367E9">
        <w:rPr>
          <w:lang w:val="en-GB"/>
        </w:rPr>
        <w:instrText xml:space="preserve"> REF _Ref454351233 \n \h </w:instrText>
      </w:r>
      <w:r w:rsidR="002367E9">
        <w:rPr>
          <w:lang w:val="en-GB"/>
        </w:rPr>
      </w:r>
      <w:r w:rsidR="002367E9">
        <w:rPr>
          <w:lang w:val="en-GB"/>
        </w:rPr>
        <w:fldChar w:fldCharType="separate"/>
      </w:r>
      <w:r w:rsidR="0080326D">
        <w:rPr>
          <w:lang w:val="en-GB"/>
        </w:rPr>
        <w:t>[74]</w:t>
      </w:r>
      <w:r w:rsidR="002367E9">
        <w:rPr>
          <w:lang w:val="en-GB"/>
        </w:rPr>
        <w:fldChar w:fldCharType="end"/>
      </w:r>
      <w:r w:rsidR="004F5D4E" w:rsidRPr="008E2CAD">
        <w:rPr>
          <w:lang w:val="en-GB"/>
        </w:rPr>
        <w:t>.</w:t>
      </w:r>
    </w:p>
    <w:p w14:paraId="40B25E79" w14:textId="77777777" w:rsidR="00473CBF" w:rsidRPr="008E2CAD" w:rsidRDefault="00473CBF" w:rsidP="00473CBF">
      <w:pPr>
        <w:pStyle w:val="Heading2"/>
        <w:rPr>
          <w:lang w:val="en-GB"/>
        </w:rPr>
      </w:pPr>
      <w:bookmarkStart w:id="50" w:name="_Toc467571211"/>
      <w:r w:rsidRPr="008E2CAD">
        <w:rPr>
          <w:lang w:val="en-GB"/>
        </w:rPr>
        <w:t>The band 1900-1920 MH</w:t>
      </w:r>
      <w:r w:rsidRPr="008E2CAD">
        <w:rPr>
          <w:sz w:val="16"/>
          <w:lang w:val="en-GB"/>
        </w:rPr>
        <w:t>z</w:t>
      </w:r>
      <w:bookmarkEnd w:id="50"/>
    </w:p>
    <w:p w14:paraId="15DF0CAB" w14:textId="77777777" w:rsidR="00614F42" w:rsidRPr="008E2CAD" w:rsidRDefault="00614F42" w:rsidP="0060482C">
      <w:pPr>
        <w:pStyle w:val="ECCParagraph"/>
        <w:tabs>
          <w:tab w:val="left" w:pos="0"/>
        </w:tabs>
      </w:pPr>
      <w:r w:rsidRPr="008E2CAD">
        <w:t>CEPT analysed the usage of the unpaired terrestrial 2 GHz bands and came to the conclusion that those bands were mostly unused. In summary, the band 1900-1920 MHz, although licensed in many countries, remains largely unused.</w:t>
      </w:r>
    </w:p>
    <w:p w14:paraId="28F5C541" w14:textId="1EB10B69" w:rsidR="00473CBF" w:rsidRPr="008E2CAD" w:rsidRDefault="00473CBF" w:rsidP="0060482C">
      <w:pPr>
        <w:pStyle w:val="ECCParagraph"/>
        <w:tabs>
          <w:tab w:val="left" w:pos="0"/>
        </w:tabs>
      </w:pPr>
      <w:r w:rsidRPr="008E2CAD">
        <w:t xml:space="preserve">CEPT Report 52, the Report from CEPT to the European Commission in response to the Mandate “To undertake studies on the harmonised technical conditions for the 1900-1920 MHz and 2010-2025 MHz frequency bands (“Unpaired terrestrial 2 GHz bands”) in the EU” has been published in March 2015. This Report </w:t>
      </w:r>
      <w:r w:rsidR="0060482C" w:rsidRPr="008E2CAD">
        <w:t xml:space="preserve">did </w:t>
      </w:r>
      <w:r w:rsidRPr="008E2CAD">
        <w:t>foresee usage of the frequency band 1900-1920 MHz as follows:</w:t>
      </w:r>
    </w:p>
    <w:p w14:paraId="779D0CE0" w14:textId="77777777" w:rsidR="00473CBF" w:rsidRPr="008E2CAD" w:rsidRDefault="00473CBF" w:rsidP="00473CBF">
      <w:pPr>
        <w:spacing w:after="120" w:line="228" w:lineRule="auto"/>
        <w:ind w:firstLine="288"/>
        <w:jc w:val="both"/>
        <w:rPr>
          <w:rFonts w:ascii="Times New Roman" w:eastAsia="SimSun" w:hAnsi="Times New Roman"/>
          <w:spacing w:val="-1"/>
          <w:szCs w:val="20"/>
          <w:lang w:val="en-GB"/>
        </w:rPr>
      </w:pPr>
      <w:r w:rsidRPr="008E2CAD">
        <w:rPr>
          <w:rFonts w:ascii="Times New Roman" w:eastAsia="SimSun" w:hAnsi="Times New Roman"/>
          <w:noProof/>
          <w:spacing w:val="-1"/>
          <w:szCs w:val="20"/>
          <w:lang w:val="en-GB" w:eastAsia="en-GB"/>
        </w:rPr>
        <w:drawing>
          <wp:inline distT="0" distB="0" distL="0" distR="0" wp14:anchorId="45EA6BD9" wp14:editId="4D383D12">
            <wp:extent cx="4804610" cy="1986668"/>
            <wp:effectExtent l="0" t="0" r="0" b="0"/>
            <wp:docPr id="1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4801305" cy="1985302"/>
                    </a:xfrm>
                    <a:prstGeom prst="rect">
                      <a:avLst/>
                    </a:prstGeom>
                    <a:noFill/>
                    <a:ln>
                      <a:noFill/>
                    </a:ln>
                  </pic:spPr>
                </pic:pic>
              </a:graphicData>
            </a:graphic>
          </wp:inline>
        </w:drawing>
      </w:r>
    </w:p>
    <w:p w14:paraId="5F03EB67" w14:textId="77777777" w:rsidR="00473CBF" w:rsidRPr="008E2CAD" w:rsidRDefault="00473CBF" w:rsidP="00473CBF">
      <w:pPr>
        <w:pStyle w:val="Caption"/>
        <w:rPr>
          <w:lang w:val="en-GB"/>
        </w:rPr>
      </w:pPr>
      <w:r w:rsidRPr="008E2CAD">
        <w:rPr>
          <w:lang w:val="en-GB"/>
        </w:rPr>
        <w:t xml:space="preserve">Figure </w:t>
      </w:r>
      <w:r w:rsidRPr="008E2CAD">
        <w:rPr>
          <w:lang w:val="en-GB"/>
        </w:rPr>
        <w:fldChar w:fldCharType="begin"/>
      </w:r>
      <w:r w:rsidRPr="008E2CAD">
        <w:rPr>
          <w:lang w:val="en-GB"/>
        </w:rPr>
        <w:instrText xml:space="preserve"> SEQ Figure \* ARABIC </w:instrText>
      </w:r>
      <w:r w:rsidRPr="008E2CAD">
        <w:rPr>
          <w:lang w:val="en-GB"/>
        </w:rPr>
        <w:fldChar w:fldCharType="separate"/>
      </w:r>
      <w:r w:rsidR="0080326D">
        <w:rPr>
          <w:noProof/>
          <w:lang w:val="en-GB"/>
        </w:rPr>
        <w:t>2</w:t>
      </w:r>
      <w:r w:rsidRPr="008E2CAD">
        <w:rPr>
          <w:lang w:val="en-GB"/>
        </w:rPr>
        <w:fldChar w:fldCharType="end"/>
      </w:r>
      <w:r w:rsidRPr="008E2CAD">
        <w:rPr>
          <w:lang w:val="en-GB"/>
        </w:rPr>
        <w:t>: 1900-1920 MHz used by broadband DA2GC and Short Range Devices</w:t>
      </w:r>
    </w:p>
    <w:p w14:paraId="346ABC57" w14:textId="5EA02FFA" w:rsidR="0060482C" w:rsidRPr="008E2CAD" w:rsidRDefault="00473CBF" w:rsidP="003E1CE7">
      <w:pPr>
        <w:pStyle w:val="ECCParagraph"/>
        <w:tabs>
          <w:tab w:val="left" w:pos="0"/>
        </w:tabs>
      </w:pPr>
      <w:r w:rsidRPr="008E2CAD">
        <w:t xml:space="preserve">Currently, all or parts of the frequency band 1900-1920 MHz is licensed to mobile operators for the provision of electronic communications services in 34 CEPT countries, whereby the licences are mainly limited to UMTS/IMT-2000 TDD technology. The mobile licences (UMTS TDD) in force on the unpaired 2 GHz bands are not in use in Europe, noting also that the lack of interest of mobile operators for spectrum in the unpaired terrestrial 2 GHz band has been demonstrated during the auctions in some CEPT countries in 2011. The duration of those licences vary from country to country, </w:t>
      </w:r>
      <w:r w:rsidR="0060482C" w:rsidRPr="008E2CAD">
        <w:t>see in</w:t>
      </w:r>
      <w:r w:rsidR="00A55549">
        <w:t xml:space="preserve"> </w:t>
      </w:r>
      <w:r w:rsidR="00A55549">
        <w:fldChar w:fldCharType="begin"/>
      </w:r>
      <w:r w:rsidR="00A55549">
        <w:instrText xml:space="preserve"> REF _Ref454351442 \h </w:instrText>
      </w:r>
      <w:r w:rsidR="00A55549">
        <w:fldChar w:fldCharType="separate"/>
      </w:r>
      <w:r w:rsidR="0080326D">
        <w:t xml:space="preserve">Figure </w:t>
      </w:r>
      <w:r w:rsidR="0080326D">
        <w:rPr>
          <w:noProof/>
        </w:rPr>
        <w:t>3</w:t>
      </w:r>
      <w:r w:rsidR="00A55549">
        <w:fldChar w:fldCharType="end"/>
      </w:r>
      <w:r w:rsidR="00A55549">
        <w:t xml:space="preserve"> </w:t>
      </w:r>
      <w:r w:rsidR="0060482C" w:rsidRPr="008E2CAD">
        <w:t>below:</w:t>
      </w:r>
    </w:p>
    <w:p w14:paraId="7DC81AFC" w14:textId="77777777" w:rsidR="0060482C" w:rsidRPr="008E2CAD" w:rsidRDefault="0060482C" w:rsidP="003E1CE7">
      <w:pPr>
        <w:pStyle w:val="ECCParagraph"/>
        <w:tabs>
          <w:tab w:val="left" w:pos="0"/>
        </w:tabs>
      </w:pPr>
      <w:r w:rsidRPr="008E2CAD">
        <w:rPr>
          <w:noProof/>
          <w:lang w:eastAsia="en-GB"/>
        </w:rPr>
        <w:drawing>
          <wp:inline distT="0" distB="0" distL="0" distR="0" wp14:anchorId="018BC232" wp14:editId="0B9EA36D">
            <wp:extent cx="6118150" cy="3840480"/>
            <wp:effectExtent l="0" t="0" r="0" b="762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6120765" cy="3842122"/>
                    </a:xfrm>
                    <a:prstGeom prst="rect">
                      <a:avLst/>
                    </a:prstGeom>
                    <a:noFill/>
                    <a:ln>
                      <a:noFill/>
                    </a:ln>
                    <a:extLst/>
                  </pic:spPr>
                </pic:pic>
              </a:graphicData>
            </a:graphic>
          </wp:inline>
        </w:drawing>
      </w:r>
    </w:p>
    <w:p w14:paraId="00C03D65" w14:textId="76C45FA0" w:rsidR="0060482C" w:rsidRPr="008E2CAD" w:rsidRDefault="00A55549" w:rsidP="00A55549">
      <w:pPr>
        <w:pStyle w:val="Caption"/>
        <w:rPr>
          <w:lang w:val="en-GB"/>
        </w:rPr>
      </w:pPr>
      <w:bookmarkStart w:id="51" w:name="_Ref454351442"/>
      <w:r>
        <w:t xml:space="preserve">Figure </w:t>
      </w:r>
      <w:r>
        <w:fldChar w:fldCharType="begin"/>
      </w:r>
      <w:r>
        <w:instrText xml:space="preserve"> SEQ Figure \* ARABIC </w:instrText>
      </w:r>
      <w:r>
        <w:fldChar w:fldCharType="separate"/>
      </w:r>
      <w:r w:rsidR="0080326D">
        <w:rPr>
          <w:noProof/>
        </w:rPr>
        <w:t>3</w:t>
      </w:r>
      <w:r>
        <w:fldChar w:fldCharType="end"/>
      </w:r>
      <w:bookmarkEnd w:id="51"/>
      <w:r>
        <w:t xml:space="preserve">: </w:t>
      </w:r>
      <w:r w:rsidR="0060482C" w:rsidRPr="008E2CAD">
        <w:rPr>
          <w:lang w:val="en-GB"/>
        </w:rPr>
        <w:t xml:space="preserve">Current Licences in 1900-1920 according to their expiry dates </w:t>
      </w:r>
      <w:r w:rsidR="0036795D" w:rsidRPr="008E2CAD">
        <w:rPr>
          <w:lang w:val="en-GB"/>
        </w:rPr>
        <w:br/>
      </w:r>
      <w:r w:rsidR="0060482C" w:rsidRPr="008E2CAD">
        <w:rPr>
          <w:lang w:val="en-GB"/>
        </w:rPr>
        <w:t>(ECO Report 03 information in the EFIS database)</w:t>
      </w:r>
    </w:p>
    <w:p w14:paraId="6A000B4E" w14:textId="033A628D" w:rsidR="0060482C" w:rsidRPr="008E2CAD" w:rsidRDefault="0060482C" w:rsidP="0060482C">
      <w:pPr>
        <w:pStyle w:val="ECCParagraph"/>
        <w:tabs>
          <w:tab w:val="left" w:pos="0"/>
        </w:tabs>
      </w:pPr>
      <w:r w:rsidRPr="008E2CAD">
        <w:t xml:space="preserve">At the RSC meeting on 7 October 2015, the proposal for an EC </w:t>
      </w:r>
      <w:r w:rsidR="00234E70" w:rsidRPr="008E2CAD">
        <w:t xml:space="preserve">implementing </w:t>
      </w:r>
      <w:r w:rsidRPr="008E2CAD">
        <w:t xml:space="preserve">Decision for DA2GC in the 1900-1920 MHz was cancelled taking into account the latest developments. </w:t>
      </w:r>
    </w:p>
    <w:p w14:paraId="1EBE9158" w14:textId="77777777" w:rsidR="0060482C" w:rsidRPr="008E2CAD" w:rsidRDefault="0060482C" w:rsidP="0060482C">
      <w:pPr>
        <w:pStyle w:val="ECCParagraph"/>
        <w:tabs>
          <w:tab w:val="left" w:pos="0"/>
        </w:tabs>
      </w:pPr>
      <w:r w:rsidRPr="008E2CAD">
        <w:t>CEPT Report 52</w:t>
      </w:r>
      <w:r w:rsidR="00325CAC" w:rsidRPr="008E2CAD">
        <w:t xml:space="preserve"> </w:t>
      </w:r>
      <w:r w:rsidR="00325CAC" w:rsidRPr="008E2CAD">
        <w:fldChar w:fldCharType="begin"/>
      </w:r>
      <w:r w:rsidR="00325CAC" w:rsidRPr="008E2CAD">
        <w:instrText xml:space="preserve"> REF _Ref435712115 \n \h </w:instrText>
      </w:r>
      <w:r w:rsidR="00325CAC" w:rsidRPr="008E2CAD">
        <w:fldChar w:fldCharType="separate"/>
      </w:r>
      <w:r w:rsidR="0080326D">
        <w:t>[39]</w:t>
      </w:r>
      <w:r w:rsidR="00325CAC" w:rsidRPr="008E2CAD">
        <w:fldChar w:fldCharType="end"/>
      </w:r>
      <w:r w:rsidRPr="008E2CAD">
        <w:t xml:space="preserve"> did not aim to propose the band 1900-1920 MHz exclusively for SRDs/DECT.</w:t>
      </w:r>
    </w:p>
    <w:p w14:paraId="46BB80DA" w14:textId="73A1E84B" w:rsidR="00614F42" w:rsidRPr="008E2CAD" w:rsidRDefault="00614F42" w:rsidP="00614F42">
      <w:pPr>
        <w:pStyle w:val="ECCParagraph"/>
        <w:tabs>
          <w:tab w:val="left" w:pos="0"/>
        </w:tabs>
      </w:pPr>
      <w:r w:rsidRPr="008E2CAD">
        <w:t xml:space="preserve">The unpaired 2 GHz bands have been removed from the revision of ECC/DEC/(06)01 </w:t>
      </w:r>
      <w:r w:rsidR="00325CAC" w:rsidRPr="008E2CAD">
        <w:fldChar w:fldCharType="begin"/>
      </w:r>
      <w:r w:rsidR="00325CAC" w:rsidRPr="008E2CAD">
        <w:instrText xml:space="preserve"> REF _Ref435712232 \n \h </w:instrText>
      </w:r>
      <w:r w:rsidR="00325CAC" w:rsidRPr="008E2CAD">
        <w:fldChar w:fldCharType="separate"/>
      </w:r>
      <w:r w:rsidR="0080326D">
        <w:t>[56]</w:t>
      </w:r>
      <w:r w:rsidR="00325CAC" w:rsidRPr="008E2CAD">
        <w:fldChar w:fldCharType="end"/>
      </w:r>
      <w:r w:rsidR="00325CAC" w:rsidRPr="008E2CAD">
        <w:t xml:space="preserve"> </w:t>
      </w:r>
      <w:r w:rsidRPr="008E2CAD">
        <w:t>and it was concluded that further investigations were needed to develop a suitable ECC framework for those bands.</w:t>
      </w:r>
      <w:r w:rsidR="00FA56B8">
        <w:t xml:space="preserve"> </w:t>
      </w:r>
      <w:r w:rsidR="00FA56B8" w:rsidRPr="00FA56B8">
        <w:t>Such a framework would benefit from further clarity about the long term intended use of this frequency band. Noting the absence of use for primary services a transition to license-exempt use should be contemplated in the contex</w:t>
      </w:r>
      <w:r w:rsidR="00FA56B8">
        <w:t>t of the 7</w:t>
      </w:r>
      <w:r w:rsidR="00FA56B8" w:rsidRPr="00694E0D">
        <w:rPr>
          <w:vertAlign w:val="superscript"/>
        </w:rPr>
        <w:t>th</w:t>
      </w:r>
      <w:r w:rsidR="00FA56B8">
        <w:t xml:space="preserve"> update of the SRD D</w:t>
      </w:r>
      <w:r w:rsidR="00FA56B8" w:rsidRPr="00FA56B8">
        <w:t>ecision</w:t>
      </w:r>
      <w:r w:rsidR="00AF590F">
        <w:t xml:space="preserve"> when the technical conditions will be stable enough</w:t>
      </w:r>
      <w:r w:rsidR="00FA56B8" w:rsidRPr="00FA56B8">
        <w:t>.</w:t>
      </w:r>
    </w:p>
    <w:p w14:paraId="224B09AF" w14:textId="77777777" w:rsidR="00614F42" w:rsidRPr="008E2CAD" w:rsidRDefault="00614F42" w:rsidP="00E64D57">
      <w:pPr>
        <w:pStyle w:val="Heading3"/>
        <w:rPr>
          <w:lang w:val="en-GB"/>
        </w:rPr>
      </w:pPr>
      <w:bookmarkStart w:id="52" w:name="_Toc467571212"/>
      <w:r w:rsidRPr="008E2CAD">
        <w:rPr>
          <w:lang w:val="en-GB"/>
        </w:rPr>
        <w:t>Existing compatibility Results for DECT/SRD</w:t>
      </w:r>
      <w:bookmarkEnd w:id="52"/>
    </w:p>
    <w:p w14:paraId="33BF33ED" w14:textId="77777777" w:rsidR="00614F42" w:rsidRPr="008E2CAD" w:rsidRDefault="00614F42" w:rsidP="00614F42">
      <w:pPr>
        <w:pStyle w:val="ECCParagraph"/>
        <w:tabs>
          <w:tab w:val="left" w:pos="0"/>
        </w:tabs>
      </w:pPr>
      <w:r w:rsidRPr="008E2CAD">
        <w:t>DECT and SRD are both seeking to use spectrum, without coordination, under a general authorisation regime and usage restrictions to protect primary services.</w:t>
      </w:r>
    </w:p>
    <w:p w14:paraId="4937CB29" w14:textId="12669A9D" w:rsidR="00614F42" w:rsidRPr="008E2CAD" w:rsidRDefault="00614F42" w:rsidP="00614F42">
      <w:pPr>
        <w:pStyle w:val="ECCParagraph"/>
        <w:tabs>
          <w:tab w:val="left" w:pos="0"/>
        </w:tabs>
        <w:rPr>
          <w:b/>
        </w:rPr>
      </w:pPr>
      <w:r w:rsidRPr="008E2CAD">
        <w:rPr>
          <w:b/>
        </w:rPr>
        <w:t xml:space="preserve">Compatibility between DECT/SRD </w:t>
      </w:r>
      <w:r w:rsidR="004F5D4E" w:rsidRPr="008E2CAD">
        <w:rPr>
          <w:b/>
        </w:rPr>
        <w:t xml:space="preserve">above 1900 MHz </w:t>
      </w:r>
      <w:r w:rsidRPr="008E2CAD">
        <w:rPr>
          <w:b/>
        </w:rPr>
        <w:t>and DECT below 1900 MHz</w:t>
      </w:r>
    </w:p>
    <w:p w14:paraId="7C79C958" w14:textId="533C85DB" w:rsidR="00614F42" w:rsidRPr="008E2CAD" w:rsidRDefault="00614F42" w:rsidP="00614F42">
      <w:pPr>
        <w:pStyle w:val="ECCParagraph"/>
        <w:tabs>
          <w:tab w:val="left" w:pos="0"/>
        </w:tabs>
      </w:pPr>
      <w:r w:rsidRPr="008E2CAD">
        <w:t>In th</w:t>
      </w:r>
      <w:r w:rsidR="004F5D4E" w:rsidRPr="008E2CAD">
        <w:t>e DECT</w:t>
      </w:r>
      <w:r w:rsidRPr="008E2CAD">
        <w:t xml:space="preserve"> case, the same technology is used above and below 1900 MHz (DECT core band in 1880-1900 MHz), therefore compatibility is achieved</w:t>
      </w:r>
      <w:r w:rsidR="004F5D4E" w:rsidRPr="008E2CAD">
        <w:t xml:space="preserve"> for DECT</w:t>
      </w:r>
      <w:r w:rsidRPr="008E2CAD">
        <w:t xml:space="preserve">. SRD applications </w:t>
      </w:r>
      <w:r w:rsidR="004F5D4E" w:rsidRPr="008E2CAD">
        <w:t xml:space="preserve">above 1900 MHz </w:t>
      </w:r>
      <w:r w:rsidRPr="008E2CAD">
        <w:t>with duty cycle restriction are also considered to be compatible with the DECT in the core band</w:t>
      </w:r>
      <w:r w:rsidR="004F5D4E" w:rsidRPr="008E2CAD">
        <w:t>.</w:t>
      </w:r>
      <w:r w:rsidRPr="008E2CAD">
        <w:t xml:space="preserve"> </w:t>
      </w:r>
    </w:p>
    <w:p w14:paraId="672E32EC" w14:textId="77777777" w:rsidR="00614F42" w:rsidRPr="008E2CAD" w:rsidRDefault="00614F42" w:rsidP="00614F42">
      <w:pPr>
        <w:pStyle w:val="ECCParagraph"/>
        <w:tabs>
          <w:tab w:val="left" w:pos="0"/>
        </w:tabs>
        <w:rPr>
          <w:b/>
        </w:rPr>
      </w:pPr>
      <w:r w:rsidRPr="008E2CAD">
        <w:rPr>
          <w:b/>
        </w:rPr>
        <w:t>Compatibility with MFCN above 1920 MHz</w:t>
      </w:r>
    </w:p>
    <w:p w14:paraId="72646E9C" w14:textId="77777777" w:rsidR="00614F42" w:rsidRPr="008E2CAD" w:rsidRDefault="00614F42" w:rsidP="00614F42">
      <w:pPr>
        <w:pStyle w:val="ECCParagraph"/>
        <w:tabs>
          <w:tab w:val="left" w:pos="0"/>
        </w:tabs>
      </w:pPr>
      <w:r w:rsidRPr="008E2CAD">
        <w:t>The ECC Report 220</w:t>
      </w:r>
      <w:r w:rsidR="00325CAC" w:rsidRPr="008E2CAD">
        <w:t xml:space="preserve"> </w:t>
      </w:r>
      <w:r w:rsidR="00325CAC" w:rsidRPr="008E2CAD">
        <w:fldChar w:fldCharType="begin"/>
      </w:r>
      <w:r w:rsidR="00325CAC" w:rsidRPr="008E2CAD">
        <w:instrText xml:space="preserve"> REF _Ref408403987 \n \h </w:instrText>
      </w:r>
      <w:r w:rsidR="00325CAC" w:rsidRPr="008E2CAD">
        <w:fldChar w:fldCharType="separate"/>
      </w:r>
      <w:r w:rsidR="0080326D">
        <w:t>[34]</w:t>
      </w:r>
      <w:r w:rsidR="00325CAC" w:rsidRPr="008E2CAD">
        <w:fldChar w:fldCharType="end"/>
      </w:r>
      <w:r w:rsidRPr="008E2CAD">
        <w:t xml:space="preserve"> studies the impact of DECT devices on MFCN BS and shows that DECT devices can operate in the 1900-1920 MHz band. However DECT stations with directional antenna should not use DECT channels F20 and F21. These considerations are also representative for other unlicensed applications such as SRDs with duty cycle and indoor usage restrictions. Some SRDs receivers may suffer interference from MFCN terminal OOB emission limits. This means that new SRD applications in 1900-1920 MHz should adapt their </w:t>
      </w:r>
      <w:r w:rsidR="00633E48" w:rsidRPr="008E2CAD">
        <w:t xml:space="preserve">receiver </w:t>
      </w:r>
      <w:r w:rsidRPr="008E2CAD">
        <w:t xml:space="preserve">specifications in order to take </w:t>
      </w:r>
      <w:r w:rsidR="00633E48" w:rsidRPr="008E2CAD">
        <w:t xml:space="preserve">this </w:t>
      </w:r>
      <w:r w:rsidRPr="008E2CAD">
        <w:t>into account</w:t>
      </w:r>
      <w:r w:rsidR="00633E48" w:rsidRPr="008E2CAD">
        <w:t>.</w:t>
      </w:r>
    </w:p>
    <w:p w14:paraId="11F43F93" w14:textId="77777777" w:rsidR="00614F42" w:rsidRPr="008E2CAD" w:rsidRDefault="00614F42" w:rsidP="00614F42">
      <w:pPr>
        <w:pStyle w:val="ECCParagraph"/>
        <w:tabs>
          <w:tab w:val="left" w:pos="0"/>
        </w:tabs>
      </w:pPr>
      <w:r w:rsidRPr="008E2CAD">
        <w:t>DECT stations with directional antenna should not use DECT channels F20 and F21, in order to ensure coexistence with MFCN BS above 1920 MHz.</w:t>
      </w:r>
    </w:p>
    <w:p w14:paraId="6237A944" w14:textId="77777777" w:rsidR="00614F42" w:rsidRPr="008E2CAD" w:rsidRDefault="00614F42" w:rsidP="00633E48">
      <w:pPr>
        <w:pStyle w:val="Heading3"/>
        <w:rPr>
          <w:lang w:val="en-GB"/>
        </w:rPr>
      </w:pPr>
      <w:bookmarkStart w:id="53" w:name="_Toc467571213"/>
      <w:r w:rsidRPr="008E2CAD">
        <w:rPr>
          <w:lang w:val="en-GB"/>
        </w:rPr>
        <w:t>DECT/SRD related considerations</w:t>
      </w:r>
      <w:bookmarkEnd w:id="53"/>
    </w:p>
    <w:p w14:paraId="0C657EC2" w14:textId="77777777" w:rsidR="00614F42" w:rsidRPr="008E2CAD" w:rsidRDefault="00614F42" w:rsidP="00614F42">
      <w:pPr>
        <w:pStyle w:val="ECCParagraph"/>
        <w:tabs>
          <w:tab w:val="left" w:pos="0"/>
        </w:tabs>
      </w:pPr>
      <w:r w:rsidRPr="008E2CAD">
        <w:t>It is essential for the effective use of DECT in the band 1900-1920 MHz, that the use of this band is always accessed as an extension to the DECT core band in 1880-1900 MHz.</w:t>
      </w:r>
    </w:p>
    <w:p w14:paraId="2CBC7EEB" w14:textId="6E2B7273" w:rsidR="00614F42" w:rsidRPr="008E2CAD" w:rsidRDefault="00614F42" w:rsidP="00614F42">
      <w:pPr>
        <w:pStyle w:val="ECCParagraph"/>
        <w:tabs>
          <w:tab w:val="left" w:pos="0"/>
        </w:tabs>
      </w:pPr>
      <w:r w:rsidRPr="008E2CAD">
        <w:t xml:space="preserve">Additional functionality can and may need to be added to the DECT instant dynamic channel selection procedures, to improve coexistence with non-DECT compatible technologies using the band 1900-1920 MHz as follows: </w:t>
      </w:r>
    </w:p>
    <w:p w14:paraId="565DB7D0" w14:textId="77777777" w:rsidR="00614F42" w:rsidRPr="008E2CAD" w:rsidRDefault="00614F42" w:rsidP="00302678">
      <w:pPr>
        <w:pStyle w:val="ECCNumbered-LetteredList"/>
        <w:numPr>
          <w:ilvl w:val="0"/>
          <w:numId w:val="83"/>
        </w:numPr>
        <w:rPr>
          <w:lang w:val="en-GB"/>
        </w:rPr>
      </w:pPr>
      <w:r w:rsidRPr="008E2CAD">
        <w:rPr>
          <w:lang w:val="en-GB"/>
        </w:rPr>
        <w:t>DECT only using the core band 1880-1900 MHz for RFP beacon transmissions;</w:t>
      </w:r>
    </w:p>
    <w:p w14:paraId="64619A7A" w14:textId="77777777" w:rsidR="00614F42" w:rsidRPr="008E2CAD" w:rsidRDefault="00614F42" w:rsidP="00302678">
      <w:pPr>
        <w:pStyle w:val="ECCNumbered-LetteredList"/>
        <w:numPr>
          <w:ilvl w:val="0"/>
          <w:numId w:val="83"/>
        </w:numPr>
        <w:rPr>
          <w:lang w:val="en-GB"/>
        </w:rPr>
      </w:pPr>
      <w:r w:rsidRPr="008E2CAD">
        <w:rPr>
          <w:lang w:val="en-GB"/>
        </w:rPr>
        <w:t>Use the Least Interfered Channel within the entire 1880-1920 MHz for initial traffic bearer set up. If the setup is made on a channel within the extended band 1900-1920 MHz, and if the radio link is interfered, then the Least Interfered Channel selection for the intra-cell handover shall be limited to the DECT core band 1880-1900 MHz.</w:t>
      </w:r>
    </w:p>
    <w:p w14:paraId="0F701416" w14:textId="77777777" w:rsidR="00302678" w:rsidRPr="008E2CAD" w:rsidRDefault="00302678" w:rsidP="00302678">
      <w:pPr>
        <w:pStyle w:val="ECCNumbered-LetteredList"/>
        <w:numPr>
          <w:ilvl w:val="0"/>
          <w:numId w:val="0"/>
        </w:numPr>
        <w:rPr>
          <w:lang w:val="en-GB"/>
        </w:rPr>
      </w:pPr>
    </w:p>
    <w:p w14:paraId="59BF5AB2" w14:textId="43C5F35A" w:rsidR="00614F42" w:rsidRPr="008E2CAD" w:rsidRDefault="00614F42" w:rsidP="00614F42">
      <w:pPr>
        <w:pStyle w:val="ECCParagraph"/>
        <w:tabs>
          <w:tab w:val="left" w:pos="0"/>
        </w:tabs>
      </w:pPr>
      <w:r w:rsidRPr="008E2CAD">
        <w:t>With this the quality mark</w:t>
      </w:r>
      <w:r w:rsidR="00FD3335" w:rsidRPr="008E2CAD">
        <w:t>,</w:t>
      </w:r>
      <w:r w:rsidRPr="008E2CAD">
        <w:t xml:space="preserve"> the DECT band can be preserved, because escape possibilities to the “interference free” 1880-1900 MHz are always available, when or if local and/or temporary severe interference would occur within the extension band 1900-1920 MHz</w:t>
      </w:r>
      <w:r w:rsidR="00633E48" w:rsidRPr="008E2CAD">
        <w:t>.</w:t>
      </w:r>
    </w:p>
    <w:p w14:paraId="1D073C2D" w14:textId="77777777" w:rsidR="00614F42" w:rsidRPr="008E2CAD" w:rsidRDefault="00614F42" w:rsidP="00614F42">
      <w:pPr>
        <w:pStyle w:val="ECCParagraph"/>
        <w:tabs>
          <w:tab w:val="left" w:pos="0"/>
        </w:tabs>
        <w:rPr>
          <w:b/>
        </w:rPr>
      </w:pPr>
      <w:r w:rsidRPr="008E2CAD">
        <w:rPr>
          <w:b/>
        </w:rPr>
        <w:t>Application Grouping:</w:t>
      </w:r>
    </w:p>
    <w:p w14:paraId="399C5833" w14:textId="77777777" w:rsidR="00614F42" w:rsidRPr="008E2CAD" w:rsidRDefault="00614F42" w:rsidP="00614F42">
      <w:pPr>
        <w:pStyle w:val="ECCParagraph"/>
        <w:tabs>
          <w:tab w:val="left" w:pos="0"/>
        </w:tabs>
      </w:pPr>
      <w:r w:rsidRPr="008E2CAD">
        <w:t>DECT and SRD are candidates to use the spectrum under a general authorisation regime. There may be a possibility of having a common set of technical parameters to enable equal spectrum access.</w:t>
      </w:r>
    </w:p>
    <w:p w14:paraId="3DF06BCD" w14:textId="77777777" w:rsidR="00614F42" w:rsidRPr="008E2CAD" w:rsidRDefault="00614F42" w:rsidP="00614F42">
      <w:pPr>
        <w:pStyle w:val="ECCParagraph"/>
        <w:tabs>
          <w:tab w:val="left" w:pos="0"/>
        </w:tabs>
      </w:pPr>
      <w:r w:rsidRPr="008E2CAD">
        <w:t>The possibility of operating under general authorisation enables DECT extension as well as application and technology-neutral access to spectrum in line with principles set out in CEPT Report 014</w:t>
      </w:r>
      <w:r w:rsidR="00325CAC" w:rsidRPr="008E2CAD">
        <w:t xml:space="preserve"> </w:t>
      </w:r>
      <w:r w:rsidR="00325CAC" w:rsidRPr="008E2CAD">
        <w:fldChar w:fldCharType="begin"/>
      </w:r>
      <w:r w:rsidR="00325CAC" w:rsidRPr="008E2CAD">
        <w:instrText xml:space="preserve"> REF _Ref435698278 \n \h </w:instrText>
      </w:r>
      <w:r w:rsidR="00325CAC" w:rsidRPr="008E2CAD">
        <w:fldChar w:fldCharType="separate"/>
      </w:r>
      <w:r w:rsidR="0080326D">
        <w:t>[12]</w:t>
      </w:r>
      <w:r w:rsidR="00325CAC" w:rsidRPr="008E2CAD">
        <w:fldChar w:fldCharType="end"/>
      </w:r>
      <w:r w:rsidRPr="008E2CAD">
        <w:t xml:space="preserve"> and CEPT Report 044 </w:t>
      </w:r>
      <w:r w:rsidR="00325CAC" w:rsidRPr="008E2CAD">
        <w:fldChar w:fldCharType="begin"/>
      </w:r>
      <w:r w:rsidR="00325CAC" w:rsidRPr="008E2CAD">
        <w:instrText xml:space="preserve"> REF _Ref408404021 \n \h </w:instrText>
      </w:r>
      <w:r w:rsidR="00325CAC" w:rsidRPr="008E2CAD">
        <w:fldChar w:fldCharType="separate"/>
      </w:r>
      <w:r w:rsidR="0080326D">
        <w:t>[13]</w:t>
      </w:r>
      <w:r w:rsidR="00325CAC" w:rsidRPr="008E2CAD">
        <w:fldChar w:fldCharType="end"/>
      </w:r>
      <w:r w:rsidR="00325CAC" w:rsidRPr="008E2CAD">
        <w:t xml:space="preserve"> </w:t>
      </w:r>
      <w:r w:rsidRPr="008E2CAD">
        <w:t>(SRD strategy and principles).</w:t>
      </w:r>
    </w:p>
    <w:p w14:paraId="4B64780E" w14:textId="77777777" w:rsidR="0060482C" w:rsidRDefault="00614F42" w:rsidP="00614F42">
      <w:pPr>
        <w:pStyle w:val="ECCParagraph"/>
        <w:tabs>
          <w:tab w:val="left" w:pos="0"/>
        </w:tabs>
      </w:pPr>
      <w:r w:rsidRPr="008E2CAD">
        <w:t>During the Call for Inputs for CEPT Report 52</w:t>
      </w:r>
      <w:r w:rsidR="00325CAC" w:rsidRPr="008E2CAD">
        <w:t xml:space="preserve"> </w:t>
      </w:r>
      <w:r w:rsidR="00325CAC" w:rsidRPr="008E2CAD">
        <w:fldChar w:fldCharType="begin"/>
      </w:r>
      <w:r w:rsidR="00325CAC" w:rsidRPr="008E2CAD">
        <w:instrText xml:space="preserve"> REF _Ref435712115 \n \h </w:instrText>
      </w:r>
      <w:r w:rsidR="00325CAC" w:rsidRPr="008E2CAD">
        <w:fldChar w:fldCharType="separate"/>
      </w:r>
      <w:r w:rsidR="0080326D">
        <w:t>[39]</w:t>
      </w:r>
      <w:r w:rsidR="00325CAC" w:rsidRPr="008E2CAD">
        <w:fldChar w:fldCharType="end"/>
      </w:r>
      <w:r w:rsidRPr="008E2CAD">
        <w:t>, the responding CEPT administrations clearly indicated that DECT should operate under a generic SRD regulation on a shared basis with other technology on a non-protected non-interfered basis. Spectrum access techniques should be mutually compatible and frequency segmentation amongst such applications should be avoided. It is important that the regulation also in practice provides an opportunity for alternative technologies to use the spectrum so that a competitive market is created.</w:t>
      </w:r>
    </w:p>
    <w:p w14:paraId="3BAF7D8E" w14:textId="6B1A2E6D" w:rsidR="00FA7CAE" w:rsidRPr="00B43100" w:rsidRDefault="00FA7CAE" w:rsidP="00614F42">
      <w:pPr>
        <w:pStyle w:val="ECCParagraph"/>
        <w:tabs>
          <w:tab w:val="left" w:pos="0"/>
        </w:tabs>
        <w:rPr>
          <w:b/>
        </w:rPr>
      </w:pPr>
      <w:r w:rsidRPr="00B43100">
        <w:rPr>
          <w:b/>
        </w:rPr>
        <w:t>Follow up actions</w:t>
      </w:r>
    </w:p>
    <w:p w14:paraId="24503758" w14:textId="77777777" w:rsidR="00FA7CAE" w:rsidRDefault="00FA7CAE" w:rsidP="00B43100">
      <w:pPr>
        <w:pStyle w:val="ECCParBulleted"/>
        <w:numPr>
          <w:ilvl w:val="0"/>
          <w:numId w:val="19"/>
        </w:numPr>
      </w:pPr>
      <w:r w:rsidRPr="008E2CAD">
        <w:t xml:space="preserve">CEPT </w:t>
      </w:r>
      <w:r>
        <w:t xml:space="preserve">took into consideration the decision from the European Commission not </w:t>
      </w:r>
      <w:r w:rsidRPr="000C4664">
        <w:t xml:space="preserve">to </w:t>
      </w:r>
      <w:r>
        <w:t>develop a harmonisation measure at EU level for BDA2GC in the band 1900-1920 MHz and will assess the relevant impact of this decision in order to identify the best way forward for the future usage of the</w:t>
      </w:r>
      <w:r w:rsidRPr="008E2CAD">
        <w:t xml:space="preserve"> </w:t>
      </w:r>
      <w:r>
        <w:t xml:space="preserve">band </w:t>
      </w:r>
      <w:r w:rsidRPr="008E2CAD">
        <w:t>1900-1920 MHz</w:t>
      </w:r>
      <w:r>
        <w:t>;</w:t>
      </w:r>
    </w:p>
    <w:p w14:paraId="5DE48F09" w14:textId="07434E48" w:rsidR="00FA7CAE" w:rsidRPr="008E2CAD" w:rsidRDefault="00785EB8" w:rsidP="00A76AA2">
      <w:pPr>
        <w:pStyle w:val="ECCParBulleted"/>
        <w:numPr>
          <w:ilvl w:val="0"/>
          <w:numId w:val="19"/>
        </w:numPr>
      </w:pPr>
      <w:r w:rsidRPr="00785EB8">
        <w:t>CEPT will conduct further studies on usage conditions for DECT/SRD in the 1900-1920 MHz band for the 7th update.</w:t>
      </w:r>
    </w:p>
    <w:p w14:paraId="0F15A2D8" w14:textId="77777777" w:rsidR="007625FF" w:rsidRDefault="007625FF" w:rsidP="00614F42">
      <w:pPr>
        <w:pStyle w:val="ECCParagraph"/>
        <w:tabs>
          <w:tab w:val="left" w:pos="0"/>
        </w:tabs>
      </w:pPr>
    </w:p>
    <w:p w14:paraId="685E9018" w14:textId="042720EC" w:rsidR="00614F42" w:rsidRPr="008E2CAD" w:rsidRDefault="00614F42" w:rsidP="00614F42">
      <w:pPr>
        <w:pStyle w:val="ECCParagraph"/>
        <w:tabs>
          <w:tab w:val="left" w:pos="0"/>
        </w:tabs>
      </w:pPr>
      <w:r w:rsidRPr="008E2CAD">
        <w:t xml:space="preserve">Taking into account </w:t>
      </w:r>
      <w:r w:rsidR="00785EB8">
        <w:t>the current situation</w:t>
      </w:r>
      <w:r w:rsidRPr="008E2CAD">
        <w:t>, SRD/DECT are subject to a soft harmonisation in the ERC/REC 70-03</w:t>
      </w:r>
      <w:r w:rsidR="00132916" w:rsidRPr="008E2CAD">
        <w:t xml:space="preserve"> </w:t>
      </w:r>
      <w:r w:rsidR="00132916" w:rsidRPr="008E2CAD">
        <w:fldChar w:fldCharType="begin"/>
      </w:r>
      <w:r w:rsidR="00132916" w:rsidRPr="008E2CAD">
        <w:instrText xml:space="preserve"> REF _Ref435696904 \n \h </w:instrText>
      </w:r>
      <w:r w:rsidR="00132916" w:rsidRPr="008E2CAD">
        <w:fldChar w:fldCharType="separate"/>
      </w:r>
      <w:r w:rsidR="0080326D">
        <w:t>[6]</w:t>
      </w:r>
      <w:r w:rsidR="00132916" w:rsidRPr="008E2CAD">
        <w:fldChar w:fldCharType="end"/>
      </w:r>
      <w:r w:rsidRPr="008E2CAD">
        <w:t xml:space="preserve"> and therefore, it is not proposed to introduce a Commission implementing decision in this part of the spectrum for DECT/SRD</w:t>
      </w:r>
      <w:r w:rsidR="00FC36BE">
        <w:t xml:space="preserve"> at this moment</w:t>
      </w:r>
      <w:r w:rsidRPr="008E2CAD">
        <w:t>.</w:t>
      </w:r>
    </w:p>
    <w:p w14:paraId="31851883" w14:textId="62A6DD05" w:rsidR="005C37B0" w:rsidRPr="008E2CAD" w:rsidRDefault="00CA4051" w:rsidP="005F48B7">
      <w:pPr>
        <w:pStyle w:val="Heading1"/>
        <w:rPr>
          <w:bCs w:val="0"/>
        </w:rPr>
      </w:pPr>
      <w:r>
        <w:t xml:space="preserve"> </w:t>
      </w:r>
      <w:bookmarkStart w:id="54" w:name="_Toc408480481"/>
      <w:bookmarkStart w:id="55" w:name="_Toc467571214"/>
      <w:r w:rsidR="005F48B7" w:rsidRPr="008E2CAD">
        <w:rPr>
          <w:bCs w:val="0"/>
        </w:rPr>
        <w:t xml:space="preserve">Impact of availability of new </w:t>
      </w:r>
      <w:r w:rsidR="00A814DB" w:rsidRPr="008E2CAD">
        <w:rPr>
          <w:bCs w:val="0"/>
        </w:rPr>
        <w:t>Harmonised european Standards</w:t>
      </w:r>
      <w:bookmarkEnd w:id="54"/>
      <w:bookmarkEnd w:id="55"/>
    </w:p>
    <w:p w14:paraId="5A0A1C33" w14:textId="4D4F78F5" w:rsidR="009045B6" w:rsidRPr="008E2CAD" w:rsidRDefault="00A814DB" w:rsidP="005F48B7">
      <w:pPr>
        <w:spacing w:after="240"/>
        <w:jc w:val="both"/>
        <w:rPr>
          <w:lang w:val="en-GB"/>
        </w:rPr>
      </w:pPr>
      <w:r w:rsidRPr="008E2CAD">
        <w:rPr>
          <w:lang w:val="en-GB"/>
        </w:rPr>
        <w:t xml:space="preserve">Harmonised European Standards play an important role in regulating spectrum and radio equipment in Europe. The </w:t>
      </w:r>
      <w:r w:rsidR="00EA64EC">
        <w:rPr>
          <w:lang w:val="en-GB"/>
        </w:rPr>
        <w:t>following</w:t>
      </w:r>
      <w:r w:rsidR="0033458E">
        <w:rPr>
          <w:lang w:val="en-GB"/>
        </w:rPr>
        <w:t xml:space="preserve"> </w:t>
      </w:r>
      <w:r w:rsidR="0033458E">
        <w:rPr>
          <w:lang w:val="en-GB"/>
        </w:rPr>
        <w:fldChar w:fldCharType="begin"/>
      </w:r>
      <w:r w:rsidR="0033458E">
        <w:rPr>
          <w:lang w:val="en-GB"/>
        </w:rPr>
        <w:instrText xml:space="preserve"> REF _Ref454351986 \h </w:instrText>
      </w:r>
      <w:r w:rsidR="0033458E">
        <w:rPr>
          <w:lang w:val="en-GB"/>
        </w:rPr>
      </w:r>
      <w:r w:rsidR="0033458E">
        <w:rPr>
          <w:lang w:val="en-GB"/>
        </w:rPr>
        <w:fldChar w:fldCharType="separate"/>
      </w:r>
      <w:r w:rsidR="0080326D">
        <w:t xml:space="preserve">Table </w:t>
      </w:r>
      <w:r w:rsidR="0080326D">
        <w:rPr>
          <w:noProof/>
        </w:rPr>
        <w:t>9</w:t>
      </w:r>
      <w:r w:rsidR="0033458E">
        <w:rPr>
          <w:lang w:val="en-GB"/>
        </w:rPr>
        <w:fldChar w:fldCharType="end"/>
      </w:r>
      <w:r w:rsidR="0033458E">
        <w:rPr>
          <w:lang w:val="en-GB"/>
        </w:rPr>
        <w:t xml:space="preserve"> </w:t>
      </w:r>
      <w:r w:rsidR="009045B6" w:rsidRPr="008E2CAD">
        <w:rPr>
          <w:lang w:val="en-GB"/>
        </w:rPr>
        <w:t>includes the H</w:t>
      </w:r>
      <w:r w:rsidRPr="008E2CAD">
        <w:rPr>
          <w:lang w:val="en-GB"/>
        </w:rPr>
        <w:t xml:space="preserve">armonised </w:t>
      </w:r>
      <w:r w:rsidR="009045B6" w:rsidRPr="008E2CAD">
        <w:rPr>
          <w:lang w:val="en-GB"/>
        </w:rPr>
        <w:t xml:space="preserve">European Standards which are currently foreseen as Candidate Harmonised European Standards in ETSI covering the essential requirements of article 3.2 of the </w:t>
      </w:r>
      <w:r w:rsidR="005C4DFD" w:rsidRPr="008E2CAD">
        <w:rPr>
          <w:lang w:val="en-GB"/>
        </w:rPr>
        <w:t>RE-</w:t>
      </w:r>
      <w:r w:rsidR="009045B6" w:rsidRPr="008E2CAD">
        <w:rPr>
          <w:lang w:val="en-GB"/>
        </w:rPr>
        <w:t>Directive 2014/53/EU</w:t>
      </w:r>
      <w:r w:rsidR="009D1831">
        <w:rPr>
          <w:lang w:val="en-GB"/>
        </w:rPr>
        <w:t xml:space="preserve"> </w:t>
      </w:r>
      <w:r w:rsidR="009D1831">
        <w:rPr>
          <w:lang w:val="en-GB"/>
        </w:rPr>
        <w:fldChar w:fldCharType="begin"/>
      </w:r>
      <w:r w:rsidR="009D1831">
        <w:rPr>
          <w:lang w:val="en-GB"/>
        </w:rPr>
        <w:instrText xml:space="preserve"> REF _Ref437864050 \n \h </w:instrText>
      </w:r>
      <w:r w:rsidR="009D1831">
        <w:rPr>
          <w:lang w:val="en-GB"/>
        </w:rPr>
      </w:r>
      <w:r w:rsidR="009D1831">
        <w:rPr>
          <w:lang w:val="en-GB"/>
        </w:rPr>
        <w:fldChar w:fldCharType="separate"/>
      </w:r>
      <w:r w:rsidR="0080326D">
        <w:rPr>
          <w:lang w:val="en-GB"/>
        </w:rPr>
        <w:t>[8]</w:t>
      </w:r>
      <w:r w:rsidR="009D1831">
        <w:rPr>
          <w:lang w:val="en-GB"/>
        </w:rPr>
        <w:fldChar w:fldCharType="end"/>
      </w:r>
      <w:r w:rsidR="009045B6" w:rsidRPr="008E2CAD">
        <w:rPr>
          <w:lang w:val="en-GB"/>
        </w:rPr>
        <w:t xml:space="preserve"> </w:t>
      </w:r>
      <w:r w:rsidR="007369BB" w:rsidRPr="008E2CAD">
        <w:rPr>
          <w:lang w:val="en-GB"/>
        </w:rPr>
        <w:t xml:space="preserve">and which are in relation to the existing and proposed </w:t>
      </w:r>
      <w:r w:rsidR="007369BB" w:rsidRPr="00706517">
        <w:rPr>
          <w:lang w:val="en-GB"/>
        </w:rPr>
        <w:t xml:space="preserve">entries </w:t>
      </w:r>
      <w:r w:rsidR="00706517">
        <w:rPr>
          <w:lang w:val="en-GB"/>
        </w:rPr>
        <w:t xml:space="preserve">in the technical annex of the EC Decision as shown in </w:t>
      </w:r>
      <w:r w:rsidR="007369BB" w:rsidRPr="00706517">
        <w:rPr>
          <w:lang w:val="en-GB"/>
        </w:rPr>
        <w:t xml:space="preserve">Annex </w:t>
      </w:r>
      <w:r w:rsidR="002D1D20" w:rsidRPr="00706517">
        <w:rPr>
          <w:lang w:val="en-GB"/>
        </w:rPr>
        <w:t>3</w:t>
      </w:r>
      <w:r w:rsidR="009045B6" w:rsidRPr="00706517">
        <w:rPr>
          <w:lang w:val="en-GB"/>
        </w:rPr>
        <w:t>.</w:t>
      </w:r>
    </w:p>
    <w:p w14:paraId="44914369" w14:textId="255134C4" w:rsidR="000563A5" w:rsidRPr="008E2CAD" w:rsidRDefault="00643601" w:rsidP="005F48B7">
      <w:pPr>
        <w:spacing w:after="240"/>
        <w:jc w:val="both"/>
        <w:rPr>
          <w:lang w:val="en-GB"/>
        </w:rPr>
      </w:pPr>
      <w:r w:rsidRPr="008E2CAD">
        <w:rPr>
          <w:lang w:val="en-GB"/>
        </w:rPr>
        <w:t xml:space="preserve">More and more entries in the technical annex </w:t>
      </w:r>
      <w:r w:rsidR="000563A5" w:rsidRPr="008E2CAD">
        <w:rPr>
          <w:lang w:val="en-GB"/>
        </w:rPr>
        <w:t xml:space="preserve">of the EC Decision for SRDs </w:t>
      </w:r>
      <w:r w:rsidRPr="008E2CAD">
        <w:rPr>
          <w:lang w:val="en-GB"/>
        </w:rPr>
        <w:t xml:space="preserve">refer to harmonised European standards. </w:t>
      </w:r>
      <w:r w:rsidR="000563A5" w:rsidRPr="008E2CAD">
        <w:rPr>
          <w:lang w:val="en-GB"/>
        </w:rPr>
        <w:t xml:space="preserve">The </w:t>
      </w:r>
      <w:r w:rsidR="00706517">
        <w:rPr>
          <w:lang w:val="en-GB"/>
        </w:rPr>
        <w:t xml:space="preserve">existing EC Decision </w:t>
      </w:r>
      <w:r w:rsidR="000563A5" w:rsidRPr="008E2CAD">
        <w:rPr>
          <w:lang w:val="en-GB"/>
        </w:rPr>
        <w:t xml:space="preserve">for </w:t>
      </w:r>
      <w:r w:rsidRPr="008E2CAD">
        <w:rPr>
          <w:lang w:val="en-GB"/>
        </w:rPr>
        <w:t xml:space="preserve">UWB </w:t>
      </w:r>
      <w:r w:rsidR="000563A5" w:rsidRPr="008E2CAD">
        <w:rPr>
          <w:lang w:val="en-GB"/>
        </w:rPr>
        <w:t>also uses references to the harmonised European standards.</w:t>
      </w:r>
    </w:p>
    <w:p w14:paraId="60B4AACB" w14:textId="6995AF2D" w:rsidR="005C4DFD" w:rsidRPr="008E2CAD" w:rsidRDefault="005C4DFD" w:rsidP="005F48B7">
      <w:pPr>
        <w:spacing w:after="240"/>
        <w:jc w:val="both"/>
        <w:rPr>
          <w:lang w:val="en-GB"/>
        </w:rPr>
      </w:pPr>
      <w:r w:rsidRPr="008E2CAD">
        <w:rPr>
          <w:lang w:val="en-GB"/>
        </w:rPr>
        <w:t xml:space="preserve">An additional column in the technical annex of the EC Decision for SRDs could be included to inform about the harmonised standard published in the OJEU in relation to the respective entry. This would mirror the format of national radio interfaces which also includes in its informative part the possibility to refer to harmonised standards. This will improve the presentation of the full regulatory approach. Otherwise, publication of an explanatory document, as has been the current practice, is highly advisable. In this context It is propose to change all the references for harmonized European standards from the R&amp;TTE Directive 1999/5/EC </w:t>
      </w:r>
      <w:r w:rsidR="009D1831">
        <w:rPr>
          <w:lang w:val="en-GB"/>
        </w:rPr>
        <w:fldChar w:fldCharType="begin"/>
      </w:r>
      <w:r w:rsidR="009D1831">
        <w:rPr>
          <w:lang w:val="en-GB"/>
        </w:rPr>
        <w:instrText xml:space="preserve"> REF _Ref437864049 \n \h </w:instrText>
      </w:r>
      <w:r w:rsidR="009D1831">
        <w:rPr>
          <w:lang w:val="en-GB"/>
        </w:rPr>
      </w:r>
      <w:r w:rsidR="009D1831">
        <w:rPr>
          <w:lang w:val="en-GB"/>
        </w:rPr>
        <w:fldChar w:fldCharType="separate"/>
      </w:r>
      <w:r w:rsidR="0080326D">
        <w:rPr>
          <w:lang w:val="en-GB"/>
        </w:rPr>
        <w:t>[7]</w:t>
      </w:r>
      <w:r w:rsidR="009D1831">
        <w:rPr>
          <w:lang w:val="en-GB"/>
        </w:rPr>
        <w:fldChar w:fldCharType="end"/>
      </w:r>
      <w:r w:rsidR="009D1831">
        <w:rPr>
          <w:lang w:val="en-GB"/>
        </w:rPr>
        <w:t xml:space="preserve"> </w:t>
      </w:r>
      <w:r w:rsidRPr="008E2CAD">
        <w:rPr>
          <w:lang w:val="en-GB"/>
        </w:rPr>
        <w:t>to the RE Directive 2014/53/EU.</w:t>
      </w:r>
    </w:p>
    <w:p w14:paraId="5CD94FFE" w14:textId="274CD4EE" w:rsidR="005C4DFD" w:rsidRPr="008E2CAD" w:rsidRDefault="005C4DFD" w:rsidP="005F48B7">
      <w:pPr>
        <w:spacing w:after="240"/>
        <w:jc w:val="both"/>
        <w:rPr>
          <w:lang w:val="en-GB"/>
        </w:rPr>
      </w:pPr>
      <w:r w:rsidRPr="008E2CAD">
        <w:rPr>
          <w:lang w:val="en-GB"/>
        </w:rPr>
        <w:t>Normally, the application of a specific harmonised standard for one of the given entries in the technical annex of the EC Decision does not change</w:t>
      </w:r>
      <w:r w:rsidR="002D4F73" w:rsidRPr="008E2CAD">
        <w:rPr>
          <w:lang w:val="en-GB"/>
        </w:rPr>
        <w:t xml:space="preserve">. Updates in the OJEU can happen more frequently, e.g. introducing a new version of the respective harmonised standard. The date of withdrawal of the earlier version of the standard is set to ensure a transition period where two versions of the standard may be used. CEPT is of the view that it is possible to include </w:t>
      </w:r>
      <w:r w:rsidR="00E44158" w:rsidRPr="008E2CAD">
        <w:rPr>
          <w:lang w:val="en-GB"/>
        </w:rPr>
        <w:t xml:space="preserve">an informative reference for </w:t>
      </w:r>
      <w:r w:rsidR="002D4F73" w:rsidRPr="008E2CAD">
        <w:rPr>
          <w:lang w:val="en-GB"/>
        </w:rPr>
        <w:t xml:space="preserve">the harmonised standards in the presentation of the technical annex without specifying a specific version of a standard as well as giving the impression that the application of the standard is mandatory (this is not the case) because the RE-Directive includes several options how a manufacturer can declare conformity with the essential requirements. The latter aspect is already </w:t>
      </w:r>
      <w:r w:rsidR="00E44158" w:rsidRPr="008E2CAD">
        <w:rPr>
          <w:lang w:val="en-GB"/>
        </w:rPr>
        <w:t xml:space="preserve">addressed in the current approach </w:t>
      </w:r>
      <w:r w:rsidR="002D4F73" w:rsidRPr="008E2CAD">
        <w:rPr>
          <w:lang w:val="en-GB"/>
        </w:rPr>
        <w:t>includ</w:t>
      </w:r>
      <w:r w:rsidR="00E44158" w:rsidRPr="008E2CAD">
        <w:rPr>
          <w:lang w:val="en-GB"/>
        </w:rPr>
        <w:t xml:space="preserve">ing </w:t>
      </w:r>
      <w:r w:rsidR="002D4F73" w:rsidRPr="008E2CAD">
        <w:rPr>
          <w:lang w:val="en-GB"/>
        </w:rPr>
        <w:t xml:space="preserve">the </w:t>
      </w:r>
      <w:r w:rsidR="00E44158" w:rsidRPr="008E2CAD">
        <w:rPr>
          <w:lang w:val="en-GB"/>
        </w:rPr>
        <w:t>wording ‘e</w:t>
      </w:r>
      <w:r w:rsidR="00E44158" w:rsidRPr="008E2CAD">
        <w:rPr>
          <w:i/>
          <w:lang w:val="en-GB"/>
        </w:rPr>
        <w:t>quivalent performance to the techniques described in harmonised standards</w:t>
      </w:r>
      <w:r w:rsidR="00E44158" w:rsidRPr="008E2CAD">
        <w:rPr>
          <w:lang w:val="en-GB"/>
        </w:rPr>
        <w:t>’.</w:t>
      </w:r>
    </w:p>
    <w:p w14:paraId="0B9CEA24" w14:textId="008334DC" w:rsidR="00051FC5" w:rsidRDefault="00E44158" w:rsidP="00051FC5">
      <w:pPr>
        <w:spacing w:after="240"/>
        <w:jc w:val="both"/>
        <w:rPr>
          <w:lang w:val="en-GB"/>
        </w:rPr>
      </w:pPr>
      <w:r w:rsidRPr="008E2CAD">
        <w:rPr>
          <w:lang w:val="en-GB"/>
        </w:rPr>
        <w:t>The RE-</w:t>
      </w:r>
      <w:r w:rsidR="00051FC5" w:rsidRPr="008E2CAD">
        <w:rPr>
          <w:lang w:val="en-GB"/>
        </w:rPr>
        <w:t>Directive 2014/53/E</w:t>
      </w:r>
      <w:r w:rsidRPr="008E2CAD">
        <w:rPr>
          <w:lang w:val="en-GB"/>
        </w:rPr>
        <w:t>U</w:t>
      </w:r>
      <w:r w:rsidR="00051FC5" w:rsidRPr="008E2CAD">
        <w:rPr>
          <w:lang w:val="en-GB"/>
        </w:rPr>
        <w:t xml:space="preserve"> includes that receiver requirements are emphasised in the context of harmonised conditions for availability and effective use adopted under the Radio Spectrum Decision (676/2002/EC). </w:t>
      </w:r>
    </w:p>
    <w:p w14:paraId="20FF4994" w14:textId="6A4C1254" w:rsidR="00A55549" w:rsidRPr="008E2CAD" w:rsidRDefault="00A55549" w:rsidP="00A55549">
      <w:pPr>
        <w:pStyle w:val="Caption"/>
        <w:rPr>
          <w:lang w:val="en-GB"/>
        </w:rPr>
      </w:pPr>
      <w:bookmarkStart w:id="56" w:name="_Ref454351986"/>
      <w:bookmarkStart w:id="57" w:name="_Ref454351963"/>
      <w:r>
        <w:t xml:space="preserve">Table </w:t>
      </w:r>
      <w:r>
        <w:fldChar w:fldCharType="begin"/>
      </w:r>
      <w:r>
        <w:instrText xml:space="preserve"> SEQ Table \* ARABIC </w:instrText>
      </w:r>
      <w:r>
        <w:fldChar w:fldCharType="separate"/>
      </w:r>
      <w:r w:rsidR="0080326D">
        <w:rPr>
          <w:noProof/>
        </w:rPr>
        <w:t>9</w:t>
      </w:r>
      <w:r>
        <w:fldChar w:fldCharType="end"/>
      </w:r>
      <w:bookmarkEnd w:id="56"/>
      <w:r>
        <w:t xml:space="preserve">: </w:t>
      </w:r>
      <w:r w:rsidR="00A47DCF">
        <w:t>Harmonised European Standards</w:t>
      </w:r>
      <w:bookmarkEnd w:id="57"/>
    </w:p>
    <w:tbl>
      <w:tblPr>
        <w:tblW w:w="5000" w:type="pct"/>
        <w:tblLook w:val="04A0" w:firstRow="1" w:lastRow="0" w:firstColumn="1" w:lastColumn="0" w:noHBand="0" w:noVBand="1"/>
      </w:tblPr>
      <w:tblGrid>
        <w:gridCol w:w="2483"/>
        <w:gridCol w:w="2336"/>
        <w:gridCol w:w="1752"/>
        <w:gridCol w:w="3284"/>
      </w:tblGrid>
      <w:tr w:rsidR="00706517" w:rsidRPr="008E2CAD" w14:paraId="4A5D6B44" w14:textId="77777777" w:rsidTr="00F650DB">
        <w:trPr>
          <w:trHeight w:val="988"/>
        </w:trPr>
        <w:tc>
          <w:tcPr>
            <w:tcW w:w="126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74369F32" w14:textId="77777777" w:rsidR="00F650DB" w:rsidRDefault="00F650DB" w:rsidP="00F650DB">
            <w:pPr>
              <w:keepNext/>
              <w:jc w:val="center"/>
              <w:rPr>
                <w:b/>
                <w:bCs/>
                <w:color w:val="FFFFFF"/>
                <w:kern w:val="24"/>
                <w:szCs w:val="20"/>
                <w:lang w:val="en-GB" w:eastAsia="da-DK"/>
              </w:rPr>
            </w:pPr>
          </w:p>
          <w:p w14:paraId="15A0BE1C" w14:textId="77777777" w:rsidR="00706517" w:rsidRPr="009B3B77" w:rsidRDefault="00706517" w:rsidP="00F650DB">
            <w:pPr>
              <w:keepNext/>
              <w:jc w:val="center"/>
              <w:rPr>
                <w:b/>
                <w:bCs/>
                <w:color w:val="FFFFFF"/>
                <w:kern w:val="24"/>
                <w:szCs w:val="20"/>
                <w:lang w:val="en-GB" w:eastAsia="da-DK"/>
              </w:rPr>
            </w:pPr>
            <w:r w:rsidRPr="009B3B77">
              <w:rPr>
                <w:b/>
                <w:bCs/>
                <w:color w:val="FFFFFF"/>
                <w:kern w:val="24"/>
                <w:szCs w:val="20"/>
                <w:lang w:val="en-GB" w:eastAsia="da-DK"/>
              </w:rPr>
              <w:t>Harmonised European Standard</w:t>
            </w:r>
          </w:p>
        </w:tc>
        <w:tc>
          <w:tcPr>
            <w:tcW w:w="1185"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36E46D01" w14:textId="77777777" w:rsidR="00F650DB" w:rsidRDefault="00F650DB" w:rsidP="00F650DB">
            <w:pPr>
              <w:keepNext/>
              <w:jc w:val="center"/>
              <w:rPr>
                <w:b/>
                <w:bCs/>
                <w:color w:val="FFFFFF"/>
                <w:kern w:val="24"/>
                <w:szCs w:val="20"/>
                <w:lang w:val="en-GB" w:eastAsia="da-DK"/>
              </w:rPr>
            </w:pPr>
          </w:p>
          <w:p w14:paraId="52A9F157" w14:textId="77777777" w:rsidR="00706517" w:rsidRPr="009B3B77" w:rsidRDefault="00706517" w:rsidP="00F650DB">
            <w:pPr>
              <w:keepNext/>
              <w:jc w:val="center"/>
              <w:rPr>
                <w:b/>
                <w:bCs/>
                <w:color w:val="FFFFFF"/>
                <w:kern w:val="24"/>
                <w:szCs w:val="20"/>
                <w:lang w:val="en-GB" w:eastAsia="da-DK"/>
              </w:rPr>
            </w:pPr>
            <w:r w:rsidRPr="009B3B77">
              <w:rPr>
                <w:b/>
                <w:bCs/>
                <w:color w:val="FFFFFF"/>
                <w:kern w:val="24"/>
                <w:szCs w:val="20"/>
                <w:lang w:val="en-GB" w:eastAsia="da-DK"/>
              </w:rPr>
              <w:t>Scope</w:t>
            </w:r>
          </w:p>
        </w:tc>
        <w:tc>
          <w:tcPr>
            <w:tcW w:w="889"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5C9C8725" w14:textId="77777777" w:rsidR="00706517" w:rsidRPr="009B3B77" w:rsidRDefault="00706517" w:rsidP="00F650DB">
            <w:pPr>
              <w:keepNext/>
              <w:jc w:val="center"/>
              <w:rPr>
                <w:b/>
                <w:bCs/>
                <w:color w:val="FFFFFF"/>
                <w:kern w:val="24"/>
                <w:szCs w:val="20"/>
                <w:lang w:val="en-GB" w:eastAsia="da-DK"/>
              </w:rPr>
            </w:pPr>
            <w:r w:rsidRPr="009B3B77">
              <w:rPr>
                <w:b/>
                <w:bCs/>
                <w:color w:val="FFFFFF"/>
                <w:kern w:val="24"/>
                <w:szCs w:val="20"/>
                <w:lang w:val="en-GB" w:eastAsia="da-DK"/>
              </w:rPr>
              <w:t>Published/ foreseen publication by ETSI</w:t>
            </w:r>
          </w:p>
        </w:tc>
        <w:tc>
          <w:tcPr>
            <w:tcW w:w="1666"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2B3BF9A1" w14:textId="77777777" w:rsidR="00F650DB" w:rsidRDefault="00F650DB" w:rsidP="00F650DB">
            <w:pPr>
              <w:keepNext/>
              <w:jc w:val="center"/>
              <w:rPr>
                <w:b/>
                <w:bCs/>
                <w:color w:val="FFFFFF"/>
                <w:kern w:val="24"/>
                <w:szCs w:val="20"/>
                <w:lang w:val="en-GB" w:eastAsia="da-DK"/>
              </w:rPr>
            </w:pPr>
          </w:p>
          <w:p w14:paraId="7BF98FE6" w14:textId="67C0D145" w:rsidR="00706517" w:rsidRPr="009B3B77" w:rsidRDefault="00706517" w:rsidP="00F650DB">
            <w:pPr>
              <w:keepNext/>
              <w:jc w:val="center"/>
              <w:rPr>
                <w:b/>
                <w:bCs/>
                <w:color w:val="FFFFFF"/>
                <w:kern w:val="24"/>
                <w:szCs w:val="20"/>
                <w:lang w:val="en-GB" w:eastAsia="da-DK"/>
              </w:rPr>
            </w:pPr>
            <w:r w:rsidRPr="009B3B77">
              <w:rPr>
                <w:b/>
                <w:bCs/>
                <w:color w:val="FFFFFF"/>
                <w:kern w:val="24"/>
                <w:szCs w:val="20"/>
                <w:lang w:val="en-GB" w:eastAsia="da-DK"/>
              </w:rPr>
              <w:t>Mitigation techniques</w:t>
            </w:r>
            <w:r w:rsidR="001E68D5" w:rsidRPr="009B3B77">
              <w:rPr>
                <w:b/>
                <w:bCs/>
                <w:color w:val="FFFFFF"/>
                <w:kern w:val="24"/>
                <w:szCs w:val="20"/>
                <w:lang w:val="en-GB" w:eastAsia="da-DK"/>
              </w:rPr>
              <w:t>/Remarks</w:t>
            </w:r>
          </w:p>
        </w:tc>
      </w:tr>
      <w:tr w:rsidR="00706517" w:rsidRPr="008E2CAD" w14:paraId="05A0CFD4" w14:textId="77777777" w:rsidTr="00F650DB">
        <w:trPr>
          <w:trHeight w:val="840"/>
        </w:trPr>
        <w:tc>
          <w:tcPr>
            <w:tcW w:w="1260" w:type="pct"/>
            <w:tcBorders>
              <w:top w:val="single" w:sz="4" w:space="0" w:color="D2232A"/>
              <w:left w:val="single" w:sz="4" w:space="0" w:color="D2232A"/>
              <w:bottom w:val="single" w:sz="6" w:space="0" w:color="D2232A"/>
              <w:right w:val="single" w:sz="6" w:space="0" w:color="D2232A"/>
            </w:tcBorders>
          </w:tcPr>
          <w:p w14:paraId="7CE8E292" w14:textId="587FC0B4" w:rsidR="00706517" w:rsidRPr="008E2CAD" w:rsidRDefault="00706517" w:rsidP="007C2922">
            <w:pPr>
              <w:spacing w:after="240"/>
              <w:rPr>
                <w:lang w:val="en-GB"/>
              </w:rPr>
            </w:pPr>
            <w:r w:rsidRPr="008E2CAD">
              <w:rPr>
                <w:lang w:val="en-GB"/>
              </w:rPr>
              <w:t>EN 300-220-2</w:t>
            </w:r>
            <w:r w:rsidR="00E20A39">
              <w:rPr>
                <w:lang w:val="en-GB"/>
              </w:rPr>
              <w:t xml:space="preserve"> V3.2.1</w:t>
            </w:r>
          </w:p>
        </w:tc>
        <w:tc>
          <w:tcPr>
            <w:tcW w:w="1185" w:type="pct"/>
            <w:tcBorders>
              <w:top w:val="single" w:sz="4" w:space="0" w:color="D2232A"/>
              <w:left w:val="single" w:sz="6" w:space="0" w:color="D2232A"/>
              <w:bottom w:val="single" w:sz="6" w:space="0" w:color="D2232A"/>
              <w:right w:val="single" w:sz="6" w:space="0" w:color="D2232A"/>
            </w:tcBorders>
          </w:tcPr>
          <w:p w14:paraId="0D48F733" w14:textId="77777777" w:rsidR="00706517" w:rsidRPr="008E2CAD" w:rsidRDefault="00706517" w:rsidP="007C2922">
            <w:pPr>
              <w:spacing w:after="240"/>
              <w:rPr>
                <w:lang w:val="en-GB"/>
              </w:rPr>
            </w:pPr>
            <w:r w:rsidRPr="008E2CAD">
              <w:rPr>
                <w:lang w:val="en-GB"/>
              </w:rPr>
              <w:t xml:space="preserve">Non-specific SRD radio equipment  </w:t>
            </w:r>
          </w:p>
        </w:tc>
        <w:tc>
          <w:tcPr>
            <w:tcW w:w="889" w:type="pct"/>
            <w:tcBorders>
              <w:top w:val="single" w:sz="4" w:space="0" w:color="D2232A"/>
              <w:left w:val="single" w:sz="6" w:space="0" w:color="D2232A"/>
              <w:bottom w:val="single" w:sz="6" w:space="0" w:color="D2232A"/>
              <w:right w:val="single" w:sz="6" w:space="0" w:color="D2232A"/>
            </w:tcBorders>
          </w:tcPr>
          <w:p w14:paraId="43401241" w14:textId="055A6F47" w:rsidR="00706517" w:rsidRPr="008E2CAD" w:rsidRDefault="00706517" w:rsidP="006A0FD2">
            <w:pPr>
              <w:spacing w:after="240"/>
              <w:rPr>
                <w:lang w:val="en-GB"/>
              </w:rPr>
            </w:pPr>
            <w:r w:rsidRPr="008E2CAD">
              <w:rPr>
                <w:lang w:val="en-GB"/>
              </w:rPr>
              <w:t>1</w:t>
            </w:r>
            <w:r w:rsidR="006A0FD2">
              <w:rPr>
                <w:lang w:val="en-GB"/>
              </w:rPr>
              <w:t>2</w:t>
            </w:r>
            <w:r w:rsidRPr="008E2CAD">
              <w:rPr>
                <w:lang w:val="en-GB"/>
              </w:rPr>
              <w:t>/2016</w:t>
            </w:r>
          </w:p>
        </w:tc>
        <w:tc>
          <w:tcPr>
            <w:tcW w:w="1666" w:type="pct"/>
            <w:tcBorders>
              <w:top w:val="single" w:sz="4" w:space="0" w:color="D2232A"/>
              <w:left w:val="single" w:sz="6" w:space="0" w:color="D2232A"/>
              <w:bottom w:val="single" w:sz="6" w:space="0" w:color="D2232A"/>
              <w:right w:val="single" w:sz="4" w:space="0" w:color="D2232A"/>
            </w:tcBorders>
          </w:tcPr>
          <w:p w14:paraId="0C092055" w14:textId="77777777" w:rsidR="00706517" w:rsidRPr="008E2CAD" w:rsidRDefault="00706517" w:rsidP="00F650DB">
            <w:pPr>
              <w:spacing w:after="120"/>
              <w:rPr>
                <w:lang w:val="en-GB"/>
              </w:rPr>
            </w:pPr>
            <w:r w:rsidRPr="008E2CAD">
              <w:rPr>
                <w:lang w:val="en-GB"/>
              </w:rPr>
              <w:t>Minimum receiver category 2</w:t>
            </w:r>
          </w:p>
          <w:p w14:paraId="47B993C7" w14:textId="77777777" w:rsidR="00706517" w:rsidRDefault="00706517" w:rsidP="00F650DB">
            <w:pPr>
              <w:spacing w:after="120"/>
              <w:rPr>
                <w:lang w:val="en-GB"/>
              </w:rPr>
            </w:pPr>
            <w:r w:rsidRPr="008E2CAD">
              <w:rPr>
                <w:lang w:val="en-GB"/>
              </w:rPr>
              <w:t>LBT/AFA, DC</w:t>
            </w:r>
          </w:p>
          <w:p w14:paraId="552A12C0" w14:textId="708BA3DB" w:rsidR="00951397" w:rsidRPr="008E2CAD" w:rsidRDefault="00951397" w:rsidP="00951397">
            <w:pPr>
              <w:spacing w:after="240"/>
              <w:rPr>
                <w:lang w:val="en-GB"/>
              </w:rPr>
            </w:pPr>
          </w:p>
        </w:tc>
      </w:tr>
      <w:tr w:rsidR="00E20A39" w:rsidRPr="008E2CAD" w14:paraId="625954D2" w14:textId="77777777" w:rsidTr="00F650DB">
        <w:trPr>
          <w:trHeight w:val="840"/>
        </w:trPr>
        <w:tc>
          <w:tcPr>
            <w:tcW w:w="1260" w:type="pct"/>
            <w:tcBorders>
              <w:top w:val="single" w:sz="6" w:space="0" w:color="D2232A"/>
              <w:left w:val="single" w:sz="4" w:space="0" w:color="D2232A"/>
              <w:bottom w:val="single" w:sz="6" w:space="0" w:color="D2232A"/>
              <w:right w:val="single" w:sz="6" w:space="0" w:color="D2232A"/>
            </w:tcBorders>
          </w:tcPr>
          <w:p w14:paraId="19F055CA" w14:textId="70CE5106" w:rsidR="00E20A39" w:rsidRPr="008E2CAD" w:rsidRDefault="00E20A39" w:rsidP="00E20A39">
            <w:pPr>
              <w:spacing w:after="240"/>
              <w:rPr>
                <w:lang w:val="en-GB"/>
              </w:rPr>
            </w:pPr>
            <w:r w:rsidRPr="00E20A39">
              <w:rPr>
                <w:lang w:val="en-GB"/>
              </w:rPr>
              <w:t xml:space="preserve">EN300 220-2 </w:t>
            </w:r>
            <w:r>
              <w:rPr>
                <w:lang w:val="en-GB"/>
              </w:rPr>
              <w:t>V</w:t>
            </w:r>
            <w:r w:rsidRPr="00E20A39">
              <w:rPr>
                <w:lang w:val="en-GB"/>
              </w:rPr>
              <w:t>3.1.1</w:t>
            </w:r>
          </w:p>
        </w:tc>
        <w:tc>
          <w:tcPr>
            <w:tcW w:w="1185" w:type="pct"/>
            <w:tcBorders>
              <w:top w:val="single" w:sz="6" w:space="0" w:color="D2232A"/>
              <w:left w:val="single" w:sz="6" w:space="0" w:color="D2232A"/>
              <w:bottom w:val="single" w:sz="6" w:space="0" w:color="D2232A"/>
              <w:right w:val="single" w:sz="6" w:space="0" w:color="D2232A"/>
            </w:tcBorders>
          </w:tcPr>
          <w:p w14:paraId="3417E2B3" w14:textId="7A5ABC5F" w:rsidR="00E20A39" w:rsidRPr="008E2CAD" w:rsidRDefault="00E20A39" w:rsidP="007C2922">
            <w:pPr>
              <w:spacing w:after="240"/>
              <w:rPr>
                <w:lang w:val="en-GB"/>
              </w:rPr>
            </w:pPr>
            <w:r w:rsidRPr="00E20A39">
              <w:rPr>
                <w:lang w:val="en-GB"/>
              </w:rPr>
              <w:t xml:space="preserve">Non-specific SRD radio equipment  </w:t>
            </w:r>
          </w:p>
        </w:tc>
        <w:tc>
          <w:tcPr>
            <w:tcW w:w="889" w:type="pct"/>
            <w:tcBorders>
              <w:top w:val="single" w:sz="6" w:space="0" w:color="D2232A"/>
              <w:left w:val="single" w:sz="6" w:space="0" w:color="D2232A"/>
              <w:bottom w:val="single" w:sz="6" w:space="0" w:color="D2232A"/>
              <w:right w:val="single" w:sz="6" w:space="0" w:color="D2232A"/>
            </w:tcBorders>
          </w:tcPr>
          <w:p w14:paraId="1360CF56" w14:textId="09B827C6" w:rsidR="00E20A39" w:rsidRPr="008E2CAD" w:rsidRDefault="006A0FD2" w:rsidP="007C2922">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67B6B3E5" w14:textId="6814352B" w:rsidR="00E20A39" w:rsidRDefault="00E20A39" w:rsidP="00F650DB">
            <w:pPr>
              <w:spacing w:after="120"/>
              <w:rPr>
                <w:lang w:val="en-GB"/>
              </w:rPr>
            </w:pPr>
            <w:r w:rsidRPr="00E20A39">
              <w:rPr>
                <w:lang w:val="en-GB"/>
              </w:rPr>
              <w:t>Min</w:t>
            </w:r>
            <w:r>
              <w:rPr>
                <w:lang w:val="en-GB"/>
              </w:rPr>
              <w:t xml:space="preserve">imum receiver category </w:t>
            </w:r>
            <w:r w:rsidRPr="00E20A39">
              <w:rPr>
                <w:lang w:val="en-GB"/>
              </w:rPr>
              <w:t>3</w:t>
            </w:r>
          </w:p>
          <w:p w14:paraId="491938F6" w14:textId="6903B1DA" w:rsidR="00E20A39" w:rsidRDefault="00E20A39" w:rsidP="00F650DB">
            <w:pPr>
              <w:spacing w:after="120"/>
              <w:rPr>
                <w:lang w:val="en-GB"/>
              </w:rPr>
            </w:pPr>
            <w:r w:rsidRPr="00E20A39">
              <w:rPr>
                <w:lang w:val="en-GB"/>
              </w:rPr>
              <w:t>LBT/AFA, DC</w:t>
            </w:r>
          </w:p>
          <w:p w14:paraId="03FED5B6" w14:textId="342702FE" w:rsidR="00E20A39" w:rsidRPr="008E2CAD" w:rsidRDefault="00E20A39" w:rsidP="00E20A39">
            <w:pPr>
              <w:spacing w:after="240"/>
              <w:rPr>
                <w:lang w:val="en-GB"/>
              </w:rPr>
            </w:pPr>
            <w:r w:rsidRPr="00E20A39">
              <w:rPr>
                <w:lang w:val="en-GB"/>
              </w:rPr>
              <w:t>Transition period until Dec</w:t>
            </w:r>
            <w:r>
              <w:rPr>
                <w:lang w:val="en-GB"/>
              </w:rPr>
              <w:t>ember</w:t>
            </w:r>
            <w:r w:rsidRPr="00E20A39">
              <w:rPr>
                <w:lang w:val="en-GB"/>
              </w:rPr>
              <w:t xml:space="preserve"> 2018.</w:t>
            </w:r>
          </w:p>
        </w:tc>
      </w:tr>
      <w:tr w:rsidR="00706517" w:rsidRPr="008E2CAD" w14:paraId="7400E865" w14:textId="77777777" w:rsidTr="00F650DB">
        <w:trPr>
          <w:trHeight w:val="1083"/>
        </w:trPr>
        <w:tc>
          <w:tcPr>
            <w:tcW w:w="1260" w:type="pct"/>
            <w:tcBorders>
              <w:top w:val="single" w:sz="6" w:space="0" w:color="D2232A"/>
              <w:left w:val="single" w:sz="4" w:space="0" w:color="D2232A"/>
              <w:bottom w:val="single" w:sz="6" w:space="0" w:color="D2232A"/>
              <w:right w:val="single" w:sz="6" w:space="0" w:color="D2232A"/>
            </w:tcBorders>
          </w:tcPr>
          <w:p w14:paraId="0551ABDF" w14:textId="77777777" w:rsidR="00706517" w:rsidRPr="008E2CAD" w:rsidRDefault="00706517" w:rsidP="007C2922">
            <w:pPr>
              <w:spacing w:after="240"/>
              <w:rPr>
                <w:lang w:val="en-GB"/>
              </w:rPr>
            </w:pPr>
            <w:r w:rsidRPr="008E2CAD">
              <w:rPr>
                <w:lang w:val="en-GB"/>
              </w:rPr>
              <w:t>EN 300 220-3-1</w:t>
            </w:r>
          </w:p>
        </w:tc>
        <w:tc>
          <w:tcPr>
            <w:tcW w:w="1185" w:type="pct"/>
            <w:tcBorders>
              <w:top w:val="single" w:sz="6" w:space="0" w:color="D2232A"/>
              <w:left w:val="single" w:sz="6" w:space="0" w:color="D2232A"/>
              <w:bottom w:val="single" w:sz="6" w:space="0" w:color="D2232A"/>
              <w:right w:val="single" w:sz="6" w:space="0" w:color="D2232A"/>
            </w:tcBorders>
          </w:tcPr>
          <w:p w14:paraId="293B31CD" w14:textId="45BF15B2" w:rsidR="00706517" w:rsidRPr="008E2CAD" w:rsidRDefault="00E20A39" w:rsidP="00E20A39">
            <w:pPr>
              <w:spacing w:after="240"/>
              <w:rPr>
                <w:lang w:val="en-GB"/>
              </w:rPr>
            </w:pPr>
            <w:r>
              <w:rPr>
                <w:lang w:val="en-GB"/>
              </w:rPr>
              <w:t>S</w:t>
            </w:r>
            <w:r w:rsidRPr="00E20A39">
              <w:rPr>
                <w:lang w:val="en-GB"/>
              </w:rPr>
              <w:t>ocial alarms when operating in 869</w:t>
            </w:r>
            <w:r>
              <w:rPr>
                <w:lang w:val="en-GB"/>
              </w:rPr>
              <w:t>.</w:t>
            </w:r>
            <w:r w:rsidRPr="00E20A39">
              <w:rPr>
                <w:lang w:val="en-GB"/>
              </w:rPr>
              <w:t>2-869</w:t>
            </w:r>
            <w:r>
              <w:rPr>
                <w:lang w:val="en-GB"/>
              </w:rPr>
              <w:t>.</w:t>
            </w:r>
            <w:r w:rsidRPr="00E20A39">
              <w:rPr>
                <w:lang w:val="en-GB"/>
              </w:rPr>
              <w:t>25 MHz designated band</w:t>
            </w:r>
          </w:p>
        </w:tc>
        <w:tc>
          <w:tcPr>
            <w:tcW w:w="889" w:type="pct"/>
            <w:tcBorders>
              <w:top w:val="single" w:sz="6" w:space="0" w:color="D2232A"/>
              <w:left w:val="single" w:sz="6" w:space="0" w:color="D2232A"/>
              <w:bottom w:val="single" w:sz="6" w:space="0" w:color="D2232A"/>
              <w:right w:val="single" w:sz="6" w:space="0" w:color="D2232A"/>
            </w:tcBorders>
          </w:tcPr>
          <w:p w14:paraId="5EF24A41" w14:textId="0560AF88" w:rsidR="00706517" w:rsidRPr="008E2CAD" w:rsidRDefault="00706517" w:rsidP="006A0FD2">
            <w:pPr>
              <w:spacing w:after="240"/>
              <w:rPr>
                <w:lang w:val="en-GB"/>
              </w:rPr>
            </w:pPr>
            <w:r w:rsidRPr="008E2CAD">
              <w:rPr>
                <w:lang w:val="en-GB"/>
              </w:rPr>
              <w:t>1</w:t>
            </w:r>
            <w:r w:rsidR="006A0FD2">
              <w:rPr>
                <w:lang w:val="en-GB"/>
              </w:rPr>
              <w:t>2</w:t>
            </w:r>
            <w:r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10179614" w14:textId="77777777" w:rsidR="00706517" w:rsidRPr="008E2CAD" w:rsidRDefault="00706517" w:rsidP="007C2922">
            <w:pPr>
              <w:spacing w:after="240"/>
              <w:rPr>
                <w:lang w:val="en-GB"/>
              </w:rPr>
            </w:pPr>
            <w:r w:rsidRPr="008E2CAD">
              <w:rPr>
                <w:lang w:val="en-GB"/>
              </w:rPr>
              <w:t>Minimum receiver category 1</w:t>
            </w:r>
          </w:p>
          <w:p w14:paraId="73E53768" w14:textId="381A070A" w:rsidR="00951397" w:rsidRPr="008E2CAD" w:rsidRDefault="00706517" w:rsidP="00EB0248">
            <w:pPr>
              <w:spacing w:after="240"/>
              <w:rPr>
                <w:lang w:val="en-GB"/>
              </w:rPr>
            </w:pPr>
            <w:r w:rsidRPr="008E2CAD">
              <w:rPr>
                <w:lang w:val="en-GB"/>
              </w:rPr>
              <w:t>DC</w:t>
            </w:r>
          </w:p>
        </w:tc>
      </w:tr>
      <w:tr w:rsidR="00706517" w:rsidRPr="008E2CAD" w14:paraId="2880DAE7" w14:textId="77777777" w:rsidTr="00F650DB">
        <w:trPr>
          <w:trHeight w:val="1043"/>
        </w:trPr>
        <w:tc>
          <w:tcPr>
            <w:tcW w:w="1260" w:type="pct"/>
            <w:tcBorders>
              <w:top w:val="single" w:sz="6" w:space="0" w:color="D2232A"/>
              <w:left w:val="single" w:sz="4" w:space="0" w:color="D2232A"/>
              <w:bottom w:val="single" w:sz="6" w:space="0" w:color="D2232A"/>
              <w:right w:val="single" w:sz="6" w:space="0" w:color="D2232A"/>
            </w:tcBorders>
          </w:tcPr>
          <w:p w14:paraId="61E0613A" w14:textId="77777777" w:rsidR="00706517" w:rsidRPr="008E2CAD" w:rsidRDefault="00706517" w:rsidP="007C2922">
            <w:pPr>
              <w:spacing w:after="240"/>
              <w:rPr>
                <w:lang w:val="en-GB"/>
              </w:rPr>
            </w:pPr>
            <w:r w:rsidRPr="008E2CAD">
              <w:rPr>
                <w:lang w:val="en-GB"/>
              </w:rPr>
              <w:t>EN 300 220-3-2</w:t>
            </w:r>
          </w:p>
        </w:tc>
        <w:tc>
          <w:tcPr>
            <w:tcW w:w="1185" w:type="pct"/>
            <w:tcBorders>
              <w:top w:val="single" w:sz="6" w:space="0" w:color="D2232A"/>
              <w:left w:val="single" w:sz="6" w:space="0" w:color="D2232A"/>
              <w:bottom w:val="single" w:sz="6" w:space="0" w:color="D2232A"/>
              <w:right w:val="single" w:sz="6" w:space="0" w:color="D2232A"/>
            </w:tcBorders>
          </w:tcPr>
          <w:p w14:paraId="77FED5B1" w14:textId="384D6E20" w:rsidR="00706517" w:rsidRPr="008E2CAD" w:rsidRDefault="00E20A39" w:rsidP="00E20A39">
            <w:pPr>
              <w:spacing w:after="240"/>
              <w:rPr>
                <w:lang w:val="en-GB"/>
              </w:rPr>
            </w:pPr>
            <w:r>
              <w:rPr>
                <w:lang w:val="en-GB"/>
              </w:rPr>
              <w:t>W</w:t>
            </w:r>
            <w:r w:rsidRPr="00E20A39">
              <w:rPr>
                <w:lang w:val="en-GB"/>
              </w:rPr>
              <w:t>ireless alarms when operating in the designated bands 868</w:t>
            </w:r>
            <w:r>
              <w:rPr>
                <w:lang w:val="en-GB"/>
              </w:rPr>
              <w:t>.</w:t>
            </w:r>
            <w:r w:rsidRPr="00E20A39">
              <w:rPr>
                <w:lang w:val="en-GB"/>
              </w:rPr>
              <w:t>6-868</w:t>
            </w:r>
            <w:r>
              <w:rPr>
                <w:lang w:val="en-GB"/>
              </w:rPr>
              <w:t>.</w:t>
            </w:r>
            <w:r w:rsidRPr="00E20A39">
              <w:rPr>
                <w:lang w:val="en-GB"/>
              </w:rPr>
              <w:t>7; 869</w:t>
            </w:r>
            <w:r>
              <w:rPr>
                <w:lang w:val="en-GB"/>
              </w:rPr>
              <w:t>.</w:t>
            </w:r>
            <w:r w:rsidRPr="00E20A39">
              <w:rPr>
                <w:lang w:val="en-GB"/>
              </w:rPr>
              <w:t>250-869</w:t>
            </w:r>
            <w:r>
              <w:rPr>
                <w:lang w:val="en-GB"/>
              </w:rPr>
              <w:t>.</w:t>
            </w:r>
            <w:r w:rsidRPr="00E20A39">
              <w:rPr>
                <w:lang w:val="en-GB"/>
              </w:rPr>
              <w:t>4 and 869,65-869</w:t>
            </w:r>
            <w:r>
              <w:rPr>
                <w:lang w:val="en-GB"/>
              </w:rPr>
              <w:t>.</w:t>
            </w:r>
            <w:r w:rsidRPr="00E20A39">
              <w:rPr>
                <w:lang w:val="en-GB"/>
              </w:rPr>
              <w:t>7</w:t>
            </w:r>
            <w:r>
              <w:rPr>
                <w:lang w:val="en-GB"/>
              </w:rPr>
              <w:t xml:space="preserve"> MHz</w:t>
            </w:r>
          </w:p>
        </w:tc>
        <w:tc>
          <w:tcPr>
            <w:tcW w:w="889" w:type="pct"/>
            <w:tcBorders>
              <w:top w:val="single" w:sz="6" w:space="0" w:color="D2232A"/>
              <w:left w:val="single" w:sz="6" w:space="0" w:color="D2232A"/>
              <w:bottom w:val="single" w:sz="6" w:space="0" w:color="D2232A"/>
              <w:right w:val="single" w:sz="6" w:space="0" w:color="D2232A"/>
            </w:tcBorders>
          </w:tcPr>
          <w:p w14:paraId="0658EF86" w14:textId="4E0F2326" w:rsidR="00706517" w:rsidRPr="008E2CAD" w:rsidRDefault="00706517" w:rsidP="006A0FD2">
            <w:pPr>
              <w:spacing w:after="240"/>
              <w:rPr>
                <w:lang w:val="en-GB"/>
              </w:rPr>
            </w:pPr>
            <w:r w:rsidRPr="008E2CAD">
              <w:rPr>
                <w:lang w:val="en-GB"/>
              </w:rPr>
              <w:t>1</w:t>
            </w:r>
            <w:r w:rsidR="006A0FD2">
              <w:rPr>
                <w:lang w:val="en-GB"/>
              </w:rPr>
              <w:t>2</w:t>
            </w:r>
            <w:r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1CE9A3D9" w14:textId="77777777" w:rsidR="00706517" w:rsidRPr="008E2CAD" w:rsidRDefault="00706517" w:rsidP="007C2922">
            <w:pPr>
              <w:spacing w:after="240"/>
              <w:rPr>
                <w:lang w:val="en-GB"/>
              </w:rPr>
            </w:pPr>
            <w:r w:rsidRPr="008E2CAD">
              <w:rPr>
                <w:lang w:val="en-GB"/>
              </w:rPr>
              <w:t>Minimum receiver category 2</w:t>
            </w:r>
          </w:p>
          <w:p w14:paraId="4A3F9033" w14:textId="598CD57C" w:rsidR="00706517" w:rsidRPr="008E2CAD" w:rsidRDefault="00706517" w:rsidP="00EB0248">
            <w:pPr>
              <w:spacing w:after="240"/>
              <w:rPr>
                <w:lang w:val="en-GB"/>
              </w:rPr>
            </w:pPr>
            <w:r w:rsidRPr="008E2CAD">
              <w:rPr>
                <w:lang w:val="en-GB"/>
              </w:rPr>
              <w:t>DC</w:t>
            </w:r>
          </w:p>
        </w:tc>
      </w:tr>
      <w:tr w:rsidR="00706517" w:rsidRPr="008E2CAD" w14:paraId="7F00E9B1" w14:textId="77777777" w:rsidTr="00F650DB">
        <w:trPr>
          <w:trHeight w:val="1017"/>
        </w:trPr>
        <w:tc>
          <w:tcPr>
            <w:tcW w:w="1260" w:type="pct"/>
            <w:tcBorders>
              <w:top w:val="single" w:sz="6" w:space="0" w:color="D2232A"/>
              <w:left w:val="single" w:sz="4" w:space="0" w:color="D2232A"/>
              <w:bottom w:val="single" w:sz="6" w:space="0" w:color="D2232A"/>
              <w:right w:val="single" w:sz="6" w:space="0" w:color="D2232A"/>
            </w:tcBorders>
          </w:tcPr>
          <w:p w14:paraId="725AA928" w14:textId="77777777" w:rsidR="00706517" w:rsidRPr="008E2CAD" w:rsidRDefault="00706517" w:rsidP="007C2922">
            <w:pPr>
              <w:spacing w:after="240"/>
              <w:rPr>
                <w:lang w:val="en-GB"/>
              </w:rPr>
            </w:pPr>
            <w:r w:rsidRPr="008E2CAD">
              <w:rPr>
                <w:lang w:val="en-GB"/>
              </w:rPr>
              <w:t>EN 300 220-4</w:t>
            </w:r>
          </w:p>
        </w:tc>
        <w:tc>
          <w:tcPr>
            <w:tcW w:w="1185" w:type="pct"/>
            <w:tcBorders>
              <w:top w:val="single" w:sz="6" w:space="0" w:color="D2232A"/>
              <w:left w:val="single" w:sz="6" w:space="0" w:color="D2232A"/>
              <w:bottom w:val="single" w:sz="6" w:space="0" w:color="D2232A"/>
              <w:right w:val="single" w:sz="6" w:space="0" w:color="D2232A"/>
            </w:tcBorders>
          </w:tcPr>
          <w:p w14:paraId="1B184A30" w14:textId="77777777" w:rsidR="00706517" w:rsidRPr="008E2CAD" w:rsidRDefault="00706517" w:rsidP="007C2922">
            <w:pPr>
              <w:spacing w:after="240"/>
              <w:rPr>
                <w:lang w:val="en-GB"/>
              </w:rPr>
            </w:pPr>
            <w:r w:rsidRPr="008E2CAD">
              <w:rPr>
                <w:lang w:val="en-GB"/>
              </w:rPr>
              <w:t>Metering radio equipment in designated bands</w:t>
            </w:r>
          </w:p>
        </w:tc>
        <w:tc>
          <w:tcPr>
            <w:tcW w:w="889" w:type="pct"/>
            <w:tcBorders>
              <w:top w:val="single" w:sz="6" w:space="0" w:color="D2232A"/>
              <w:left w:val="single" w:sz="6" w:space="0" w:color="D2232A"/>
              <w:bottom w:val="single" w:sz="6" w:space="0" w:color="D2232A"/>
              <w:right w:val="single" w:sz="6" w:space="0" w:color="D2232A"/>
            </w:tcBorders>
          </w:tcPr>
          <w:p w14:paraId="0DE2C139" w14:textId="3BCEC392" w:rsidR="00706517" w:rsidRPr="008E2CAD" w:rsidRDefault="00706517" w:rsidP="006A0FD2">
            <w:pPr>
              <w:spacing w:after="240"/>
              <w:rPr>
                <w:lang w:val="en-GB"/>
              </w:rPr>
            </w:pPr>
            <w:r w:rsidRPr="008E2CAD">
              <w:rPr>
                <w:lang w:val="en-GB"/>
              </w:rPr>
              <w:t>1</w:t>
            </w:r>
            <w:r w:rsidR="006A0FD2">
              <w:rPr>
                <w:lang w:val="en-GB"/>
              </w:rPr>
              <w:t>2</w:t>
            </w:r>
            <w:r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4F1B5A82" w14:textId="77777777" w:rsidR="00706517" w:rsidRPr="008E2CAD" w:rsidRDefault="00706517" w:rsidP="007C2922">
            <w:pPr>
              <w:spacing w:after="240"/>
              <w:rPr>
                <w:lang w:val="en-GB"/>
              </w:rPr>
            </w:pPr>
            <w:r w:rsidRPr="008E2CAD">
              <w:rPr>
                <w:lang w:val="en-GB"/>
              </w:rPr>
              <w:t>Entry 37b EC Decision for SRDs</w:t>
            </w:r>
          </w:p>
          <w:p w14:paraId="676C0CE8" w14:textId="77777777" w:rsidR="00706517" w:rsidRPr="008E2CAD" w:rsidRDefault="00706517" w:rsidP="007C2922">
            <w:pPr>
              <w:spacing w:after="240"/>
              <w:rPr>
                <w:lang w:val="en-GB"/>
              </w:rPr>
            </w:pPr>
            <w:r w:rsidRPr="008E2CAD">
              <w:rPr>
                <w:lang w:val="en-GB"/>
              </w:rPr>
              <w:t>DC</w:t>
            </w:r>
          </w:p>
        </w:tc>
      </w:tr>
      <w:tr w:rsidR="00706517" w:rsidRPr="008E2CAD" w14:paraId="0954FDE4" w14:textId="77777777" w:rsidTr="00F650DB">
        <w:trPr>
          <w:trHeight w:val="1017"/>
        </w:trPr>
        <w:tc>
          <w:tcPr>
            <w:tcW w:w="1260" w:type="pct"/>
            <w:tcBorders>
              <w:top w:val="single" w:sz="6" w:space="0" w:color="D2232A"/>
              <w:left w:val="single" w:sz="4" w:space="0" w:color="D2232A"/>
              <w:bottom w:val="single" w:sz="6" w:space="0" w:color="D2232A"/>
              <w:right w:val="single" w:sz="6" w:space="0" w:color="D2232A"/>
            </w:tcBorders>
          </w:tcPr>
          <w:p w14:paraId="138DF29A" w14:textId="68541929" w:rsidR="00706517" w:rsidRPr="008E2CAD" w:rsidRDefault="00706517" w:rsidP="001E68D5">
            <w:pPr>
              <w:spacing w:after="240"/>
              <w:rPr>
                <w:lang w:val="en-GB"/>
              </w:rPr>
            </w:pPr>
            <w:r w:rsidRPr="008E2CAD">
              <w:rPr>
                <w:lang w:val="en-GB"/>
              </w:rPr>
              <w:t xml:space="preserve">EN 303 </w:t>
            </w:r>
            <w:r w:rsidR="001E68D5">
              <w:rPr>
                <w:lang w:val="en-GB"/>
              </w:rPr>
              <w:t>406</w:t>
            </w:r>
          </w:p>
        </w:tc>
        <w:tc>
          <w:tcPr>
            <w:tcW w:w="1185" w:type="pct"/>
            <w:tcBorders>
              <w:top w:val="single" w:sz="6" w:space="0" w:color="D2232A"/>
              <w:left w:val="single" w:sz="6" w:space="0" w:color="D2232A"/>
              <w:bottom w:val="single" w:sz="6" w:space="0" w:color="D2232A"/>
              <w:right w:val="single" w:sz="6" w:space="0" w:color="D2232A"/>
            </w:tcBorders>
          </w:tcPr>
          <w:p w14:paraId="47A0AC67" w14:textId="36D36474" w:rsidR="00706517" w:rsidRPr="008E2CAD" w:rsidRDefault="00706517">
            <w:pPr>
              <w:spacing w:after="240"/>
              <w:rPr>
                <w:lang w:val="en-GB"/>
              </w:rPr>
            </w:pPr>
            <w:r w:rsidRPr="008E2CAD">
              <w:rPr>
                <w:lang w:val="en-GB"/>
              </w:rPr>
              <w:t xml:space="preserve">Social alarms </w:t>
            </w:r>
            <w:r w:rsidR="001E68D5">
              <w:rPr>
                <w:lang w:val="en-GB"/>
              </w:rPr>
              <w:t xml:space="preserve">equipment </w:t>
            </w:r>
            <w:r w:rsidRPr="008E2CAD">
              <w:rPr>
                <w:lang w:val="en-GB"/>
              </w:rPr>
              <w:t>in 25-1000 MHz</w:t>
            </w:r>
          </w:p>
        </w:tc>
        <w:tc>
          <w:tcPr>
            <w:tcW w:w="889" w:type="pct"/>
            <w:tcBorders>
              <w:top w:val="single" w:sz="6" w:space="0" w:color="D2232A"/>
              <w:left w:val="single" w:sz="6" w:space="0" w:color="D2232A"/>
              <w:bottom w:val="single" w:sz="6" w:space="0" w:color="D2232A"/>
              <w:right w:val="single" w:sz="6" w:space="0" w:color="D2232A"/>
            </w:tcBorders>
          </w:tcPr>
          <w:p w14:paraId="7A02B691" w14:textId="7D3985B1" w:rsidR="00706517" w:rsidRPr="008E2CAD" w:rsidRDefault="001E68D5" w:rsidP="007C2922">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2841345E" w14:textId="0AE6E17F" w:rsidR="00657D33" w:rsidRDefault="001E68D5" w:rsidP="00657D33">
            <w:pPr>
              <w:spacing w:after="240"/>
              <w:rPr>
                <w:lang w:val="en-GB"/>
              </w:rPr>
            </w:pPr>
            <w:r>
              <w:rPr>
                <w:lang w:val="en-GB"/>
              </w:rPr>
              <w:t xml:space="preserve">Social alarms </w:t>
            </w:r>
            <w:r w:rsidRPr="001E68D5">
              <w:rPr>
                <w:lang w:val="en-GB"/>
              </w:rPr>
              <w:t xml:space="preserve">when operating </w:t>
            </w:r>
            <w:r>
              <w:rPr>
                <w:lang w:val="en-GB"/>
              </w:rPr>
              <w:t xml:space="preserve">outside </w:t>
            </w:r>
            <w:r w:rsidRPr="001E68D5">
              <w:rPr>
                <w:lang w:val="en-GB"/>
              </w:rPr>
              <w:t>the designated band</w:t>
            </w:r>
            <w:r w:rsidR="00657D33">
              <w:rPr>
                <w:lang w:val="en-GB"/>
              </w:rPr>
              <w:t xml:space="preserve"> 869.2-869.25 MHz</w:t>
            </w:r>
          </w:p>
          <w:p w14:paraId="1F8E1295" w14:textId="1088916A" w:rsidR="00706517" w:rsidRDefault="001E68D5" w:rsidP="00657D33">
            <w:pPr>
              <w:spacing w:after="240"/>
              <w:rPr>
                <w:lang w:val="en-GB"/>
              </w:rPr>
            </w:pPr>
            <w:r w:rsidRPr="001E68D5">
              <w:rPr>
                <w:lang w:val="en-GB"/>
              </w:rPr>
              <w:t xml:space="preserve"> </w:t>
            </w:r>
          </w:p>
          <w:p w14:paraId="5522DFFF" w14:textId="29B463B3" w:rsidR="00657D33" w:rsidRPr="008E2CAD" w:rsidRDefault="00657D33" w:rsidP="00657D33">
            <w:pPr>
              <w:spacing w:after="240"/>
              <w:rPr>
                <w:lang w:val="en-GB"/>
              </w:rPr>
            </w:pPr>
            <w:r w:rsidRPr="00657D33">
              <w:rPr>
                <w:lang w:val="en-GB"/>
              </w:rPr>
              <w:t>Minimum receiver category 1</w:t>
            </w:r>
          </w:p>
        </w:tc>
      </w:tr>
      <w:tr w:rsidR="00706517" w:rsidRPr="008E2CAD" w14:paraId="67259102" w14:textId="77777777" w:rsidTr="00F650DB">
        <w:trPr>
          <w:trHeight w:val="1017"/>
        </w:trPr>
        <w:tc>
          <w:tcPr>
            <w:tcW w:w="1260" w:type="pct"/>
            <w:tcBorders>
              <w:top w:val="single" w:sz="6" w:space="0" w:color="D2232A"/>
              <w:left w:val="single" w:sz="4" w:space="0" w:color="D2232A"/>
              <w:bottom w:val="single" w:sz="6" w:space="0" w:color="D2232A"/>
              <w:right w:val="single" w:sz="6" w:space="0" w:color="D2232A"/>
            </w:tcBorders>
          </w:tcPr>
          <w:p w14:paraId="5278A867" w14:textId="77777777" w:rsidR="00706517" w:rsidRPr="008E2CAD" w:rsidRDefault="00706517" w:rsidP="009B7937">
            <w:pPr>
              <w:spacing w:after="240"/>
              <w:rPr>
                <w:lang w:val="en-GB"/>
              </w:rPr>
            </w:pPr>
            <w:r w:rsidRPr="008E2CAD">
              <w:rPr>
                <w:lang w:val="en-GB"/>
              </w:rPr>
              <w:t>EN 303 348</w:t>
            </w:r>
          </w:p>
        </w:tc>
        <w:tc>
          <w:tcPr>
            <w:tcW w:w="1185" w:type="pct"/>
            <w:tcBorders>
              <w:top w:val="single" w:sz="6" w:space="0" w:color="D2232A"/>
              <w:left w:val="single" w:sz="6" w:space="0" w:color="D2232A"/>
              <w:bottom w:val="single" w:sz="6" w:space="0" w:color="D2232A"/>
              <w:right w:val="single" w:sz="6" w:space="0" w:color="D2232A"/>
            </w:tcBorders>
          </w:tcPr>
          <w:p w14:paraId="79E14C15" w14:textId="66C18377" w:rsidR="00706517" w:rsidRPr="008E2CAD" w:rsidRDefault="00706517">
            <w:pPr>
              <w:spacing w:after="240"/>
              <w:rPr>
                <w:lang w:val="en-GB"/>
              </w:rPr>
            </w:pPr>
            <w:r w:rsidRPr="008E2CAD">
              <w:rPr>
                <w:lang w:val="en-GB"/>
              </w:rPr>
              <w:t>Inductive loop systems for hearing impaired persons in 0- 20kHz</w:t>
            </w:r>
          </w:p>
        </w:tc>
        <w:tc>
          <w:tcPr>
            <w:tcW w:w="889" w:type="pct"/>
            <w:tcBorders>
              <w:top w:val="single" w:sz="6" w:space="0" w:color="D2232A"/>
              <w:left w:val="single" w:sz="6" w:space="0" w:color="D2232A"/>
              <w:bottom w:val="single" w:sz="6" w:space="0" w:color="D2232A"/>
              <w:right w:val="single" w:sz="6" w:space="0" w:color="D2232A"/>
            </w:tcBorders>
          </w:tcPr>
          <w:p w14:paraId="5330CB92" w14:textId="2FBD218F" w:rsidR="00706517" w:rsidRPr="008E2CAD" w:rsidRDefault="00706517" w:rsidP="002F2CE0">
            <w:pPr>
              <w:spacing w:after="240"/>
              <w:rPr>
                <w:lang w:val="en-GB"/>
              </w:rPr>
            </w:pPr>
            <w:r w:rsidRPr="008E2CAD">
              <w:rPr>
                <w:lang w:val="en-GB"/>
              </w:rPr>
              <w:t>08/2016</w:t>
            </w:r>
          </w:p>
        </w:tc>
        <w:tc>
          <w:tcPr>
            <w:tcW w:w="1666" w:type="pct"/>
            <w:tcBorders>
              <w:top w:val="single" w:sz="6" w:space="0" w:color="D2232A"/>
              <w:left w:val="single" w:sz="6" w:space="0" w:color="D2232A"/>
              <w:bottom w:val="single" w:sz="6" w:space="0" w:color="D2232A"/>
              <w:right w:val="single" w:sz="4" w:space="0" w:color="D2232A"/>
            </w:tcBorders>
          </w:tcPr>
          <w:p w14:paraId="11FE8951" w14:textId="38EA45AA" w:rsidR="00706517" w:rsidRPr="008E2CAD" w:rsidRDefault="00783064" w:rsidP="009B7937">
            <w:pPr>
              <w:spacing w:after="240"/>
              <w:rPr>
                <w:lang w:val="en-GB"/>
              </w:rPr>
            </w:pPr>
            <w:r>
              <w:rPr>
                <w:lang w:val="en-GB"/>
              </w:rPr>
              <w:t>Specific measurements for low frequency inductive loop techniques</w:t>
            </w:r>
          </w:p>
        </w:tc>
      </w:tr>
      <w:tr w:rsidR="00706517" w:rsidRPr="008E2CAD" w14:paraId="774B702F"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2738EED7" w14:textId="77777777" w:rsidR="00706517" w:rsidRPr="008E2CAD" w:rsidRDefault="00706517" w:rsidP="009B7937">
            <w:pPr>
              <w:spacing w:after="240"/>
              <w:rPr>
                <w:lang w:val="en-GB"/>
              </w:rPr>
            </w:pPr>
            <w:r w:rsidRPr="008E2CAD">
              <w:rPr>
                <w:lang w:val="en-GB"/>
              </w:rPr>
              <w:t>EN 300 330</w:t>
            </w:r>
          </w:p>
        </w:tc>
        <w:tc>
          <w:tcPr>
            <w:tcW w:w="1185" w:type="pct"/>
            <w:tcBorders>
              <w:top w:val="single" w:sz="6" w:space="0" w:color="D2232A"/>
              <w:left w:val="single" w:sz="6" w:space="0" w:color="D2232A"/>
              <w:bottom w:val="single" w:sz="6" w:space="0" w:color="D2232A"/>
              <w:right w:val="single" w:sz="6" w:space="0" w:color="D2232A"/>
            </w:tcBorders>
          </w:tcPr>
          <w:p w14:paraId="4E2F8446" w14:textId="77777777" w:rsidR="00706517" w:rsidRPr="008E2CAD" w:rsidRDefault="00706517" w:rsidP="009B7937">
            <w:pPr>
              <w:spacing w:after="240"/>
              <w:rPr>
                <w:lang w:val="en-GB"/>
              </w:rPr>
            </w:pPr>
            <w:r w:rsidRPr="008E2CAD">
              <w:rPr>
                <w:lang w:val="en-GB"/>
              </w:rPr>
              <w:t>Non-specific SRDs between 9 kHz and 25 MHz</w:t>
            </w:r>
          </w:p>
        </w:tc>
        <w:tc>
          <w:tcPr>
            <w:tcW w:w="889" w:type="pct"/>
            <w:tcBorders>
              <w:top w:val="single" w:sz="6" w:space="0" w:color="D2232A"/>
              <w:left w:val="single" w:sz="6" w:space="0" w:color="D2232A"/>
              <w:bottom w:val="single" w:sz="6" w:space="0" w:color="D2232A"/>
              <w:right w:val="single" w:sz="6" w:space="0" w:color="D2232A"/>
            </w:tcBorders>
          </w:tcPr>
          <w:p w14:paraId="0FF246ED" w14:textId="28DD5774" w:rsidR="00706517" w:rsidRPr="008E2CAD" w:rsidRDefault="00AA57A1" w:rsidP="00AA57A1">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5C97AF3D" w14:textId="18A07BE9" w:rsidR="00706517" w:rsidRPr="008E2CAD" w:rsidRDefault="00783064">
            <w:pPr>
              <w:spacing w:after="240"/>
              <w:rPr>
                <w:lang w:val="en-GB"/>
              </w:rPr>
            </w:pPr>
            <w:r w:rsidRPr="00783064">
              <w:rPr>
                <w:lang w:val="en-GB"/>
              </w:rPr>
              <w:t>Specific measurements for low frequency inductive techniques</w:t>
            </w:r>
            <w:r>
              <w:rPr>
                <w:lang w:val="en-GB"/>
              </w:rPr>
              <w:t>, antenna requirements</w:t>
            </w:r>
          </w:p>
        </w:tc>
      </w:tr>
      <w:tr w:rsidR="00706517" w:rsidRPr="008E2CAD" w14:paraId="47A9912A"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241BB9A1" w14:textId="77777777" w:rsidR="00706517" w:rsidRPr="008E2CAD" w:rsidRDefault="00706517" w:rsidP="009B7937">
            <w:pPr>
              <w:spacing w:after="240"/>
              <w:rPr>
                <w:lang w:val="en-GB"/>
              </w:rPr>
            </w:pPr>
            <w:r w:rsidRPr="008E2CAD">
              <w:rPr>
                <w:lang w:val="en-GB"/>
              </w:rPr>
              <w:t>EN 300 328</w:t>
            </w:r>
          </w:p>
        </w:tc>
        <w:tc>
          <w:tcPr>
            <w:tcW w:w="1185" w:type="pct"/>
            <w:tcBorders>
              <w:top w:val="single" w:sz="6" w:space="0" w:color="D2232A"/>
              <w:left w:val="single" w:sz="6" w:space="0" w:color="D2232A"/>
              <w:bottom w:val="single" w:sz="6" w:space="0" w:color="D2232A"/>
              <w:right w:val="single" w:sz="6" w:space="0" w:color="D2232A"/>
            </w:tcBorders>
          </w:tcPr>
          <w:p w14:paraId="56AD2762" w14:textId="77777777" w:rsidR="00706517" w:rsidRPr="008E2CAD" w:rsidRDefault="00706517" w:rsidP="009B7937">
            <w:pPr>
              <w:spacing w:after="240"/>
              <w:rPr>
                <w:lang w:val="en-GB"/>
              </w:rPr>
            </w:pPr>
            <w:r w:rsidRPr="008E2CAD">
              <w:rPr>
                <w:lang w:val="en-GB"/>
              </w:rPr>
              <w:t>Wideband transmission systems; Data transmission equipment operating in the 2,4 GHz ISM band and using wide band modulation techniques</w:t>
            </w:r>
          </w:p>
        </w:tc>
        <w:tc>
          <w:tcPr>
            <w:tcW w:w="889" w:type="pct"/>
            <w:tcBorders>
              <w:top w:val="single" w:sz="6" w:space="0" w:color="D2232A"/>
              <w:left w:val="single" w:sz="6" w:space="0" w:color="D2232A"/>
              <w:bottom w:val="single" w:sz="6" w:space="0" w:color="D2232A"/>
              <w:right w:val="single" w:sz="6" w:space="0" w:color="D2232A"/>
            </w:tcBorders>
          </w:tcPr>
          <w:p w14:paraId="4BCCC8E5" w14:textId="4E70D435" w:rsidR="00706517" w:rsidRPr="008E2CAD" w:rsidRDefault="00AA57A1">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0A43E16C" w14:textId="259E0D89" w:rsidR="00706517" w:rsidRPr="008E2CAD" w:rsidRDefault="00783064" w:rsidP="009B7937">
            <w:pPr>
              <w:spacing w:after="240"/>
              <w:rPr>
                <w:lang w:val="en-GB"/>
              </w:rPr>
            </w:pPr>
            <w:r>
              <w:rPr>
                <w:lang w:val="en-GB"/>
              </w:rPr>
              <w:t>Includes specific spectrum access/ medium utilisation requirements</w:t>
            </w:r>
          </w:p>
        </w:tc>
      </w:tr>
      <w:tr w:rsidR="00706517" w:rsidRPr="008E2CAD" w14:paraId="38387583"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4F32C1B0" w14:textId="77777777" w:rsidR="00706517" w:rsidRPr="008E2CAD" w:rsidRDefault="00706517" w:rsidP="009B7937">
            <w:pPr>
              <w:spacing w:after="240"/>
              <w:rPr>
                <w:lang w:val="en-GB"/>
              </w:rPr>
            </w:pPr>
            <w:r w:rsidRPr="008E2CAD">
              <w:rPr>
                <w:lang w:val="en-GB"/>
              </w:rPr>
              <w:t>EN 300 440</w:t>
            </w:r>
          </w:p>
        </w:tc>
        <w:tc>
          <w:tcPr>
            <w:tcW w:w="1185" w:type="pct"/>
            <w:tcBorders>
              <w:top w:val="single" w:sz="6" w:space="0" w:color="D2232A"/>
              <w:left w:val="single" w:sz="6" w:space="0" w:color="D2232A"/>
              <w:bottom w:val="single" w:sz="6" w:space="0" w:color="D2232A"/>
              <w:right w:val="single" w:sz="6" w:space="0" w:color="D2232A"/>
            </w:tcBorders>
          </w:tcPr>
          <w:p w14:paraId="693D5713" w14:textId="77777777" w:rsidR="00706517" w:rsidRPr="008E2CAD" w:rsidRDefault="00706517" w:rsidP="009B7937">
            <w:pPr>
              <w:spacing w:after="240"/>
              <w:rPr>
                <w:lang w:val="en-GB"/>
              </w:rPr>
            </w:pPr>
            <w:r w:rsidRPr="008E2CAD">
              <w:rPr>
                <w:lang w:val="en-GB"/>
              </w:rPr>
              <w:t>Non-specific SRDs SRD between 1 GHz to 40 GHz</w:t>
            </w:r>
          </w:p>
        </w:tc>
        <w:tc>
          <w:tcPr>
            <w:tcW w:w="889" w:type="pct"/>
            <w:tcBorders>
              <w:top w:val="single" w:sz="6" w:space="0" w:color="D2232A"/>
              <w:left w:val="single" w:sz="6" w:space="0" w:color="D2232A"/>
              <w:bottom w:val="single" w:sz="6" w:space="0" w:color="D2232A"/>
              <w:right w:val="single" w:sz="6" w:space="0" w:color="D2232A"/>
            </w:tcBorders>
          </w:tcPr>
          <w:p w14:paraId="71426172" w14:textId="6F9486EB" w:rsidR="00706517" w:rsidRPr="008E2CAD" w:rsidRDefault="00706517" w:rsidP="009B7937">
            <w:pPr>
              <w:spacing w:after="240"/>
              <w:rPr>
                <w:lang w:val="en-GB"/>
              </w:rPr>
            </w:pPr>
            <w:r w:rsidRPr="008E2CAD">
              <w:rPr>
                <w:lang w:val="en-GB"/>
              </w:rPr>
              <w:t>01/2017</w:t>
            </w:r>
          </w:p>
        </w:tc>
        <w:tc>
          <w:tcPr>
            <w:tcW w:w="1666" w:type="pct"/>
            <w:tcBorders>
              <w:top w:val="single" w:sz="6" w:space="0" w:color="D2232A"/>
              <w:left w:val="single" w:sz="6" w:space="0" w:color="D2232A"/>
              <w:bottom w:val="single" w:sz="6" w:space="0" w:color="D2232A"/>
              <w:right w:val="single" w:sz="4" w:space="0" w:color="D2232A"/>
            </w:tcBorders>
          </w:tcPr>
          <w:p w14:paraId="1AA141AF" w14:textId="350FE3EB" w:rsidR="00706517" w:rsidRPr="008E2CAD" w:rsidRDefault="00706517" w:rsidP="00706517">
            <w:pPr>
              <w:spacing w:after="240"/>
              <w:rPr>
                <w:lang w:val="en-GB"/>
              </w:rPr>
            </w:pPr>
            <w:r w:rsidRPr="00706517">
              <w:rPr>
                <w:lang w:val="en-GB"/>
              </w:rPr>
              <w:t xml:space="preserve">Radiodetermination applications, e.g. in 2400-2483.5 MHz, are also using this non-specific standard. This can cause difficulties. Typical uses are various kinds of measurement applications but it should not be used for communications. </w:t>
            </w:r>
            <w:r>
              <w:rPr>
                <w:lang w:val="en-GB"/>
              </w:rPr>
              <w:t>The scope of EN 300 440 clearly addresses this.</w:t>
            </w:r>
          </w:p>
        </w:tc>
      </w:tr>
      <w:tr w:rsidR="00706517" w:rsidRPr="008E2CAD" w14:paraId="198DDE2F" w14:textId="77777777" w:rsidTr="00F650DB">
        <w:trPr>
          <w:trHeight w:val="426"/>
        </w:trPr>
        <w:tc>
          <w:tcPr>
            <w:tcW w:w="1260" w:type="pct"/>
            <w:tcBorders>
              <w:top w:val="single" w:sz="6" w:space="0" w:color="D2232A"/>
              <w:left w:val="single" w:sz="4" w:space="0" w:color="D2232A"/>
              <w:bottom w:val="single" w:sz="6" w:space="0" w:color="D2232A"/>
              <w:right w:val="single" w:sz="6" w:space="0" w:color="D2232A"/>
            </w:tcBorders>
          </w:tcPr>
          <w:p w14:paraId="6900E4C0" w14:textId="77777777" w:rsidR="00706517" w:rsidRPr="008E2CAD" w:rsidRDefault="00706517" w:rsidP="009B7937">
            <w:pPr>
              <w:spacing w:after="240"/>
              <w:rPr>
                <w:lang w:val="en-GB"/>
              </w:rPr>
            </w:pPr>
            <w:r w:rsidRPr="008E2CAD">
              <w:rPr>
                <w:lang w:val="en-GB"/>
              </w:rPr>
              <w:t>EN 300 422</w:t>
            </w:r>
          </w:p>
        </w:tc>
        <w:tc>
          <w:tcPr>
            <w:tcW w:w="1185" w:type="pct"/>
            <w:tcBorders>
              <w:top w:val="single" w:sz="6" w:space="0" w:color="D2232A"/>
              <w:left w:val="single" w:sz="6" w:space="0" w:color="D2232A"/>
              <w:bottom w:val="single" w:sz="6" w:space="0" w:color="D2232A"/>
              <w:right w:val="single" w:sz="6" w:space="0" w:color="D2232A"/>
            </w:tcBorders>
          </w:tcPr>
          <w:p w14:paraId="6254827F" w14:textId="77777777" w:rsidR="00706517" w:rsidRPr="008E2CAD" w:rsidRDefault="00706517" w:rsidP="009B7937">
            <w:pPr>
              <w:spacing w:after="240"/>
              <w:rPr>
                <w:lang w:val="en-GB"/>
              </w:rPr>
            </w:pPr>
            <w:r w:rsidRPr="008E2CAD">
              <w:rPr>
                <w:lang w:val="en-GB"/>
              </w:rPr>
              <w:t>Wireless microphones, Audio PMSE in 25 MHz - 3 GHz</w:t>
            </w:r>
          </w:p>
        </w:tc>
        <w:tc>
          <w:tcPr>
            <w:tcW w:w="889" w:type="pct"/>
            <w:tcBorders>
              <w:top w:val="single" w:sz="6" w:space="0" w:color="D2232A"/>
              <w:left w:val="single" w:sz="6" w:space="0" w:color="D2232A"/>
              <w:bottom w:val="single" w:sz="6" w:space="0" w:color="D2232A"/>
              <w:right w:val="single" w:sz="6" w:space="0" w:color="D2232A"/>
            </w:tcBorders>
          </w:tcPr>
          <w:p w14:paraId="5F1F3FCA" w14:textId="09E4D912"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4CDF19AD" w14:textId="77777777" w:rsidR="00706517" w:rsidRPr="008E2CAD" w:rsidRDefault="00706517" w:rsidP="00F650DB">
            <w:pPr>
              <w:spacing w:after="120"/>
              <w:rPr>
                <w:lang w:val="en-GB"/>
              </w:rPr>
            </w:pPr>
            <w:r w:rsidRPr="008E2CAD">
              <w:rPr>
                <w:lang w:val="en-GB"/>
              </w:rPr>
              <w:t>In-situ measurement procedure VHF band</w:t>
            </w:r>
          </w:p>
          <w:p w14:paraId="0EC030A3" w14:textId="77777777" w:rsidR="00706517" w:rsidRDefault="00706517" w:rsidP="00F650DB">
            <w:pPr>
              <w:spacing w:after="120"/>
              <w:rPr>
                <w:lang w:val="en-GB"/>
              </w:rPr>
            </w:pPr>
            <w:r w:rsidRPr="008E2CAD">
              <w:rPr>
                <w:lang w:val="en-GB"/>
              </w:rPr>
              <w:t>HEN specifies implementation issues concerning ‘handheld’ applications</w:t>
            </w:r>
          </w:p>
          <w:p w14:paraId="25E8CDE7" w14:textId="1D50F77B" w:rsidR="009050AE" w:rsidRPr="008E2CAD" w:rsidRDefault="009050AE" w:rsidP="009B7937">
            <w:pPr>
              <w:spacing w:after="240"/>
              <w:rPr>
                <w:lang w:val="en-GB"/>
              </w:rPr>
            </w:pPr>
            <w:r>
              <w:rPr>
                <w:lang w:val="en-GB"/>
              </w:rPr>
              <w:t>Planned to cover also inductive loop receivers (T-coil)</w:t>
            </w:r>
            <w:r w:rsidR="001619F1">
              <w:rPr>
                <w:lang w:val="en-GB"/>
              </w:rPr>
              <w:t>. ALDs may be covered in a separate part, EN 300 422-3.</w:t>
            </w:r>
          </w:p>
        </w:tc>
      </w:tr>
      <w:tr w:rsidR="00706517" w:rsidRPr="008E2CAD" w14:paraId="34AA8638"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729160CD" w14:textId="77777777" w:rsidR="00706517" w:rsidRPr="008E2CAD" w:rsidRDefault="00706517" w:rsidP="009B7937">
            <w:pPr>
              <w:spacing w:after="240"/>
              <w:rPr>
                <w:lang w:val="en-GB"/>
              </w:rPr>
            </w:pPr>
            <w:r w:rsidRPr="008E2CAD">
              <w:rPr>
                <w:lang w:val="en-GB"/>
              </w:rPr>
              <w:t>EN 300 718</w:t>
            </w:r>
          </w:p>
        </w:tc>
        <w:tc>
          <w:tcPr>
            <w:tcW w:w="1185" w:type="pct"/>
            <w:tcBorders>
              <w:top w:val="single" w:sz="6" w:space="0" w:color="D2232A"/>
              <w:left w:val="single" w:sz="6" w:space="0" w:color="D2232A"/>
              <w:bottom w:val="single" w:sz="6" w:space="0" w:color="D2232A"/>
              <w:right w:val="single" w:sz="6" w:space="0" w:color="D2232A"/>
            </w:tcBorders>
          </w:tcPr>
          <w:p w14:paraId="4E3B8D5C" w14:textId="77777777" w:rsidR="00706517" w:rsidRPr="008E2CAD" w:rsidRDefault="00706517" w:rsidP="009B7937">
            <w:pPr>
              <w:spacing w:after="240"/>
              <w:rPr>
                <w:lang w:val="en-GB"/>
              </w:rPr>
            </w:pPr>
            <w:r w:rsidRPr="008E2CAD">
              <w:rPr>
                <w:lang w:val="en-GB"/>
              </w:rPr>
              <w:t>Avalanche beacon equipment for buried people</w:t>
            </w:r>
          </w:p>
        </w:tc>
        <w:tc>
          <w:tcPr>
            <w:tcW w:w="889" w:type="pct"/>
            <w:tcBorders>
              <w:top w:val="single" w:sz="6" w:space="0" w:color="D2232A"/>
              <w:left w:val="single" w:sz="6" w:space="0" w:color="D2232A"/>
              <w:bottom w:val="single" w:sz="6" w:space="0" w:color="D2232A"/>
              <w:right w:val="single" w:sz="6" w:space="0" w:color="D2232A"/>
            </w:tcBorders>
          </w:tcPr>
          <w:p w14:paraId="5DAAEA0C" w14:textId="05228169"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00E1B038" w14:textId="6D24800E" w:rsidR="00706517" w:rsidRPr="008E2CAD" w:rsidRDefault="00706517" w:rsidP="009B7937">
            <w:pPr>
              <w:spacing w:after="240"/>
              <w:rPr>
                <w:lang w:val="en-GB"/>
              </w:rPr>
            </w:pPr>
            <w:r w:rsidRPr="00706517">
              <w:rPr>
                <w:lang w:val="en-GB"/>
              </w:rPr>
              <w:t>Harmonised Standard needs a wider scope to fit to the EC Decision for SRDs as well as ERC/REC 70-03.</w:t>
            </w:r>
          </w:p>
        </w:tc>
      </w:tr>
      <w:tr w:rsidR="00706517" w:rsidRPr="008E2CAD" w14:paraId="44F3E075"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0CEBEDD6" w14:textId="77777777" w:rsidR="00706517" w:rsidRPr="008E2CAD" w:rsidRDefault="00706517" w:rsidP="009B7937">
            <w:pPr>
              <w:spacing w:after="240"/>
              <w:rPr>
                <w:lang w:val="en-GB"/>
              </w:rPr>
            </w:pPr>
            <w:r w:rsidRPr="008E2CAD">
              <w:rPr>
                <w:lang w:val="en-GB"/>
              </w:rPr>
              <w:t>EN 300 674-2-1</w:t>
            </w:r>
          </w:p>
        </w:tc>
        <w:tc>
          <w:tcPr>
            <w:tcW w:w="1185" w:type="pct"/>
            <w:tcBorders>
              <w:top w:val="single" w:sz="6" w:space="0" w:color="D2232A"/>
              <w:left w:val="single" w:sz="6" w:space="0" w:color="D2232A"/>
              <w:bottom w:val="single" w:sz="6" w:space="0" w:color="D2232A"/>
              <w:right w:val="single" w:sz="6" w:space="0" w:color="D2232A"/>
            </w:tcBorders>
          </w:tcPr>
          <w:p w14:paraId="520FD5E6" w14:textId="77777777" w:rsidR="00706517" w:rsidRPr="008E2CAD" w:rsidRDefault="00706517" w:rsidP="009B7937">
            <w:pPr>
              <w:spacing w:after="240"/>
              <w:rPr>
                <w:lang w:val="en-GB"/>
              </w:rPr>
            </w:pPr>
            <w:r w:rsidRPr="008E2CAD">
              <w:rPr>
                <w:lang w:val="en-GB"/>
              </w:rPr>
              <w:t>Transport and Traffic Telematics (TTT); Dedicated Short Range Communication (DSRC) transmission equipment in the 5,8 GHz band; Road Side Units (RSU)</w:t>
            </w:r>
          </w:p>
        </w:tc>
        <w:tc>
          <w:tcPr>
            <w:tcW w:w="889" w:type="pct"/>
            <w:tcBorders>
              <w:top w:val="single" w:sz="6" w:space="0" w:color="D2232A"/>
              <w:left w:val="single" w:sz="6" w:space="0" w:color="D2232A"/>
              <w:bottom w:val="single" w:sz="6" w:space="0" w:color="D2232A"/>
              <w:right w:val="single" w:sz="6" w:space="0" w:color="D2232A"/>
            </w:tcBorders>
          </w:tcPr>
          <w:p w14:paraId="448DCA5F" w14:textId="5989D1A4" w:rsidR="00706517" w:rsidRPr="008E2CAD" w:rsidRDefault="00AA57A1">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0E9974FB" w14:textId="77777777" w:rsidR="00706517" w:rsidRPr="008E2CAD" w:rsidRDefault="00706517" w:rsidP="009B7937">
            <w:pPr>
              <w:spacing w:after="240"/>
              <w:rPr>
                <w:lang w:val="en-GB"/>
              </w:rPr>
            </w:pPr>
          </w:p>
        </w:tc>
      </w:tr>
      <w:tr w:rsidR="00706517" w:rsidRPr="008E2CAD" w14:paraId="0F111721"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5AF6CC3B" w14:textId="77777777" w:rsidR="00706517" w:rsidRPr="008E2CAD" w:rsidRDefault="00706517" w:rsidP="009B7937">
            <w:pPr>
              <w:spacing w:after="240"/>
              <w:rPr>
                <w:lang w:val="en-GB"/>
              </w:rPr>
            </w:pPr>
            <w:r w:rsidRPr="008E2CAD">
              <w:rPr>
                <w:lang w:val="en-GB"/>
              </w:rPr>
              <w:t>EN 300 674-2-2</w:t>
            </w:r>
          </w:p>
        </w:tc>
        <w:tc>
          <w:tcPr>
            <w:tcW w:w="1185" w:type="pct"/>
            <w:tcBorders>
              <w:top w:val="single" w:sz="6" w:space="0" w:color="D2232A"/>
              <w:left w:val="single" w:sz="6" w:space="0" w:color="D2232A"/>
              <w:bottom w:val="single" w:sz="6" w:space="0" w:color="D2232A"/>
              <w:right w:val="single" w:sz="6" w:space="0" w:color="D2232A"/>
            </w:tcBorders>
          </w:tcPr>
          <w:p w14:paraId="4905EA92" w14:textId="0A3752E2" w:rsidR="00706517" w:rsidRPr="008E2CAD" w:rsidRDefault="00706517" w:rsidP="009B7937">
            <w:pPr>
              <w:spacing w:after="240"/>
              <w:rPr>
                <w:lang w:val="en-GB"/>
              </w:rPr>
            </w:pPr>
            <w:r w:rsidRPr="008E2CAD">
              <w:rPr>
                <w:lang w:val="en-GB"/>
              </w:rPr>
              <w:t>Transport and Traffic Telematics (TTT); Dedicated Short Range Communication (DSRC) transmission equipment in the 5,8 GHz band; On-board Units (OBU</w:t>
            </w:r>
            <w:r w:rsidR="005C43EE">
              <w:rPr>
                <w:lang w:val="en-GB"/>
              </w:rPr>
              <w:t>)</w:t>
            </w:r>
          </w:p>
        </w:tc>
        <w:tc>
          <w:tcPr>
            <w:tcW w:w="889" w:type="pct"/>
            <w:tcBorders>
              <w:top w:val="single" w:sz="6" w:space="0" w:color="D2232A"/>
              <w:left w:val="single" w:sz="6" w:space="0" w:color="D2232A"/>
              <w:bottom w:val="single" w:sz="6" w:space="0" w:color="D2232A"/>
              <w:right w:val="single" w:sz="6" w:space="0" w:color="D2232A"/>
            </w:tcBorders>
          </w:tcPr>
          <w:p w14:paraId="0304B58A" w14:textId="173C58FF" w:rsidR="00706517" w:rsidRPr="008E2CAD" w:rsidRDefault="00AA57A1">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66B52215" w14:textId="02CCAB04" w:rsidR="00706517" w:rsidRPr="008E2CAD" w:rsidRDefault="005C43EE" w:rsidP="005C43EE">
            <w:pPr>
              <w:spacing w:after="240"/>
              <w:rPr>
                <w:lang w:val="en-GB"/>
              </w:rPr>
            </w:pPr>
            <w:r>
              <w:rPr>
                <w:lang w:val="en-GB"/>
              </w:rPr>
              <w:t xml:space="preserve">Decribes </w:t>
            </w:r>
            <w:r w:rsidRPr="005C43EE">
              <w:rPr>
                <w:lang w:val="en-GB"/>
              </w:rPr>
              <w:t>robustness</w:t>
            </w:r>
            <w:r w:rsidR="009B3B77">
              <w:rPr>
                <w:lang w:val="en-GB"/>
              </w:rPr>
              <w:t>/perfromance</w:t>
            </w:r>
            <w:r w:rsidRPr="005C43EE">
              <w:rPr>
                <w:lang w:val="en-GB"/>
              </w:rPr>
              <w:t xml:space="preserve"> of OBUs against adjacent spectrum interference</w:t>
            </w:r>
            <w:r>
              <w:rPr>
                <w:lang w:val="en-GB"/>
              </w:rPr>
              <w:t xml:space="preserve">. May include </w:t>
            </w:r>
            <w:r w:rsidRPr="005C43EE">
              <w:rPr>
                <w:lang w:val="en-GB"/>
              </w:rPr>
              <w:t>mitigations used in the technology</w:t>
            </w:r>
            <w:r>
              <w:rPr>
                <w:lang w:val="en-GB"/>
              </w:rPr>
              <w:t xml:space="preserve"> in the future.</w:t>
            </w:r>
          </w:p>
        </w:tc>
      </w:tr>
      <w:tr w:rsidR="00706517" w:rsidRPr="008E2CAD" w14:paraId="36BD4F5E"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1DB10F87" w14:textId="77777777" w:rsidR="00706517" w:rsidRPr="008E2CAD" w:rsidRDefault="00706517" w:rsidP="009B7937">
            <w:pPr>
              <w:spacing w:after="240"/>
              <w:rPr>
                <w:lang w:val="en-GB"/>
              </w:rPr>
            </w:pPr>
            <w:r w:rsidRPr="008E2CAD">
              <w:rPr>
                <w:lang w:val="en-GB"/>
              </w:rPr>
              <w:t>EN 301 091-1</w:t>
            </w:r>
          </w:p>
        </w:tc>
        <w:tc>
          <w:tcPr>
            <w:tcW w:w="1185" w:type="pct"/>
            <w:tcBorders>
              <w:top w:val="single" w:sz="6" w:space="0" w:color="D2232A"/>
              <w:left w:val="single" w:sz="6" w:space="0" w:color="D2232A"/>
              <w:bottom w:val="single" w:sz="6" w:space="0" w:color="D2232A"/>
              <w:right w:val="single" w:sz="6" w:space="0" w:color="D2232A"/>
            </w:tcBorders>
          </w:tcPr>
          <w:p w14:paraId="2CAD6CE9" w14:textId="77777777" w:rsidR="00706517" w:rsidRPr="008E2CAD" w:rsidRDefault="00706517" w:rsidP="009B7937">
            <w:pPr>
              <w:spacing w:after="240"/>
              <w:rPr>
                <w:lang w:val="en-GB"/>
              </w:rPr>
            </w:pPr>
            <w:r w:rsidRPr="008E2CAD">
              <w:rPr>
                <w:lang w:val="en-GB"/>
              </w:rPr>
              <w:t>Radar equipment operating in the 76 GHz to 77 GHz range; Ground based vehicular radar</w:t>
            </w:r>
          </w:p>
        </w:tc>
        <w:tc>
          <w:tcPr>
            <w:tcW w:w="889" w:type="pct"/>
            <w:tcBorders>
              <w:top w:val="single" w:sz="6" w:space="0" w:color="D2232A"/>
              <w:left w:val="single" w:sz="6" w:space="0" w:color="D2232A"/>
              <w:bottom w:val="single" w:sz="6" w:space="0" w:color="D2232A"/>
              <w:right w:val="single" w:sz="6" w:space="0" w:color="D2232A"/>
            </w:tcBorders>
          </w:tcPr>
          <w:p w14:paraId="1437E955" w14:textId="64A4987E"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3FFF2EAE" w14:textId="77777777" w:rsidR="00706517" w:rsidRPr="008E2CAD" w:rsidRDefault="00706517" w:rsidP="009B7937">
            <w:pPr>
              <w:spacing w:after="240"/>
              <w:rPr>
                <w:lang w:val="en-GB"/>
              </w:rPr>
            </w:pPr>
          </w:p>
        </w:tc>
      </w:tr>
      <w:tr w:rsidR="00706517" w:rsidRPr="008E2CAD" w14:paraId="03C66253"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179AA2EA" w14:textId="77777777" w:rsidR="00706517" w:rsidRPr="008E2CAD" w:rsidRDefault="00706517" w:rsidP="009B7937">
            <w:pPr>
              <w:spacing w:after="240"/>
              <w:rPr>
                <w:lang w:val="en-GB"/>
              </w:rPr>
            </w:pPr>
            <w:r w:rsidRPr="008E2CAD">
              <w:rPr>
                <w:lang w:val="en-GB"/>
              </w:rPr>
              <w:t>EN 301 091-2</w:t>
            </w:r>
          </w:p>
        </w:tc>
        <w:tc>
          <w:tcPr>
            <w:tcW w:w="1185" w:type="pct"/>
            <w:tcBorders>
              <w:top w:val="single" w:sz="6" w:space="0" w:color="D2232A"/>
              <w:left w:val="single" w:sz="6" w:space="0" w:color="D2232A"/>
              <w:bottom w:val="single" w:sz="6" w:space="0" w:color="D2232A"/>
              <w:right w:val="single" w:sz="6" w:space="0" w:color="D2232A"/>
            </w:tcBorders>
          </w:tcPr>
          <w:p w14:paraId="2268B5B7" w14:textId="77777777" w:rsidR="00706517" w:rsidRPr="008E2CAD" w:rsidRDefault="00706517" w:rsidP="009B7937">
            <w:pPr>
              <w:spacing w:after="240"/>
              <w:rPr>
                <w:lang w:val="en-GB"/>
              </w:rPr>
            </w:pPr>
            <w:r w:rsidRPr="008E2CAD">
              <w:rPr>
                <w:lang w:val="en-GB"/>
              </w:rPr>
              <w:t>Radar equipment operating in the 76 GHz to 77 GHz range; Fixed infrastructure radar equipment</w:t>
            </w:r>
          </w:p>
        </w:tc>
        <w:tc>
          <w:tcPr>
            <w:tcW w:w="889" w:type="pct"/>
            <w:tcBorders>
              <w:top w:val="single" w:sz="6" w:space="0" w:color="D2232A"/>
              <w:left w:val="single" w:sz="6" w:space="0" w:color="D2232A"/>
              <w:bottom w:val="single" w:sz="6" w:space="0" w:color="D2232A"/>
              <w:right w:val="single" w:sz="6" w:space="0" w:color="D2232A"/>
            </w:tcBorders>
          </w:tcPr>
          <w:p w14:paraId="260FE4A1" w14:textId="197B1243"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4AC2C257" w14:textId="2BC74A76" w:rsidR="00706517" w:rsidRPr="008E2CAD" w:rsidRDefault="005C43EE" w:rsidP="009B7937">
            <w:pPr>
              <w:spacing w:after="240"/>
              <w:rPr>
                <w:lang w:val="en-GB"/>
              </w:rPr>
            </w:pPr>
            <w:r w:rsidRPr="005C43EE">
              <w:rPr>
                <w:lang w:val="en-GB"/>
              </w:rPr>
              <w:t>May include mitigations used in the technology in the future</w:t>
            </w:r>
            <w:r>
              <w:rPr>
                <w:lang w:val="en-GB"/>
              </w:rPr>
              <w:t xml:space="preserve"> for improved co-existence with vehicular radar application</w:t>
            </w:r>
            <w:r w:rsidRPr="005C43EE">
              <w:rPr>
                <w:lang w:val="en-GB"/>
              </w:rPr>
              <w:t>.</w:t>
            </w:r>
          </w:p>
        </w:tc>
      </w:tr>
      <w:tr w:rsidR="00706517" w:rsidRPr="008E2CAD" w14:paraId="011BD79F"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6CB6C2CC" w14:textId="77777777" w:rsidR="00706517" w:rsidRPr="008E2CAD" w:rsidRDefault="00706517" w:rsidP="009B7937">
            <w:pPr>
              <w:spacing w:after="240"/>
              <w:rPr>
                <w:lang w:val="en-GB"/>
              </w:rPr>
            </w:pPr>
            <w:r w:rsidRPr="008E2CAD">
              <w:rPr>
                <w:lang w:val="en-GB"/>
              </w:rPr>
              <w:t>EN 301 091-3</w:t>
            </w:r>
          </w:p>
        </w:tc>
        <w:tc>
          <w:tcPr>
            <w:tcW w:w="1185" w:type="pct"/>
            <w:tcBorders>
              <w:top w:val="single" w:sz="6" w:space="0" w:color="D2232A"/>
              <w:left w:val="single" w:sz="6" w:space="0" w:color="D2232A"/>
              <w:bottom w:val="single" w:sz="6" w:space="0" w:color="D2232A"/>
              <w:right w:val="single" w:sz="6" w:space="0" w:color="D2232A"/>
            </w:tcBorders>
          </w:tcPr>
          <w:p w14:paraId="3A5BF23D" w14:textId="77777777" w:rsidR="00706517" w:rsidRPr="008E2CAD" w:rsidRDefault="00706517" w:rsidP="009B7937">
            <w:pPr>
              <w:spacing w:after="240"/>
              <w:rPr>
                <w:lang w:val="en-GB"/>
              </w:rPr>
            </w:pPr>
            <w:r w:rsidRPr="008E2CAD">
              <w:rPr>
                <w:lang w:val="en-GB"/>
              </w:rPr>
              <w:t>Radar equipment operating in the 76 GHz to 77 GHz range; Railway/Road Crossings obstacle detection system applications</w:t>
            </w:r>
          </w:p>
        </w:tc>
        <w:tc>
          <w:tcPr>
            <w:tcW w:w="889" w:type="pct"/>
            <w:tcBorders>
              <w:top w:val="single" w:sz="6" w:space="0" w:color="D2232A"/>
              <w:left w:val="single" w:sz="6" w:space="0" w:color="D2232A"/>
              <w:bottom w:val="single" w:sz="6" w:space="0" w:color="D2232A"/>
              <w:right w:val="single" w:sz="6" w:space="0" w:color="D2232A"/>
            </w:tcBorders>
          </w:tcPr>
          <w:p w14:paraId="7468D7D0" w14:textId="21784AD1"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752C359A" w14:textId="2E6675F0" w:rsidR="00706517" w:rsidRPr="008E2CAD" w:rsidRDefault="005C43EE" w:rsidP="009B7937">
            <w:pPr>
              <w:spacing w:after="240"/>
              <w:rPr>
                <w:lang w:val="en-GB"/>
              </w:rPr>
            </w:pPr>
            <w:r>
              <w:rPr>
                <w:lang w:val="en-GB"/>
              </w:rPr>
              <w:t>Specific installation requirements at level crossings</w:t>
            </w:r>
          </w:p>
        </w:tc>
      </w:tr>
      <w:tr w:rsidR="00706517" w:rsidRPr="008E2CAD" w14:paraId="19F6122B"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242BB2A6" w14:textId="77777777" w:rsidR="00706517" w:rsidRPr="008E2CAD" w:rsidRDefault="00706517" w:rsidP="009B7937">
            <w:pPr>
              <w:spacing w:after="240"/>
              <w:rPr>
                <w:lang w:val="en-GB"/>
              </w:rPr>
            </w:pPr>
            <w:r w:rsidRPr="008E2CAD">
              <w:rPr>
                <w:lang w:val="en-GB"/>
              </w:rPr>
              <w:t>EN 301 357</w:t>
            </w:r>
          </w:p>
        </w:tc>
        <w:tc>
          <w:tcPr>
            <w:tcW w:w="1185" w:type="pct"/>
            <w:tcBorders>
              <w:top w:val="single" w:sz="6" w:space="0" w:color="D2232A"/>
              <w:left w:val="single" w:sz="6" w:space="0" w:color="D2232A"/>
              <w:bottom w:val="single" w:sz="6" w:space="0" w:color="D2232A"/>
              <w:right w:val="single" w:sz="6" w:space="0" w:color="D2232A"/>
            </w:tcBorders>
          </w:tcPr>
          <w:p w14:paraId="3B715383" w14:textId="77777777" w:rsidR="00706517" w:rsidRPr="008E2CAD" w:rsidRDefault="00706517" w:rsidP="009B7937">
            <w:pPr>
              <w:spacing w:after="240"/>
              <w:rPr>
                <w:lang w:val="en-GB"/>
              </w:rPr>
            </w:pPr>
            <w:r w:rsidRPr="008E2CAD">
              <w:rPr>
                <w:lang w:val="en-GB"/>
              </w:rPr>
              <w:t>Cordless audio devices</w:t>
            </w:r>
          </w:p>
        </w:tc>
        <w:tc>
          <w:tcPr>
            <w:tcW w:w="889" w:type="pct"/>
            <w:tcBorders>
              <w:top w:val="single" w:sz="6" w:space="0" w:color="D2232A"/>
              <w:left w:val="single" w:sz="6" w:space="0" w:color="D2232A"/>
              <w:bottom w:val="single" w:sz="6" w:space="0" w:color="D2232A"/>
              <w:right w:val="single" w:sz="6" w:space="0" w:color="D2232A"/>
            </w:tcBorders>
          </w:tcPr>
          <w:p w14:paraId="059D9954" w14:textId="4C79F6FA"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0A0FE750" w14:textId="77777777" w:rsidR="00706517" w:rsidRPr="008E2CAD" w:rsidRDefault="00706517" w:rsidP="009B7937">
            <w:pPr>
              <w:spacing w:after="240"/>
              <w:rPr>
                <w:lang w:val="en-GB"/>
              </w:rPr>
            </w:pPr>
          </w:p>
        </w:tc>
      </w:tr>
      <w:tr w:rsidR="00703A45" w:rsidRPr="008E2CAD" w14:paraId="12AB7B5A"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6655F613" w14:textId="57A7E730" w:rsidR="00703A45" w:rsidRPr="008E2CAD" w:rsidRDefault="00703A45" w:rsidP="009B7937">
            <w:pPr>
              <w:spacing w:after="240"/>
              <w:rPr>
                <w:lang w:val="en-GB"/>
              </w:rPr>
            </w:pPr>
            <w:r>
              <w:rPr>
                <w:lang w:val="en-GB"/>
              </w:rPr>
              <w:t>EN 301 559</w:t>
            </w:r>
          </w:p>
        </w:tc>
        <w:tc>
          <w:tcPr>
            <w:tcW w:w="1185" w:type="pct"/>
            <w:tcBorders>
              <w:top w:val="single" w:sz="6" w:space="0" w:color="D2232A"/>
              <w:left w:val="single" w:sz="6" w:space="0" w:color="D2232A"/>
              <w:bottom w:val="single" w:sz="6" w:space="0" w:color="D2232A"/>
              <w:right w:val="single" w:sz="6" w:space="0" w:color="D2232A"/>
            </w:tcBorders>
          </w:tcPr>
          <w:p w14:paraId="0ACE2CD8" w14:textId="0DA884BA" w:rsidR="00703A45" w:rsidRPr="008E2CAD" w:rsidRDefault="00703A45" w:rsidP="009B7937">
            <w:pPr>
              <w:spacing w:after="240"/>
              <w:rPr>
                <w:lang w:val="en-GB"/>
              </w:rPr>
            </w:pPr>
            <w:r>
              <w:rPr>
                <w:lang w:val="en-GB"/>
              </w:rPr>
              <w:t>LP-AMI equipment in 2483,5-2500 MHz</w:t>
            </w:r>
          </w:p>
        </w:tc>
        <w:tc>
          <w:tcPr>
            <w:tcW w:w="889" w:type="pct"/>
            <w:tcBorders>
              <w:top w:val="single" w:sz="6" w:space="0" w:color="D2232A"/>
              <w:left w:val="single" w:sz="6" w:space="0" w:color="D2232A"/>
              <w:bottom w:val="single" w:sz="6" w:space="0" w:color="D2232A"/>
              <w:right w:val="single" w:sz="6" w:space="0" w:color="D2232A"/>
            </w:tcBorders>
          </w:tcPr>
          <w:p w14:paraId="229B0A33" w14:textId="77777777" w:rsidR="00703A45" w:rsidRPr="008E2CAD" w:rsidRDefault="00703A45" w:rsidP="009B7937">
            <w:pPr>
              <w:spacing w:after="240"/>
              <w:rPr>
                <w:lang w:val="en-GB"/>
              </w:rPr>
            </w:pPr>
          </w:p>
        </w:tc>
        <w:tc>
          <w:tcPr>
            <w:tcW w:w="1666" w:type="pct"/>
            <w:tcBorders>
              <w:top w:val="single" w:sz="6" w:space="0" w:color="D2232A"/>
              <w:left w:val="single" w:sz="6" w:space="0" w:color="D2232A"/>
              <w:bottom w:val="single" w:sz="6" w:space="0" w:color="D2232A"/>
              <w:right w:val="single" w:sz="4" w:space="0" w:color="D2232A"/>
            </w:tcBorders>
          </w:tcPr>
          <w:p w14:paraId="590D680D" w14:textId="77777777" w:rsidR="00703A45" w:rsidRDefault="00703A45" w:rsidP="00F650DB">
            <w:pPr>
              <w:spacing w:after="120"/>
              <w:rPr>
                <w:lang w:val="en-GB"/>
              </w:rPr>
            </w:pPr>
            <w:r w:rsidRPr="00703A45">
              <w:rPr>
                <w:lang w:val="en-GB"/>
              </w:rPr>
              <w:t>LBT</w:t>
            </w:r>
            <w:r>
              <w:rPr>
                <w:lang w:val="en-GB"/>
              </w:rPr>
              <w:t>/</w:t>
            </w:r>
            <w:r w:rsidRPr="00703A45">
              <w:rPr>
                <w:lang w:val="en-GB"/>
              </w:rPr>
              <w:t xml:space="preserve">AFA and </w:t>
            </w:r>
            <w:r>
              <w:rPr>
                <w:lang w:val="en-GB"/>
              </w:rPr>
              <w:t>DC</w:t>
            </w:r>
          </w:p>
          <w:p w14:paraId="30E3150E" w14:textId="1C8DBC63" w:rsidR="00A30F0B" w:rsidRPr="008E2CAD" w:rsidRDefault="00A30F0B" w:rsidP="00F650DB">
            <w:pPr>
              <w:spacing w:after="240"/>
              <w:rPr>
                <w:lang w:val="en-GB"/>
              </w:rPr>
            </w:pPr>
          </w:p>
        </w:tc>
      </w:tr>
      <w:tr w:rsidR="00706517" w:rsidRPr="008E2CAD" w14:paraId="7EC1F5B9" w14:textId="77777777" w:rsidTr="00F650DB">
        <w:trPr>
          <w:trHeight w:val="988"/>
        </w:trPr>
        <w:tc>
          <w:tcPr>
            <w:tcW w:w="1260" w:type="pct"/>
            <w:tcBorders>
              <w:top w:val="single" w:sz="6" w:space="0" w:color="D2232A"/>
              <w:left w:val="single" w:sz="4" w:space="0" w:color="D2232A"/>
              <w:bottom w:val="single" w:sz="4" w:space="0" w:color="D2232A"/>
              <w:right w:val="single" w:sz="6" w:space="0" w:color="D2232A"/>
            </w:tcBorders>
          </w:tcPr>
          <w:p w14:paraId="1023CD12" w14:textId="77777777" w:rsidR="00706517" w:rsidRPr="008E2CAD" w:rsidRDefault="00706517" w:rsidP="009B7937">
            <w:pPr>
              <w:spacing w:after="240"/>
              <w:rPr>
                <w:lang w:val="en-GB"/>
              </w:rPr>
            </w:pPr>
            <w:r w:rsidRPr="008E2CAD">
              <w:rPr>
                <w:lang w:val="en-GB"/>
              </w:rPr>
              <w:t>EN 301 839</w:t>
            </w:r>
          </w:p>
        </w:tc>
        <w:tc>
          <w:tcPr>
            <w:tcW w:w="1185" w:type="pct"/>
            <w:tcBorders>
              <w:top w:val="single" w:sz="6" w:space="0" w:color="D2232A"/>
              <w:left w:val="single" w:sz="6" w:space="0" w:color="D2232A"/>
              <w:bottom w:val="single" w:sz="4" w:space="0" w:color="D2232A"/>
              <w:right w:val="single" w:sz="6" w:space="0" w:color="D2232A"/>
            </w:tcBorders>
          </w:tcPr>
          <w:p w14:paraId="487EF006" w14:textId="77777777" w:rsidR="00706517" w:rsidRPr="008E2CAD" w:rsidRDefault="00706517" w:rsidP="009B7937">
            <w:pPr>
              <w:spacing w:after="240"/>
              <w:rPr>
                <w:lang w:val="en-GB"/>
              </w:rPr>
            </w:pPr>
            <w:r w:rsidRPr="008E2CAD">
              <w:rPr>
                <w:lang w:val="en-GB"/>
              </w:rPr>
              <w:t>ULP-AMI and associated Peripherals (ULP-AMI-P) operating in the frequency range 402 MHz to 405 MHz</w:t>
            </w:r>
          </w:p>
        </w:tc>
        <w:tc>
          <w:tcPr>
            <w:tcW w:w="889" w:type="pct"/>
            <w:tcBorders>
              <w:top w:val="single" w:sz="6" w:space="0" w:color="D2232A"/>
              <w:left w:val="single" w:sz="6" w:space="0" w:color="D2232A"/>
              <w:bottom w:val="single" w:sz="4" w:space="0" w:color="D2232A"/>
              <w:right w:val="single" w:sz="6" w:space="0" w:color="D2232A"/>
            </w:tcBorders>
          </w:tcPr>
          <w:p w14:paraId="48CAF0C5" w14:textId="467B2848" w:rsidR="00706517" w:rsidRPr="008E2CAD" w:rsidRDefault="00706517" w:rsidP="009B7937">
            <w:pPr>
              <w:spacing w:after="240"/>
              <w:rPr>
                <w:lang w:val="en-GB"/>
              </w:rPr>
            </w:pPr>
            <w:r w:rsidRPr="008E2CAD">
              <w:rPr>
                <w:lang w:val="en-GB"/>
              </w:rPr>
              <w:t>05/2016</w:t>
            </w:r>
          </w:p>
        </w:tc>
        <w:tc>
          <w:tcPr>
            <w:tcW w:w="1666" w:type="pct"/>
            <w:tcBorders>
              <w:top w:val="single" w:sz="6" w:space="0" w:color="D2232A"/>
              <w:left w:val="single" w:sz="6" w:space="0" w:color="D2232A"/>
              <w:bottom w:val="single" w:sz="4" w:space="0" w:color="D2232A"/>
              <w:right w:val="single" w:sz="4" w:space="0" w:color="D2232A"/>
            </w:tcBorders>
          </w:tcPr>
          <w:p w14:paraId="2C838032" w14:textId="18F11E8D" w:rsidR="00706517" w:rsidRPr="008E2CAD" w:rsidRDefault="000A6F23" w:rsidP="009B7937">
            <w:pPr>
              <w:spacing w:after="240"/>
              <w:rPr>
                <w:lang w:val="en-GB"/>
              </w:rPr>
            </w:pPr>
            <w:r>
              <w:rPr>
                <w:lang w:val="en-GB"/>
              </w:rPr>
              <w:t>LBT/AFA, LP/LDC</w:t>
            </w:r>
          </w:p>
        </w:tc>
      </w:tr>
      <w:tr w:rsidR="00706517" w:rsidRPr="008E2CAD" w14:paraId="1932A372" w14:textId="77777777" w:rsidTr="00F650DB">
        <w:trPr>
          <w:trHeight w:val="988"/>
        </w:trPr>
        <w:tc>
          <w:tcPr>
            <w:tcW w:w="1260" w:type="pct"/>
            <w:tcBorders>
              <w:top w:val="single" w:sz="4" w:space="0" w:color="D2232A"/>
              <w:left w:val="single" w:sz="4" w:space="0" w:color="D2232A"/>
              <w:bottom w:val="single" w:sz="6" w:space="0" w:color="D2232A"/>
              <w:right w:val="single" w:sz="6" w:space="0" w:color="D2232A"/>
            </w:tcBorders>
          </w:tcPr>
          <w:p w14:paraId="71FCAF78" w14:textId="77777777" w:rsidR="00706517" w:rsidRPr="008E2CAD" w:rsidRDefault="00706517" w:rsidP="009B7937">
            <w:pPr>
              <w:spacing w:after="240"/>
              <w:rPr>
                <w:lang w:val="en-GB"/>
              </w:rPr>
            </w:pPr>
            <w:r w:rsidRPr="008E2CAD">
              <w:rPr>
                <w:lang w:val="en-GB"/>
              </w:rPr>
              <w:t>EN 302 065-1</w:t>
            </w:r>
          </w:p>
        </w:tc>
        <w:tc>
          <w:tcPr>
            <w:tcW w:w="1185" w:type="pct"/>
            <w:tcBorders>
              <w:top w:val="single" w:sz="4" w:space="0" w:color="D2232A"/>
              <w:left w:val="single" w:sz="6" w:space="0" w:color="D2232A"/>
              <w:bottom w:val="single" w:sz="6" w:space="0" w:color="D2232A"/>
              <w:right w:val="single" w:sz="6" w:space="0" w:color="D2232A"/>
            </w:tcBorders>
          </w:tcPr>
          <w:p w14:paraId="05E472C7" w14:textId="77777777" w:rsidR="00706517" w:rsidRPr="008E2CAD" w:rsidRDefault="00706517" w:rsidP="009B7937">
            <w:pPr>
              <w:spacing w:after="240"/>
              <w:rPr>
                <w:lang w:val="en-GB"/>
              </w:rPr>
            </w:pPr>
            <w:r w:rsidRPr="008E2CAD">
              <w:rPr>
                <w:lang w:val="en-GB"/>
              </w:rPr>
              <w:t>Generic UWB SRD equipment using Ultra Wide Band technology (UWB) below 10GHz</w:t>
            </w:r>
          </w:p>
        </w:tc>
        <w:tc>
          <w:tcPr>
            <w:tcW w:w="889" w:type="pct"/>
            <w:tcBorders>
              <w:top w:val="single" w:sz="4" w:space="0" w:color="D2232A"/>
              <w:left w:val="single" w:sz="6" w:space="0" w:color="D2232A"/>
              <w:bottom w:val="single" w:sz="6" w:space="0" w:color="D2232A"/>
              <w:right w:val="single" w:sz="6" w:space="0" w:color="D2232A"/>
            </w:tcBorders>
          </w:tcPr>
          <w:p w14:paraId="2813EA3A" w14:textId="198FF5C0" w:rsidR="00706517" w:rsidRPr="008E2CAD" w:rsidRDefault="00706517" w:rsidP="009B7937">
            <w:pPr>
              <w:spacing w:after="240"/>
              <w:rPr>
                <w:lang w:val="en-GB"/>
              </w:rPr>
            </w:pPr>
            <w:r w:rsidRPr="008E2CAD">
              <w:rPr>
                <w:lang w:val="en-GB"/>
              </w:rPr>
              <w:t>12/2016</w:t>
            </w:r>
          </w:p>
        </w:tc>
        <w:tc>
          <w:tcPr>
            <w:tcW w:w="1666" w:type="pct"/>
            <w:tcBorders>
              <w:top w:val="single" w:sz="4" w:space="0" w:color="D2232A"/>
              <w:left w:val="single" w:sz="6" w:space="0" w:color="D2232A"/>
              <w:bottom w:val="single" w:sz="6" w:space="0" w:color="D2232A"/>
              <w:right w:val="single" w:sz="4" w:space="0" w:color="D2232A"/>
            </w:tcBorders>
          </w:tcPr>
          <w:p w14:paraId="1F0D73D0" w14:textId="77777777" w:rsidR="00706517" w:rsidRPr="008E2CAD" w:rsidRDefault="00706517" w:rsidP="009B7937">
            <w:pPr>
              <w:spacing w:after="240"/>
              <w:rPr>
                <w:lang w:val="en-GB"/>
              </w:rPr>
            </w:pPr>
            <w:r w:rsidRPr="008E2CAD">
              <w:rPr>
                <w:lang w:val="en-GB"/>
              </w:rPr>
              <w:t>Test methods for UWB</w:t>
            </w:r>
          </w:p>
        </w:tc>
      </w:tr>
      <w:tr w:rsidR="00706517" w:rsidRPr="008E2CAD" w14:paraId="36E544B0"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46B51039" w14:textId="77777777" w:rsidR="00706517" w:rsidRPr="008E2CAD" w:rsidRDefault="00706517" w:rsidP="009B7937">
            <w:pPr>
              <w:spacing w:after="240"/>
              <w:rPr>
                <w:lang w:val="en-GB"/>
              </w:rPr>
            </w:pPr>
            <w:r w:rsidRPr="008E2CAD">
              <w:rPr>
                <w:lang w:val="en-GB"/>
              </w:rPr>
              <w:t>EN 302 065-2</w:t>
            </w:r>
          </w:p>
        </w:tc>
        <w:tc>
          <w:tcPr>
            <w:tcW w:w="1185" w:type="pct"/>
            <w:tcBorders>
              <w:top w:val="single" w:sz="6" w:space="0" w:color="D2232A"/>
              <w:left w:val="single" w:sz="6" w:space="0" w:color="D2232A"/>
              <w:bottom w:val="single" w:sz="6" w:space="0" w:color="D2232A"/>
              <w:right w:val="single" w:sz="6" w:space="0" w:color="D2232A"/>
            </w:tcBorders>
          </w:tcPr>
          <w:p w14:paraId="2B3C434F" w14:textId="77777777" w:rsidR="00706517" w:rsidRPr="008E2CAD" w:rsidRDefault="00706517" w:rsidP="009B7937">
            <w:pPr>
              <w:spacing w:after="240"/>
              <w:rPr>
                <w:lang w:val="en-GB"/>
              </w:rPr>
            </w:pPr>
            <w:r w:rsidRPr="008E2CAD">
              <w:rPr>
                <w:lang w:val="en-GB"/>
              </w:rPr>
              <w:t>Requirements for UWB location tracking</w:t>
            </w:r>
          </w:p>
        </w:tc>
        <w:tc>
          <w:tcPr>
            <w:tcW w:w="889" w:type="pct"/>
            <w:tcBorders>
              <w:top w:val="single" w:sz="6" w:space="0" w:color="D2232A"/>
              <w:left w:val="single" w:sz="6" w:space="0" w:color="D2232A"/>
              <w:bottom w:val="single" w:sz="6" w:space="0" w:color="D2232A"/>
              <w:right w:val="single" w:sz="6" w:space="0" w:color="D2232A"/>
            </w:tcBorders>
          </w:tcPr>
          <w:p w14:paraId="41EEF70E" w14:textId="75690B84"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0788A743" w14:textId="3D6673CF" w:rsidR="00706517" w:rsidRPr="008E2CAD" w:rsidRDefault="00703A45" w:rsidP="009B7937">
            <w:pPr>
              <w:spacing w:after="240"/>
              <w:rPr>
                <w:lang w:val="en-GB"/>
              </w:rPr>
            </w:pPr>
            <w:r>
              <w:rPr>
                <w:lang w:val="en-GB"/>
              </w:rPr>
              <w:t>LDC, DAA</w:t>
            </w:r>
          </w:p>
        </w:tc>
      </w:tr>
      <w:tr w:rsidR="00706517" w:rsidRPr="008E2CAD" w14:paraId="2FD93A78"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1488E730" w14:textId="77777777" w:rsidR="00706517" w:rsidRPr="008E2CAD" w:rsidRDefault="00706517" w:rsidP="009B7937">
            <w:pPr>
              <w:spacing w:after="240"/>
              <w:rPr>
                <w:lang w:val="en-GB"/>
              </w:rPr>
            </w:pPr>
            <w:r w:rsidRPr="008E2CAD">
              <w:rPr>
                <w:lang w:val="en-GB"/>
              </w:rPr>
              <w:t>EN 302 065-3</w:t>
            </w:r>
          </w:p>
        </w:tc>
        <w:tc>
          <w:tcPr>
            <w:tcW w:w="1185" w:type="pct"/>
            <w:tcBorders>
              <w:top w:val="single" w:sz="6" w:space="0" w:color="D2232A"/>
              <w:left w:val="single" w:sz="6" w:space="0" w:color="D2232A"/>
              <w:bottom w:val="single" w:sz="6" w:space="0" w:color="D2232A"/>
              <w:right w:val="single" w:sz="6" w:space="0" w:color="D2232A"/>
            </w:tcBorders>
          </w:tcPr>
          <w:p w14:paraId="6319C858" w14:textId="77777777" w:rsidR="00706517" w:rsidRPr="008E2CAD" w:rsidRDefault="00706517" w:rsidP="009B7937">
            <w:pPr>
              <w:spacing w:after="240"/>
              <w:rPr>
                <w:lang w:val="en-GB"/>
              </w:rPr>
            </w:pPr>
            <w:r w:rsidRPr="008E2CAD">
              <w:rPr>
                <w:lang w:val="en-GB"/>
              </w:rPr>
              <w:t>Requirements for UWB devices for ground based vehicular applications</w:t>
            </w:r>
          </w:p>
        </w:tc>
        <w:tc>
          <w:tcPr>
            <w:tcW w:w="889" w:type="pct"/>
            <w:tcBorders>
              <w:top w:val="single" w:sz="6" w:space="0" w:color="D2232A"/>
              <w:left w:val="single" w:sz="6" w:space="0" w:color="D2232A"/>
              <w:bottom w:val="single" w:sz="6" w:space="0" w:color="D2232A"/>
              <w:right w:val="single" w:sz="6" w:space="0" w:color="D2232A"/>
            </w:tcBorders>
          </w:tcPr>
          <w:p w14:paraId="6F27C2BD" w14:textId="1CF5F475"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6366C6A4" w14:textId="24584952" w:rsidR="00706517" w:rsidRPr="008E2CAD" w:rsidRDefault="00703A45" w:rsidP="009B7937">
            <w:pPr>
              <w:spacing w:after="240"/>
              <w:rPr>
                <w:lang w:val="en-GB"/>
              </w:rPr>
            </w:pPr>
            <w:r>
              <w:rPr>
                <w:lang w:val="en-GB"/>
              </w:rPr>
              <w:t>LDC, DAA, TPC, exterior limit</w:t>
            </w:r>
          </w:p>
        </w:tc>
      </w:tr>
      <w:tr w:rsidR="00706517" w:rsidRPr="008E2CAD" w14:paraId="550F1801"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3BA4E33D" w14:textId="77777777" w:rsidR="00706517" w:rsidRPr="008E2CAD" w:rsidRDefault="00706517" w:rsidP="009B7937">
            <w:pPr>
              <w:spacing w:after="240"/>
              <w:rPr>
                <w:lang w:val="en-GB"/>
              </w:rPr>
            </w:pPr>
            <w:r w:rsidRPr="008E2CAD">
              <w:rPr>
                <w:lang w:val="en-GB"/>
              </w:rPr>
              <w:t>EN 302 065-4</w:t>
            </w:r>
          </w:p>
        </w:tc>
        <w:tc>
          <w:tcPr>
            <w:tcW w:w="1185" w:type="pct"/>
            <w:tcBorders>
              <w:top w:val="single" w:sz="6" w:space="0" w:color="D2232A"/>
              <w:left w:val="single" w:sz="6" w:space="0" w:color="D2232A"/>
              <w:bottom w:val="single" w:sz="6" w:space="0" w:color="D2232A"/>
              <w:right w:val="single" w:sz="6" w:space="0" w:color="D2232A"/>
            </w:tcBorders>
          </w:tcPr>
          <w:p w14:paraId="3FAE663D" w14:textId="77777777" w:rsidR="00706517" w:rsidRPr="008E2CAD" w:rsidRDefault="00706517" w:rsidP="009B7937">
            <w:pPr>
              <w:spacing w:after="240"/>
              <w:rPr>
                <w:lang w:val="en-GB"/>
              </w:rPr>
            </w:pPr>
            <w:r w:rsidRPr="008E2CAD">
              <w:rPr>
                <w:lang w:val="en-GB"/>
              </w:rPr>
              <w:t>Material Sensing devices using UWB technology below 10.6GHz</w:t>
            </w:r>
          </w:p>
        </w:tc>
        <w:tc>
          <w:tcPr>
            <w:tcW w:w="889" w:type="pct"/>
            <w:tcBorders>
              <w:top w:val="single" w:sz="6" w:space="0" w:color="D2232A"/>
              <w:left w:val="single" w:sz="6" w:space="0" w:color="D2232A"/>
              <w:bottom w:val="single" w:sz="6" w:space="0" w:color="D2232A"/>
              <w:right w:val="single" w:sz="6" w:space="0" w:color="D2232A"/>
            </w:tcBorders>
          </w:tcPr>
          <w:p w14:paraId="20950C27" w14:textId="1EA8A29E"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10FFED6B" w14:textId="6EEA725B" w:rsidR="00706517" w:rsidRPr="008E2CAD" w:rsidRDefault="00703A45">
            <w:pPr>
              <w:spacing w:after="240"/>
              <w:rPr>
                <w:lang w:val="en-GB"/>
              </w:rPr>
            </w:pPr>
            <w:r>
              <w:rPr>
                <w:lang w:val="en-GB"/>
              </w:rPr>
              <w:t>LBT, DC, transmitter switch-off, representative wall</w:t>
            </w:r>
          </w:p>
        </w:tc>
      </w:tr>
      <w:tr w:rsidR="00706517" w:rsidRPr="008E2CAD" w14:paraId="61BCC9A0"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3F18C970" w14:textId="77777777" w:rsidR="00706517" w:rsidRPr="008E2CAD" w:rsidRDefault="00706517" w:rsidP="009B7937">
            <w:pPr>
              <w:spacing w:after="240"/>
              <w:rPr>
                <w:lang w:val="en-GB"/>
              </w:rPr>
            </w:pPr>
            <w:r w:rsidRPr="008E2CAD">
              <w:rPr>
                <w:lang w:val="en-GB"/>
              </w:rPr>
              <w:t>EN 302 195</w:t>
            </w:r>
          </w:p>
        </w:tc>
        <w:tc>
          <w:tcPr>
            <w:tcW w:w="1185" w:type="pct"/>
            <w:tcBorders>
              <w:top w:val="single" w:sz="6" w:space="0" w:color="D2232A"/>
              <w:left w:val="single" w:sz="6" w:space="0" w:color="D2232A"/>
              <w:bottom w:val="single" w:sz="6" w:space="0" w:color="D2232A"/>
              <w:right w:val="single" w:sz="6" w:space="0" w:color="D2232A"/>
            </w:tcBorders>
          </w:tcPr>
          <w:p w14:paraId="34F496D2" w14:textId="77777777" w:rsidR="00706517" w:rsidRPr="008E2CAD" w:rsidRDefault="00706517" w:rsidP="009B7937">
            <w:pPr>
              <w:spacing w:after="240"/>
              <w:rPr>
                <w:lang w:val="en-GB"/>
              </w:rPr>
            </w:pPr>
            <w:r w:rsidRPr="008E2CAD">
              <w:rPr>
                <w:lang w:val="en-GB"/>
              </w:rPr>
              <w:t>ULP-AMI in 9 kHz to 315 kHz</w:t>
            </w:r>
          </w:p>
        </w:tc>
        <w:tc>
          <w:tcPr>
            <w:tcW w:w="889" w:type="pct"/>
            <w:tcBorders>
              <w:top w:val="single" w:sz="6" w:space="0" w:color="D2232A"/>
              <w:left w:val="single" w:sz="6" w:space="0" w:color="D2232A"/>
              <w:bottom w:val="single" w:sz="6" w:space="0" w:color="D2232A"/>
              <w:right w:val="single" w:sz="6" w:space="0" w:color="D2232A"/>
            </w:tcBorders>
          </w:tcPr>
          <w:p w14:paraId="264AB48E" w14:textId="5176DB90" w:rsidR="00706517" w:rsidRPr="008E2CAD" w:rsidRDefault="006A0FD2" w:rsidP="009B7937">
            <w:pPr>
              <w:spacing w:after="240"/>
              <w:rPr>
                <w:lang w:val="en-GB"/>
              </w:rPr>
            </w:pPr>
            <w:r>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1AFD8341" w14:textId="3B7A0421" w:rsidR="00706517" w:rsidRPr="008E2CAD" w:rsidRDefault="00783064" w:rsidP="009B7937">
            <w:pPr>
              <w:spacing w:after="240"/>
              <w:rPr>
                <w:lang w:val="en-GB"/>
              </w:rPr>
            </w:pPr>
            <w:r>
              <w:rPr>
                <w:lang w:val="en-GB"/>
              </w:rPr>
              <w:t>DC</w:t>
            </w:r>
          </w:p>
        </w:tc>
      </w:tr>
      <w:tr w:rsidR="00706517" w:rsidRPr="008E2CAD" w14:paraId="236E9DD7"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228FE8DA" w14:textId="77777777" w:rsidR="00706517" w:rsidRPr="008E2CAD" w:rsidRDefault="00706517" w:rsidP="009B7937">
            <w:pPr>
              <w:spacing w:after="240"/>
              <w:rPr>
                <w:lang w:val="en-GB"/>
              </w:rPr>
            </w:pPr>
            <w:r w:rsidRPr="008E2CAD">
              <w:rPr>
                <w:lang w:val="en-GB"/>
              </w:rPr>
              <w:t>EN 302 208</w:t>
            </w:r>
          </w:p>
        </w:tc>
        <w:tc>
          <w:tcPr>
            <w:tcW w:w="1185" w:type="pct"/>
            <w:tcBorders>
              <w:top w:val="single" w:sz="6" w:space="0" w:color="D2232A"/>
              <w:left w:val="single" w:sz="6" w:space="0" w:color="D2232A"/>
              <w:bottom w:val="single" w:sz="6" w:space="0" w:color="D2232A"/>
              <w:right w:val="single" w:sz="6" w:space="0" w:color="D2232A"/>
            </w:tcBorders>
          </w:tcPr>
          <w:p w14:paraId="05E4B1FD" w14:textId="77777777" w:rsidR="00706517" w:rsidRPr="008E2CAD" w:rsidRDefault="00706517" w:rsidP="009B7937">
            <w:pPr>
              <w:spacing w:after="240"/>
              <w:rPr>
                <w:lang w:val="en-GB"/>
              </w:rPr>
            </w:pPr>
            <w:r w:rsidRPr="008E2CAD">
              <w:rPr>
                <w:lang w:val="en-GB"/>
              </w:rPr>
              <w:t>UHF RFID</w:t>
            </w:r>
          </w:p>
        </w:tc>
        <w:tc>
          <w:tcPr>
            <w:tcW w:w="889" w:type="pct"/>
            <w:tcBorders>
              <w:top w:val="single" w:sz="6" w:space="0" w:color="D2232A"/>
              <w:left w:val="single" w:sz="6" w:space="0" w:color="D2232A"/>
              <w:bottom w:val="single" w:sz="6" w:space="0" w:color="D2232A"/>
              <w:right w:val="single" w:sz="6" w:space="0" w:color="D2232A"/>
            </w:tcBorders>
          </w:tcPr>
          <w:p w14:paraId="318CF2A1" w14:textId="77777777" w:rsidR="00706517" w:rsidRPr="008E2CAD" w:rsidRDefault="00706517" w:rsidP="009B7937">
            <w:pPr>
              <w:spacing w:after="240"/>
              <w:rPr>
                <w:lang w:val="en-GB"/>
              </w:rPr>
            </w:pPr>
            <w:r w:rsidRPr="008E2CAD">
              <w:rPr>
                <w:lang w:val="en-GB"/>
              </w:rPr>
              <w:t>10/2016</w:t>
            </w:r>
          </w:p>
        </w:tc>
        <w:tc>
          <w:tcPr>
            <w:tcW w:w="1666" w:type="pct"/>
            <w:tcBorders>
              <w:top w:val="single" w:sz="6" w:space="0" w:color="D2232A"/>
              <w:left w:val="single" w:sz="6" w:space="0" w:color="D2232A"/>
              <w:bottom w:val="single" w:sz="6" w:space="0" w:color="D2232A"/>
              <w:right w:val="single" w:sz="4" w:space="0" w:color="D2232A"/>
            </w:tcBorders>
          </w:tcPr>
          <w:p w14:paraId="0744DB6A" w14:textId="77777777" w:rsidR="00706517" w:rsidRPr="008E2CAD" w:rsidRDefault="00706517" w:rsidP="009B7937">
            <w:pPr>
              <w:spacing w:after="240"/>
              <w:rPr>
                <w:lang w:val="en-GB"/>
              </w:rPr>
            </w:pPr>
            <w:r w:rsidRPr="008E2CAD">
              <w:rPr>
                <w:lang w:val="en-GB"/>
              </w:rPr>
              <w:t>DC and antenna beamwidth. Introduces also additional RFID receiver parameters.</w:t>
            </w:r>
          </w:p>
        </w:tc>
      </w:tr>
      <w:tr w:rsidR="00706517" w:rsidRPr="008E2CAD" w14:paraId="6BD6F11F"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65AA0942" w14:textId="77777777" w:rsidR="00706517" w:rsidRPr="008E2CAD" w:rsidRDefault="00706517" w:rsidP="009B7937">
            <w:pPr>
              <w:spacing w:after="240"/>
              <w:rPr>
                <w:lang w:val="en-GB"/>
              </w:rPr>
            </w:pPr>
            <w:r w:rsidRPr="008E2CAD">
              <w:rPr>
                <w:lang w:val="en-GB"/>
              </w:rPr>
              <w:t>EN 302 372</w:t>
            </w:r>
          </w:p>
        </w:tc>
        <w:tc>
          <w:tcPr>
            <w:tcW w:w="1185" w:type="pct"/>
            <w:tcBorders>
              <w:top w:val="single" w:sz="6" w:space="0" w:color="D2232A"/>
              <w:left w:val="single" w:sz="6" w:space="0" w:color="D2232A"/>
              <w:bottom w:val="single" w:sz="6" w:space="0" w:color="D2232A"/>
              <w:right w:val="single" w:sz="6" w:space="0" w:color="D2232A"/>
            </w:tcBorders>
          </w:tcPr>
          <w:p w14:paraId="4732261B" w14:textId="77777777" w:rsidR="00706517" w:rsidRPr="008E2CAD" w:rsidRDefault="00706517" w:rsidP="009B7937">
            <w:pPr>
              <w:spacing w:after="240"/>
              <w:rPr>
                <w:lang w:val="en-GB"/>
              </w:rPr>
            </w:pPr>
            <w:r w:rsidRPr="008E2CAD">
              <w:rPr>
                <w:lang w:val="en-GB"/>
              </w:rPr>
              <w:t>Tank Level Probing Radar (TLPR) operating in the frequency bands 5,8 GHz, 10 GHz, 25 GHz, 61 GHz and 77 GHz</w:t>
            </w:r>
          </w:p>
        </w:tc>
        <w:tc>
          <w:tcPr>
            <w:tcW w:w="889" w:type="pct"/>
            <w:tcBorders>
              <w:top w:val="single" w:sz="6" w:space="0" w:color="D2232A"/>
              <w:left w:val="single" w:sz="6" w:space="0" w:color="D2232A"/>
              <w:bottom w:val="single" w:sz="6" w:space="0" w:color="D2232A"/>
              <w:right w:val="single" w:sz="6" w:space="0" w:color="D2232A"/>
            </w:tcBorders>
          </w:tcPr>
          <w:p w14:paraId="69ECC0AF" w14:textId="6CC397BE"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3AA8E279" w14:textId="52FD4B24" w:rsidR="00706517" w:rsidRPr="008E2CAD" w:rsidRDefault="00783064" w:rsidP="009B7937">
            <w:pPr>
              <w:spacing w:after="240"/>
              <w:rPr>
                <w:lang w:val="en-GB"/>
              </w:rPr>
            </w:pPr>
            <w:r>
              <w:rPr>
                <w:lang w:val="en-GB"/>
              </w:rPr>
              <w:t>Specific measurement procedure for tank-based level probing radar equipment</w:t>
            </w:r>
          </w:p>
        </w:tc>
      </w:tr>
      <w:tr w:rsidR="00706517" w:rsidRPr="008E2CAD" w14:paraId="52D3D494"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2FED2594" w14:textId="77777777" w:rsidR="00706517" w:rsidRPr="008E2CAD" w:rsidRDefault="00706517" w:rsidP="009B7937">
            <w:pPr>
              <w:spacing w:after="240"/>
              <w:rPr>
                <w:lang w:val="en-GB"/>
              </w:rPr>
            </w:pPr>
            <w:r w:rsidRPr="008E2CAD">
              <w:rPr>
                <w:lang w:val="en-GB"/>
              </w:rPr>
              <w:t>EN 302 510</w:t>
            </w:r>
          </w:p>
        </w:tc>
        <w:tc>
          <w:tcPr>
            <w:tcW w:w="1185" w:type="pct"/>
            <w:tcBorders>
              <w:top w:val="single" w:sz="6" w:space="0" w:color="D2232A"/>
              <w:left w:val="single" w:sz="6" w:space="0" w:color="D2232A"/>
              <w:bottom w:val="single" w:sz="6" w:space="0" w:color="D2232A"/>
              <w:right w:val="single" w:sz="6" w:space="0" w:color="D2232A"/>
            </w:tcBorders>
          </w:tcPr>
          <w:p w14:paraId="37C76739" w14:textId="77777777" w:rsidR="00706517" w:rsidRPr="008E2CAD" w:rsidRDefault="00706517" w:rsidP="009B7937">
            <w:pPr>
              <w:spacing w:after="240"/>
              <w:rPr>
                <w:lang w:val="en-GB"/>
              </w:rPr>
            </w:pPr>
            <w:r w:rsidRPr="008E2CAD">
              <w:rPr>
                <w:lang w:val="en-GB"/>
              </w:rPr>
              <w:t>Radio equipment in the frequency range 30 MHz to 37,5 MHz for ULP Active Medical Membrane Implants and Accessories</w:t>
            </w:r>
          </w:p>
        </w:tc>
        <w:tc>
          <w:tcPr>
            <w:tcW w:w="889" w:type="pct"/>
            <w:tcBorders>
              <w:top w:val="single" w:sz="6" w:space="0" w:color="D2232A"/>
              <w:left w:val="single" w:sz="6" w:space="0" w:color="D2232A"/>
              <w:bottom w:val="single" w:sz="6" w:space="0" w:color="D2232A"/>
              <w:right w:val="single" w:sz="6" w:space="0" w:color="D2232A"/>
            </w:tcBorders>
          </w:tcPr>
          <w:p w14:paraId="77CFC1FB" w14:textId="012EEF01" w:rsidR="00706517" w:rsidRPr="008E2CAD" w:rsidRDefault="00706517">
            <w:pPr>
              <w:spacing w:after="240"/>
              <w:rPr>
                <w:lang w:val="en-GB"/>
              </w:rPr>
            </w:pPr>
            <w:r w:rsidRPr="008E2CAD">
              <w:rPr>
                <w:lang w:val="en-GB"/>
              </w:rPr>
              <w:t>1</w:t>
            </w:r>
            <w:r w:rsidR="00AA57A1">
              <w:rPr>
                <w:lang w:val="en-GB"/>
              </w:rPr>
              <w:t>2</w:t>
            </w:r>
            <w:r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7851B6F0" w14:textId="2DDF6F58" w:rsidR="00706517" w:rsidRPr="008E2CAD" w:rsidRDefault="000A6F23" w:rsidP="009B7937">
            <w:pPr>
              <w:spacing w:after="240"/>
              <w:rPr>
                <w:lang w:val="en-GB"/>
              </w:rPr>
            </w:pPr>
            <w:r>
              <w:rPr>
                <w:lang w:val="en-GB"/>
              </w:rPr>
              <w:t>DC</w:t>
            </w:r>
          </w:p>
        </w:tc>
      </w:tr>
      <w:tr w:rsidR="00706517" w:rsidRPr="008E2CAD" w14:paraId="05F8E9F9"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238F180B" w14:textId="77777777" w:rsidR="00706517" w:rsidRPr="008E2CAD" w:rsidRDefault="00706517" w:rsidP="009B7937">
            <w:pPr>
              <w:spacing w:after="240"/>
              <w:rPr>
                <w:lang w:val="en-GB"/>
              </w:rPr>
            </w:pPr>
            <w:r w:rsidRPr="008E2CAD">
              <w:rPr>
                <w:lang w:val="en-GB"/>
              </w:rPr>
              <w:t>EN 302 536</w:t>
            </w:r>
          </w:p>
        </w:tc>
        <w:tc>
          <w:tcPr>
            <w:tcW w:w="1185" w:type="pct"/>
            <w:tcBorders>
              <w:top w:val="single" w:sz="6" w:space="0" w:color="D2232A"/>
              <w:left w:val="single" w:sz="6" w:space="0" w:color="D2232A"/>
              <w:bottom w:val="single" w:sz="6" w:space="0" w:color="D2232A"/>
              <w:right w:val="single" w:sz="6" w:space="0" w:color="D2232A"/>
            </w:tcBorders>
          </w:tcPr>
          <w:p w14:paraId="439A3583" w14:textId="77777777" w:rsidR="00706517" w:rsidRPr="008E2CAD" w:rsidRDefault="00706517" w:rsidP="009B7937">
            <w:pPr>
              <w:spacing w:after="240"/>
              <w:rPr>
                <w:lang w:val="en-GB"/>
              </w:rPr>
            </w:pPr>
            <w:r w:rsidRPr="008E2CAD">
              <w:rPr>
                <w:lang w:val="en-GB"/>
              </w:rPr>
              <w:t>ULP-AID in 315-600 kHz</w:t>
            </w:r>
          </w:p>
        </w:tc>
        <w:tc>
          <w:tcPr>
            <w:tcW w:w="889" w:type="pct"/>
            <w:tcBorders>
              <w:top w:val="single" w:sz="6" w:space="0" w:color="D2232A"/>
              <w:left w:val="single" w:sz="6" w:space="0" w:color="D2232A"/>
              <w:bottom w:val="single" w:sz="6" w:space="0" w:color="D2232A"/>
              <w:right w:val="single" w:sz="6" w:space="0" w:color="D2232A"/>
            </w:tcBorders>
          </w:tcPr>
          <w:p w14:paraId="0E03C26D" w14:textId="0093ADF8" w:rsidR="00706517" w:rsidRPr="008E2CAD" w:rsidRDefault="00706517">
            <w:pPr>
              <w:spacing w:after="240"/>
              <w:rPr>
                <w:lang w:val="en-GB"/>
              </w:rPr>
            </w:pPr>
            <w:r w:rsidRPr="008E2CAD">
              <w:rPr>
                <w:lang w:val="en-GB"/>
              </w:rPr>
              <w:t>1</w:t>
            </w:r>
            <w:r w:rsidR="00AA57A1">
              <w:rPr>
                <w:lang w:val="en-GB"/>
              </w:rPr>
              <w:t>2</w:t>
            </w:r>
            <w:r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41468F49" w14:textId="6FBF4CC5" w:rsidR="00706517" w:rsidRPr="008E2CAD" w:rsidRDefault="000A6F23" w:rsidP="009B7937">
            <w:pPr>
              <w:spacing w:after="240"/>
              <w:rPr>
                <w:lang w:val="en-GB"/>
              </w:rPr>
            </w:pPr>
            <w:r>
              <w:rPr>
                <w:lang w:val="en-GB"/>
              </w:rPr>
              <w:t>DC</w:t>
            </w:r>
          </w:p>
        </w:tc>
      </w:tr>
      <w:tr w:rsidR="00706517" w:rsidRPr="008E2CAD" w14:paraId="5BBC8C7E"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3934B406" w14:textId="77777777" w:rsidR="00706517" w:rsidRPr="008E2CAD" w:rsidRDefault="00706517" w:rsidP="009B7937">
            <w:pPr>
              <w:spacing w:after="240"/>
              <w:rPr>
                <w:lang w:val="en-GB"/>
              </w:rPr>
            </w:pPr>
            <w:r w:rsidRPr="008E2CAD">
              <w:rPr>
                <w:lang w:val="en-GB"/>
              </w:rPr>
              <w:t>EN 302 537</w:t>
            </w:r>
          </w:p>
        </w:tc>
        <w:tc>
          <w:tcPr>
            <w:tcW w:w="1185" w:type="pct"/>
            <w:tcBorders>
              <w:top w:val="single" w:sz="6" w:space="0" w:color="D2232A"/>
              <w:left w:val="single" w:sz="6" w:space="0" w:color="D2232A"/>
              <w:bottom w:val="single" w:sz="6" w:space="0" w:color="D2232A"/>
              <w:right w:val="single" w:sz="6" w:space="0" w:color="D2232A"/>
            </w:tcBorders>
          </w:tcPr>
          <w:p w14:paraId="35EB175B" w14:textId="77777777" w:rsidR="00706517" w:rsidRPr="008E2CAD" w:rsidRDefault="00706517" w:rsidP="009B7937">
            <w:pPr>
              <w:spacing w:after="240"/>
              <w:rPr>
                <w:lang w:val="en-GB"/>
              </w:rPr>
            </w:pPr>
            <w:r w:rsidRPr="008E2CAD">
              <w:rPr>
                <w:lang w:val="en-GB"/>
              </w:rPr>
              <w:t>ULP Medical Data Service Systems operating in the frequency range 401 MHz to 402 MHz and 405 MHz to 406 MHz</w:t>
            </w:r>
          </w:p>
        </w:tc>
        <w:tc>
          <w:tcPr>
            <w:tcW w:w="889" w:type="pct"/>
            <w:tcBorders>
              <w:top w:val="single" w:sz="6" w:space="0" w:color="D2232A"/>
              <w:left w:val="single" w:sz="6" w:space="0" w:color="D2232A"/>
              <w:bottom w:val="single" w:sz="6" w:space="0" w:color="D2232A"/>
              <w:right w:val="single" w:sz="6" w:space="0" w:color="D2232A"/>
            </w:tcBorders>
          </w:tcPr>
          <w:p w14:paraId="16EBDB59" w14:textId="3C85A3D7" w:rsidR="00706517" w:rsidRPr="008E2CAD" w:rsidRDefault="00706517">
            <w:pPr>
              <w:spacing w:after="240"/>
              <w:rPr>
                <w:lang w:val="en-GB"/>
              </w:rPr>
            </w:pPr>
            <w:r w:rsidRPr="008E2CAD">
              <w:rPr>
                <w:lang w:val="en-GB"/>
              </w:rPr>
              <w:t>1</w:t>
            </w:r>
            <w:r w:rsidR="00AA57A1">
              <w:rPr>
                <w:lang w:val="en-GB"/>
              </w:rPr>
              <w:t>2</w:t>
            </w:r>
            <w:r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714A9E46" w14:textId="0CBA4B42" w:rsidR="00706517" w:rsidRPr="008E2CAD" w:rsidRDefault="00783064" w:rsidP="009B7937">
            <w:pPr>
              <w:spacing w:after="240"/>
              <w:rPr>
                <w:lang w:val="en-GB"/>
              </w:rPr>
            </w:pPr>
            <w:r w:rsidRPr="00783064">
              <w:rPr>
                <w:lang w:val="en-GB"/>
              </w:rPr>
              <w:t>LBT/AFA, LP/LDC</w:t>
            </w:r>
          </w:p>
        </w:tc>
      </w:tr>
      <w:tr w:rsidR="00706517" w:rsidRPr="008E2CAD" w14:paraId="40B91E35"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6B66AE50" w14:textId="77777777" w:rsidR="00706517" w:rsidRPr="008E2CAD" w:rsidRDefault="00706517" w:rsidP="009B7937">
            <w:pPr>
              <w:spacing w:after="240"/>
              <w:rPr>
                <w:lang w:val="en-GB"/>
              </w:rPr>
            </w:pPr>
            <w:r w:rsidRPr="008E2CAD">
              <w:rPr>
                <w:lang w:val="en-GB"/>
              </w:rPr>
              <w:t>EN 302 567</w:t>
            </w:r>
          </w:p>
        </w:tc>
        <w:tc>
          <w:tcPr>
            <w:tcW w:w="1185" w:type="pct"/>
            <w:tcBorders>
              <w:top w:val="single" w:sz="6" w:space="0" w:color="D2232A"/>
              <w:left w:val="single" w:sz="6" w:space="0" w:color="D2232A"/>
              <w:bottom w:val="single" w:sz="6" w:space="0" w:color="D2232A"/>
              <w:right w:val="single" w:sz="6" w:space="0" w:color="D2232A"/>
            </w:tcBorders>
          </w:tcPr>
          <w:p w14:paraId="5D3A2C85" w14:textId="77777777" w:rsidR="00706517" w:rsidRPr="008E2CAD" w:rsidRDefault="00706517" w:rsidP="009B7937">
            <w:pPr>
              <w:spacing w:after="240"/>
              <w:rPr>
                <w:lang w:val="en-GB"/>
              </w:rPr>
            </w:pPr>
            <w:r w:rsidRPr="008E2CAD">
              <w:rPr>
                <w:lang w:val="en-GB"/>
              </w:rPr>
              <w:t>Multiple-Gigabit WAS/RLAN equipment operating in the 60 GHz band</w:t>
            </w:r>
          </w:p>
        </w:tc>
        <w:tc>
          <w:tcPr>
            <w:tcW w:w="889" w:type="pct"/>
            <w:tcBorders>
              <w:top w:val="single" w:sz="6" w:space="0" w:color="D2232A"/>
              <w:left w:val="single" w:sz="6" w:space="0" w:color="D2232A"/>
              <w:bottom w:val="single" w:sz="6" w:space="0" w:color="D2232A"/>
              <w:right w:val="single" w:sz="6" w:space="0" w:color="D2232A"/>
            </w:tcBorders>
          </w:tcPr>
          <w:p w14:paraId="1BCAD517" w14:textId="4D1DEB28" w:rsidR="00706517" w:rsidRPr="008E2CAD" w:rsidRDefault="00706517" w:rsidP="009B7937">
            <w:pPr>
              <w:spacing w:after="240"/>
              <w:rPr>
                <w:lang w:val="en-GB"/>
              </w:rPr>
            </w:pPr>
            <w:r w:rsidRPr="008E2CAD">
              <w:rPr>
                <w:lang w:val="en-GB"/>
              </w:rPr>
              <w:t>10/2016</w:t>
            </w:r>
          </w:p>
        </w:tc>
        <w:tc>
          <w:tcPr>
            <w:tcW w:w="1666" w:type="pct"/>
            <w:tcBorders>
              <w:top w:val="single" w:sz="6" w:space="0" w:color="D2232A"/>
              <w:left w:val="single" w:sz="6" w:space="0" w:color="D2232A"/>
              <w:bottom w:val="single" w:sz="6" w:space="0" w:color="D2232A"/>
              <w:right w:val="single" w:sz="4" w:space="0" w:color="D2232A"/>
            </w:tcBorders>
          </w:tcPr>
          <w:p w14:paraId="4F5DA6FA" w14:textId="624523E5" w:rsidR="00706517" w:rsidRPr="008E2CAD" w:rsidRDefault="00706517" w:rsidP="002F2CE0">
            <w:pPr>
              <w:spacing w:after="240"/>
              <w:rPr>
                <w:lang w:val="en-GB"/>
              </w:rPr>
            </w:pPr>
            <w:r w:rsidRPr="008E2CAD">
              <w:rPr>
                <w:lang w:val="en-GB"/>
              </w:rPr>
              <w:t>Inclusion of an LBT mechanism to ensure effective use of the spectrum</w:t>
            </w:r>
          </w:p>
        </w:tc>
      </w:tr>
      <w:tr w:rsidR="00706517" w:rsidRPr="008E2CAD" w14:paraId="405A5FBA"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18C8ACC0" w14:textId="77777777" w:rsidR="00706517" w:rsidRPr="008E2CAD" w:rsidRDefault="00706517" w:rsidP="009B7937">
            <w:pPr>
              <w:spacing w:after="240"/>
              <w:rPr>
                <w:lang w:val="en-GB"/>
              </w:rPr>
            </w:pPr>
            <w:r w:rsidRPr="008E2CAD">
              <w:rPr>
                <w:lang w:val="en-GB"/>
              </w:rPr>
              <w:t>EN 302 608</w:t>
            </w:r>
          </w:p>
        </w:tc>
        <w:tc>
          <w:tcPr>
            <w:tcW w:w="1185" w:type="pct"/>
            <w:tcBorders>
              <w:top w:val="single" w:sz="6" w:space="0" w:color="D2232A"/>
              <w:left w:val="single" w:sz="6" w:space="0" w:color="D2232A"/>
              <w:bottom w:val="single" w:sz="6" w:space="0" w:color="D2232A"/>
              <w:right w:val="single" w:sz="6" w:space="0" w:color="D2232A"/>
            </w:tcBorders>
          </w:tcPr>
          <w:p w14:paraId="6597FEE4" w14:textId="77777777" w:rsidR="00706517" w:rsidRPr="008E2CAD" w:rsidRDefault="00706517" w:rsidP="009B7937">
            <w:pPr>
              <w:spacing w:after="240"/>
              <w:rPr>
                <w:lang w:val="en-GB"/>
              </w:rPr>
            </w:pPr>
            <w:r w:rsidRPr="008E2CAD">
              <w:rPr>
                <w:lang w:val="en-GB"/>
              </w:rPr>
              <w:t>Radio equipment for Eurobalise railway systems</w:t>
            </w:r>
          </w:p>
        </w:tc>
        <w:tc>
          <w:tcPr>
            <w:tcW w:w="889" w:type="pct"/>
            <w:tcBorders>
              <w:top w:val="single" w:sz="6" w:space="0" w:color="D2232A"/>
              <w:left w:val="single" w:sz="6" w:space="0" w:color="D2232A"/>
              <w:bottom w:val="single" w:sz="6" w:space="0" w:color="D2232A"/>
              <w:right w:val="single" w:sz="6" w:space="0" w:color="D2232A"/>
            </w:tcBorders>
          </w:tcPr>
          <w:p w14:paraId="131A5310" w14:textId="6DEB3C8A" w:rsidR="00706517" w:rsidRPr="008E2CAD" w:rsidRDefault="00CD3DBF">
            <w:pPr>
              <w:spacing w:after="240"/>
              <w:rPr>
                <w:lang w:val="en-GB"/>
              </w:rPr>
            </w:pPr>
            <w:r>
              <w:rPr>
                <w:lang w:val="en-GB"/>
              </w:rPr>
              <w:t>11</w:t>
            </w:r>
            <w:r w:rsidR="00706517" w:rsidRPr="008E2CAD">
              <w:rPr>
                <w:lang w:val="en-GB"/>
              </w:rPr>
              <w:t>/2016</w:t>
            </w:r>
          </w:p>
        </w:tc>
        <w:tc>
          <w:tcPr>
            <w:tcW w:w="1666" w:type="pct"/>
            <w:tcBorders>
              <w:top w:val="single" w:sz="6" w:space="0" w:color="D2232A"/>
              <w:left w:val="single" w:sz="6" w:space="0" w:color="D2232A"/>
              <w:bottom w:val="single" w:sz="6" w:space="0" w:color="D2232A"/>
              <w:right w:val="single" w:sz="4" w:space="0" w:color="D2232A"/>
            </w:tcBorders>
          </w:tcPr>
          <w:p w14:paraId="73F1454E" w14:textId="789CAE80" w:rsidR="00706517" w:rsidRPr="008E2CAD" w:rsidRDefault="000A6F23" w:rsidP="009B7937">
            <w:pPr>
              <w:spacing w:after="240"/>
              <w:rPr>
                <w:lang w:val="en-GB"/>
              </w:rPr>
            </w:pPr>
            <w:r>
              <w:rPr>
                <w:lang w:val="en-GB"/>
              </w:rPr>
              <w:t>Specific measurements for Eurobalise system</w:t>
            </w:r>
          </w:p>
        </w:tc>
      </w:tr>
      <w:tr w:rsidR="00706517" w:rsidRPr="008E2CAD" w14:paraId="12218793"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66172A80" w14:textId="77777777" w:rsidR="00706517" w:rsidRPr="008E2CAD" w:rsidRDefault="00706517" w:rsidP="009B7937">
            <w:pPr>
              <w:spacing w:after="240"/>
              <w:rPr>
                <w:lang w:val="en-GB"/>
              </w:rPr>
            </w:pPr>
            <w:r w:rsidRPr="008E2CAD">
              <w:rPr>
                <w:lang w:val="en-GB"/>
              </w:rPr>
              <w:t>EN 302 609</w:t>
            </w:r>
          </w:p>
        </w:tc>
        <w:tc>
          <w:tcPr>
            <w:tcW w:w="1185" w:type="pct"/>
            <w:tcBorders>
              <w:top w:val="single" w:sz="6" w:space="0" w:color="D2232A"/>
              <w:left w:val="single" w:sz="6" w:space="0" w:color="D2232A"/>
              <w:bottom w:val="single" w:sz="6" w:space="0" w:color="D2232A"/>
              <w:right w:val="single" w:sz="6" w:space="0" w:color="D2232A"/>
            </w:tcBorders>
          </w:tcPr>
          <w:p w14:paraId="21C658BA" w14:textId="77777777" w:rsidR="00706517" w:rsidRPr="008E2CAD" w:rsidRDefault="00706517" w:rsidP="009B7937">
            <w:pPr>
              <w:spacing w:after="240"/>
              <w:rPr>
                <w:lang w:val="en-GB"/>
              </w:rPr>
            </w:pPr>
            <w:r w:rsidRPr="008E2CAD">
              <w:rPr>
                <w:lang w:val="en-GB"/>
              </w:rPr>
              <w:t>Radio equipment for Euroloop railway systems</w:t>
            </w:r>
          </w:p>
        </w:tc>
        <w:tc>
          <w:tcPr>
            <w:tcW w:w="889" w:type="pct"/>
            <w:tcBorders>
              <w:top w:val="single" w:sz="6" w:space="0" w:color="D2232A"/>
              <w:left w:val="single" w:sz="6" w:space="0" w:color="D2232A"/>
              <w:bottom w:val="single" w:sz="6" w:space="0" w:color="D2232A"/>
              <w:right w:val="single" w:sz="6" w:space="0" w:color="D2232A"/>
            </w:tcBorders>
          </w:tcPr>
          <w:p w14:paraId="5146A472" w14:textId="6FEAF19D" w:rsidR="00706517" w:rsidRPr="008E2CAD" w:rsidRDefault="00706517" w:rsidP="009B7937">
            <w:pPr>
              <w:spacing w:after="240"/>
              <w:rPr>
                <w:lang w:val="en-GB"/>
              </w:rPr>
            </w:pPr>
            <w:r w:rsidRPr="008E2CAD">
              <w:rPr>
                <w:lang w:val="en-GB"/>
              </w:rPr>
              <w:t>09/2016</w:t>
            </w:r>
          </w:p>
        </w:tc>
        <w:tc>
          <w:tcPr>
            <w:tcW w:w="1666" w:type="pct"/>
            <w:tcBorders>
              <w:top w:val="single" w:sz="6" w:space="0" w:color="D2232A"/>
              <w:left w:val="single" w:sz="6" w:space="0" w:color="D2232A"/>
              <w:bottom w:val="single" w:sz="6" w:space="0" w:color="D2232A"/>
              <w:right w:val="single" w:sz="4" w:space="0" w:color="D2232A"/>
            </w:tcBorders>
          </w:tcPr>
          <w:p w14:paraId="1E1F9131" w14:textId="51BA22C8" w:rsidR="00706517" w:rsidRPr="008E2CAD" w:rsidRDefault="000A6F23" w:rsidP="009B7937">
            <w:pPr>
              <w:spacing w:after="240"/>
              <w:rPr>
                <w:lang w:val="en-GB"/>
              </w:rPr>
            </w:pPr>
            <w:r>
              <w:rPr>
                <w:lang w:val="en-GB"/>
              </w:rPr>
              <w:t>Defines measurements for Euroloop specific loop antenna system</w:t>
            </w:r>
          </w:p>
        </w:tc>
      </w:tr>
      <w:tr w:rsidR="00706517" w:rsidRPr="008E2CAD" w14:paraId="2AB31EB3" w14:textId="77777777" w:rsidTr="00F650DB">
        <w:trPr>
          <w:trHeight w:val="484"/>
        </w:trPr>
        <w:tc>
          <w:tcPr>
            <w:tcW w:w="1260" w:type="pct"/>
            <w:tcBorders>
              <w:top w:val="single" w:sz="6" w:space="0" w:color="D2232A"/>
              <w:left w:val="single" w:sz="4" w:space="0" w:color="D2232A"/>
              <w:bottom w:val="single" w:sz="6" w:space="0" w:color="D2232A"/>
              <w:right w:val="single" w:sz="6" w:space="0" w:color="D2232A"/>
            </w:tcBorders>
          </w:tcPr>
          <w:p w14:paraId="2B5AD996" w14:textId="77777777" w:rsidR="00706517" w:rsidRPr="008E2CAD" w:rsidRDefault="00706517" w:rsidP="009B7937">
            <w:pPr>
              <w:spacing w:after="240"/>
              <w:rPr>
                <w:lang w:val="en-GB"/>
              </w:rPr>
            </w:pPr>
            <w:r w:rsidRPr="008E2CAD">
              <w:rPr>
                <w:lang w:val="en-GB"/>
              </w:rPr>
              <w:t>EN 302 686</w:t>
            </w:r>
          </w:p>
        </w:tc>
        <w:tc>
          <w:tcPr>
            <w:tcW w:w="1185" w:type="pct"/>
            <w:tcBorders>
              <w:top w:val="single" w:sz="6" w:space="0" w:color="D2232A"/>
              <w:left w:val="single" w:sz="6" w:space="0" w:color="D2232A"/>
              <w:bottom w:val="single" w:sz="6" w:space="0" w:color="D2232A"/>
              <w:right w:val="single" w:sz="6" w:space="0" w:color="D2232A"/>
            </w:tcBorders>
          </w:tcPr>
          <w:p w14:paraId="575A1865" w14:textId="77777777" w:rsidR="00706517" w:rsidRPr="008E2CAD" w:rsidRDefault="00706517" w:rsidP="009B7937">
            <w:pPr>
              <w:spacing w:after="240"/>
              <w:rPr>
                <w:lang w:val="en-GB"/>
              </w:rPr>
            </w:pPr>
            <w:r w:rsidRPr="008E2CAD">
              <w:rPr>
                <w:lang w:val="en-GB"/>
              </w:rPr>
              <w:t>ITS in 63-64 GHz</w:t>
            </w:r>
          </w:p>
        </w:tc>
        <w:tc>
          <w:tcPr>
            <w:tcW w:w="889" w:type="pct"/>
            <w:tcBorders>
              <w:top w:val="single" w:sz="6" w:space="0" w:color="D2232A"/>
              <w:left w:val="single" w:sz="6" w:space="0" w:color="D2232A"/>
              <w:bottom w:val="single" w:sz="6" w:space="0" w:color="D2232A"/>
              <w:right w:val="single" w:sz="6" w:space="0" w:color="D2232A"/>
            </w:tcBorders>
          </w:tcPr>
          <w:p w14:paraId="3666D0C8" w14:textId="2AEAA28D" w:rsidR="00706517" w:rsidRPr="008E2CAD" w:rsidRDefault="00706517" w:rsidP="009B7937">
            <w:pPr>
              <w:spacing w:after="240"/>
              <w:rPr>
                <w:lang w:val="en-GB"/>
              </w:rPr>
            </w:pPr>
            <w:r w:rsidRPr="008E2CAD">
              <w:rPr>
                <w:lang w:val="en-GB"/>
              </w:rPr>
              <w:t>05/2017</w:t>
            </w:r>
          </w:p>
        </w:tc>
        <w:tc>
          <w:tcPr>
            <w:tcW w:w="1666" w:type="pct"/>
            <w:tcBorders>
              <w:top w:val="single" w:sz="6" w:space="0" w:color="D2232A"/>
              <w:left w:val="single" w:sz="6" w:space="0" w:color="D2232A"/>
              <w:bottom w:val="single" w:sz="6" w:space="0" w:color="D2232A"/>
              <w:right w:val="single" w:sz="4" w:space="0" w:color="D2232A"/>
            </w:tcBorders>
          </w:tcPr>
          <w:p w14:paraId="21644653" w14:textId="77777777" w:rsidR="00706517" w:rsidRPr="008E2CAD" w:rsidRDefault="00706517" w:rsidP="009B7937">
            <w:pPr>
              <w:spacing w:after="240"/>
              <w:rPr>
                <w:lang w:val="en-GB"/>
              </w:rPr>
            </w:pPr>
          </w:p>
        </w:tc>
      </w:tr>
      <w:tr w:rsidR="00706517" w:rsidRPr="008E2CAD" w14:paraId="7B6FD29B"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34AD93D7" w14:textId="77777777" w:rsidR="00706517" w:rsidRPr="008E2CAD" w:rsidRDefault="00706517" w:rsidP="009B7937">
            <w:pPr>
              <w:spacing w:after="240"/>
              <w:rPr>
                <w:lang w:val="en-GB"/>
              </w:rPr>
            </w:pPr>
            <w:r w:rsidRPr="008E2CAD">
              <w:rPr>
                <w:lang w:val="en-GB"/>
              </w:rPr>
              <w:t>EN 302 729</w:t>
            </w:r>
          </w:p>
        </w:tc>
        <w:tc>
          <w:tcPr>
            <w:tcW w:w="1185" w:type="pct"/>
            <w:tcBorders>
              <w:top w:val="single" w:sz="6" w:space="0" w:color="D2232A"/>
              <w:left w:val="single" w:sz="6" w:space="0" w:color="D2232A"/>
              <w:bottom w:val="single" w:sz="6" w:space="0" w:color="D2232A"/>
              <w:right w:val="single" w:sz="6" w:space="0" w:color="D2232A"/>
            </w:tcBorders>
          </w:tcPr>
          <w:p w14:paraId="020D7EA5" w14:textId="77777777" w:rsidR="00706517" w:rsidRPr="008E2CAD" w:rsidRDefault="00706517" w:rsidP="009B7937">
            <w:pPr>
              <w:spacing w:after="240"/>
              <w:rPr>
                <w:lang w:val="en-GB"/>
              </w:rPr>
            </w:pPr>
            <w:r w:rsidRPr="008E2CAD">
              <w:rPr>
                <w:lang w:val="en-GB"/>
              </w:rPr>
              <w:t>Level Probing Radar (LPR) equipment operating in the frequency ranges 6 GHz to 8,5 GHz, 24,05 GHz to 26,5 GHz, 57 GHz to 64 GHz, 75 GHz to 85 GHz</w:t>
            </w:r>
          </w:p>
        </w:tc>
        <w:tc>
          <w:tcPr>
            <w:tcW w:w="889" w:type="pct"/>
            <w:tcBorders>
              <w:top w:val="single" w:sz="6" w:space="0" w:color="D2232A"/>
              <w:left w:val="single" w:sz="6" w:space="0" w:color="D2232A"/>
              <w:bottom w:val="single" w:sz="6" w:space="0" w:color="D2232A"/>
              <w:right w:val="single" w:sz="6" w:space="0" w:color="D2232A"/>
            </w:tcBorders>
          </w:tcPr>
          <w:p w14:paraId="5AC023C1" w14:textId="61CAE651"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18289C94" w14:textId="5DB0A4F7" w:rsidR="00706517" w:rsidRPr="008E2CAD" w:rsidRDefault="00895982">
            <w:pPr>
              <w:spacing w:after="240"/>
              <w:rPr>
                <w:lang w:val="en-GB"/>
              </w:rPr>
            </w:pPr>
            <w:r>
              <w:rPr>
                <w:lang w:val="en-GB"/>
              </w:rPr>
              <w:t>D</w:t>
            </w:r>
            <w:r w:rsidRPr="00895982">
              <w:rPr>
                <w:lang w:val="en-GB"/>
              </w:rPr>
              <w:t>ownward orientation</w:t>
            </w:r>
            <w:r>
              <w:rPr>
                <w:lang w:val="en-GB"/>
              </w:rPr>
              <w:t>, m</w:t>
            </w:r>
            <w:r w:rsidRPr="00895982">
              <w:rPr>
                <w:lang w:val="en-GB"/>
              </w:rPr>
              <w:t>aximum</w:t>
            </w:r>
            <w:r>
              <w:rPr>
                <w:lang w:val="en-GB"/>
              </w:rPr>
              <w:t xml:space="preserve"> </w:t>
            </w:r>
            <w:r w:rsidRPr="00895982">
              <w:rPr>
                <w:lang w:val="en-GB"/>
              </w:rPr>
              <w:t>antenna</w:t>
            </w:r>
            <w:r>
              <w:rPr>
                <w:lang w:val="en-GB"/>
              </w:rPr>
              <w:t xml:space="preserve"> </w:t>
            </w:r>
            <w:r w:rsidRPr="00895982">
              <w:rPr>
                <w:lang w:val="en-GB"/>
              </w:rPr>
              <w:t>beamwidth</w:t>
            </w:r>
            <w:r>
              <w:rPr>
                <w:lang w:val="en-GB"/>
              </w:rPr>
              <w:t>, and m</w:t>
            </w:r>
            <w:r w:rsidRPr="00895982">
              <w:rPr>
                <w:lang w:val="en-GB"/>
              </w:rPr>
              <w:t>aximum spectral density</w:t>
            </w:r>
            <w:r>
              <w:rPr>
                <w:lang w:val="en-GB"/>
              </w:rPr>
              <w:t xml:space="preserve"> limits </w:t>
            </w:r>
            <w:r w:rsidRPr="00895982">
              <w:rPr>
                <w:lang w:val="en-GB"/>
              </w:rPr>
              <w:t>on half-sphere</w:t>
            </w:r>
          </w:p>
        </w:tc>
      </w:tr>
      <w:tr w:rsidR="00706517" w:rsidRPr="008E2CAD" w14:paraId="3703AF86"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56B0144B" w14:textId="237180FF" w:rsidR="00706517" w:rsidRPr="008E2CAD" w:rsidRDefault="00706517" w:rsidP="009B7937">
            <w:pPr>
              <w:spacing w:after="240"/>
              <w:rPr>
                <w:lang w:val="en-GB"/>
              </w:rPr>
            </w:pPr>
            <w:r w:rsidRPr="008E2CAD">
              <w:rPr>
                <w:lang w:val="en-GB"/>
              </w:rPr>
              <w:t>EN 302 858</w:t>
            </w:r>
          </w:p>
        </w:tc>
        <w:tc>
          <w:tcPr>
            <w:tcW w:w="1185" w:type="pct"/>
            <w:tcBorders>
              <w:top w:val="single" w:sz="6" w:space="0" w:color="D2232A"/>
              <w:left w:val="single" w:sz="6" w:space="0" w:color="D2232A"/>
              <w:bottom w:val="single" w:sz="6" w:space="0" w:color="D2232A"/>
              <w:right w:val="single" w:sz="6" w:space="0" w:color="D2232A"/>
            </w:tcBorders>
          </w:tcPr>
          <w:p w14:paraId="3C07729D" w14:textId="63AE925F" w:rsidR="00706517" w:rsidRPr="008E2CAD" w:rsidRDefault="00706517" w:rsidP="009B7937">
            <w:pPr>
              <w:spacing w:after="240"/>
              <w:rPr>
                <w:lang w:val="en-GB"/>
              </w:rPr>
            </w:pPr>
            <w:r w:rsidRPr="008E2CAD">
              <w:rPr>
                <w:lang w:val="en-GB"/>
              </w:rPr>
              <w:t>Transport and Traffic Telematics (TTT); Radar equipment operating in the 24,05 GHz to 24,25 GHz or 24,05 GHz to 24,50 GHz range range</w:t>
            </w:r>
          </w:p>
        </w:tc>
        <w:tc>
          <w:tcPr>
            <w:tcW w:w="889" w:type="pct"/>
            <w:tcBorders>
              <w:top w:val="single" w:sz="6" w:space="0" w:color="D2232A"/>
              <w:left w:val="single" w:sz="6" w:space="0" w:color="D2232A"/>
              <w:bottom w:val="single" w:sz="6" w:space="0" w:color="D2232A"/>
              <w:right w:val="single" w:sz="6" w:space="0" w:color="D2232A"/>
            </w:tcBorders>
          </w:tcPr>
          <w:p w14:paraId="04C4C40F" w14:textId="3B32437E" w:rsidR="00706517" w:rsidRPr="008E2CAD" w:rsidRDefault="00706517" w:rsidP="009B7937">
            <w:pPr>
              <w:spacing w:after="240"/>
              <w:rPr>
                <w:lang w:val="en-GB"/>
              </w:rPr>
            </w:pPr>
            <w:r w:rsidRPr="008E2CAD">
              <w:rPr>
                <w:lang w:val="en-GB"/>
              </w:rPr>
              <w:t>12/2016</w:t>
            </w:r>
          </w:p>
        </w:tc>
        <w:tc>
          <w:tcPr>
            <w:tcW w:w="1666" w:type="pct"/>
            <w:tcBorders>
              <w:top w:val="single" w:sz="6" w:space="0" w:color="D2232A"/>
              <w:left w:val="single" w:sz="6" w:space="0" w:color="D2232A"/>
              <w:bottom w:val="single" w:sz="6" w:space="0" w:color="D2232A"/>
              <w:right w:val="single" w:sz="4" w:space="0" w:color="D2232A"/>
            </w:tcBorders>
          </w:tcPr>
          <w:p w14:paraId="0BA230D2" w14:textId="7A07C2FF" w:rsidR="00706517" w:rsidRPr="008E2CAD" w:rsidRDefault="00895982" w:rsidP="009B7937">
            <w:pPr>
              <w:spacing w:after="240"/>
              <w:rPr>
                <w:lang w:val="en-GB"/>
              </w:rPr>
            </w:pPr>
            <w:r>
              <w:rPr>
                <w:lang w:val="en-GB"/>
              </w:rPr>
              <w:t>Specific duty cycle requirements</w:t>
            </w:r>
          </w:p>
        </w:tc>
      </w:tr>
      <w:tr w:rsidR="00706517" w:rsidRPr="008E2CAD" w14:paraId="79533F78" w14:textId="77777777" w:rsidTr="00F650DB">
        <w:trPr>
          <w:trHeight w:val="988"/>
        </w:trPr>
        <w:tc>
          <w:tcPr>
            <w:tcW w:w="1260" w:type="pct"/>
            <w:tcBorders>
              <w:top w:val="single" w:sz="6" w:space="0" w:color="D2232A"/>
              <w:left w:val="single" w:sz="4" w:space="0" w:color="D2232A"/>
              <w:bottom w:val="single" w:sz="6" w:space="0" w:color="D2232A"/>
              <w:right w:val="single" w:sz="6" w:space="0" w:color="D2232A"/>
            </w:tcBorders>
          </w:tcPr>
          <w:p w14:paraId="0BEF7E5F" w14:textId="77777777" w:rsidR="00706517" w:rsidRPr="008E2CAD" w:rsidRDefault="00706517" w:rsidP="009B7937">
            <w:pPr>
              <w:spacing w:after="240"/>
              <w:rPr>
                <w:lang w:val="en-GB"/>
              </w:rPr>
            </w:pPr>
            <w:r w:rsidRPr="008E2CAD">
              <w:rPr>
                <w:lang w:val="en-GB"/>
              </w:rPr>
              <w:t>EN 303 203</w:t>
            </w:r>
          </w:p>
        </w:tc>
        <w:tc>
          <w:tcPr>
            <w:tcW w:w="1185" w:type="pct"/>
            <w:tcBorders>
              <w:top w:val="single" w:sz="6" w:space="0" w:color="D2232A"/>
              <w:left w:val="single" w:sz="6" w:space="0" w:color="D2232A"/>
              <w:bottom w:val="single" w:sz="6" w:space="0" w:color="D2232A"/>
              <w:right w:val="single" w:sz="6" w:space="0" w:color="D2232A"/>
            </w:tcBorders>
          </w:tcPr>
          <w:p w14:paraId="7DCFB1F0" w14:textId="77777777" w:rsidR="00706517" w:rsidRPr="008E2CAD" w:rsidRDefault="00706517" w:rsidP="009B7937">
            <w:pPr>
              <w:spacing w:after="240"/>
              <w:rPr>
                <w:lang w:val="en-GB"/>
              </w:rPr>
            </w:pPr>
            <w:r w:rsidRPr="008E2CAD">
              <w:rPr>
                <w:lang w:val="en-GB"/>
              </w:rPr>
              <w:t>MBANSs operating in the 2483,5-2500 MHz range</w:t>
            </w:r>
          </w:p>
        </w:tc>
        <w:tc>
          <w:tcPr>
            <w:tcW w:w="889" w:type="pct"/>
            <w:tcBorders>
              <w:top w:val="single" w:sz="6" w:space="0" w:color="D2232A"/>
              <w:left w:val="single" w:sz="6" w:space="0" w:color="D2232A"/>
              <w:bottom w:val="single" w:sz="6" w:space="0" w:color="D2232A"/>
              <w:right w:val="single" w:sz="6" w:space="0" w:color="D2232A"/>
            </w:tcBorders>
          </w:tcPr>
          <w:p w14:paraId="23EA4391" w14:textId="0FD33D11" w:rsidR="00706517" w:rsidRPr="008E2CAD" w:rsidRDefault="00706517" w:rsidP="009B7937">
            <w:pPr>
              <w:spacing w:after="240"/>
              <w:rPr>
                <w:lang w:val="en-GB"/>
              </w:rPr>
            </w:pPr>
            <w:r w:rsidRPr="008E2CAD">
              <w:rPr>
                <w:lang w:val="en-GB"/>
              </w:rPr>
              <w:t>11/2015</w:t>
            </w:r>
          </w:p>
        </w:tc>
        <w:tc>
          <w:tcPr>
            <w:tcW w:w="1666" w:type="pct"/>
            <w:tcBorders>
              <w:top w:val="single" w:sz="6" w:space="0" w:color="D2232A"/>
              <w:left w:val="single" w:sz="6" w:space="0" w:color="D2232A"/>
              <w:bottom w:val="single" w:sz="6" w:space="0" w:color="D2232A"/>
              <w:right w:val="single" w:sz="4" w:space="0" w:color="D2232A"/>
            </w:tcBorders>
          </w:tcPr>
          <w:p w14:paraId="6D2EE36C" w14:textId="4B8D49C9" w:rsidR="00706517" w:rsidRPr="008E2CAD" w:rsidRDefault="00895982" w:rsidP="00E71E34">
            <w:pPr>
              <w:spacing w:after="240"/>
              <w:rPr>
                <w:lang w:val="en-GB"/>
              </w:rPr>
            </w:pPr>
            <w:r>
              <w:rPr>
                <w:lang w:val="en-GB"/>
              </w:rPr>
              <w:t>L</w:t>
            </w:r>
            <w:r w:rsidR="00E71E34">
              <w:rPr>
                <w:lang w:val="en-GB"/>
              </w:rPr>
              <w:t>B</w:t>
            </w:r>
            <w:r>
              <w:rPr>
                <w:lang w:val="en-GB"/>
              </w:rPr>
              <w:t>T/AFA</w:t>
            </w:r>
            <w:r w:rsidR="00687133">
              <w:rPr>
                <w:lang w:val="en-GB"/>
              </w:rPr>
              <w:t xml:space="preserve"> and DC</w:t>
            </w:r>
          </w:p>
        </w:tc>
      </w:tr>
      <w:tr w:rsidR="00706517" w:rsidRPr="008E2CAD" w14:paraId="03CD6988" w14:textId="77777777" w:rsidTr="00F650DB">
        <w:tc>
          <w:tcPr>
            <w:tcW w:w="1260" w:type="pct"/>
            <w:tcBorders>
              <w:top w:val="single" w:sz="6" w:space="0" w:color="D2232A"/>
              <w:left w:val="single" w:sz="4" w:space="0" w:color="D2232A"/>
              <w:bottom w:val="single" w:sz="6" w:space="0" w:color="D2232A"/>
              <w:right w:val="single" w:sz="6" w:space="0" w:color="D2232A"/>
            </w:tcBorders>
          </w:tcPr>
          <w:p w14:paraId="09B6DF06" w14:textId="4FF4155B" w:rsidR="00706517" w:rsidRPr="008E2CAD" w:rsidRDefault="00706517" w:rsidP="009B7937">
            <w:pPr>
              <w:spacing w:after="240"/>
              <w:rPr>
                <w:lang w:val="en-GB"/>
              </w:rPr>
            </w:pPr>
            <w:r w:rsidRPr="008E2CAD">
              <w:rPr>
                <w:lang w:val="en-GB"/>
              </w:rPr>
              <w:t>EN 303 204</w:t>
            </w:r>
            <w:r w:rsidR="00462671">
              <w:rPr>
                <w:lang w:val="en-GB"/>
              </w:rPr>
              <w:t xml:space="preserve"> </w:t>
            </w:r>
            <w:r w:rsidR="00462671">
              <w:rPr>
                <w:lang w:val="en-GB"/>
              </w:rPr>
              <w:fldChar w:fldCharType="begin"/>
            </w:r>
            <w:r w:rsidR="00462671">
              <w:rPr>
                <w:lang w:val="en-GB"/>
              </w:rPr>
              <w:instrText xml:space="preserve"> REF _Ref435705956 \n \h </w:instrText>
            </w:r>
            <w:r w:rsidR="00462671">
              <w:rPr>
                <w:lang w:val="en-GB"/>
              </w:rPr>
            </w:r>
            <w:r w:rsidR="00462671">
              <w:rPr>
                <w:lang w:val="en-GB"/>
              </w:rPr>
              <w:fldChar w:fldCharType="separate"/>
            </w:r>
            <w:r w:rsidR="0080326D">
              <w:rPr>
                <w:lang w:val="en-GB"/>
              </w:rPr>
              <w:t>[28]</w:t>
            </w:r>
            <w:r w:rsidR="00462671">
              <w:rPr>
                <w:lang w:val="en-GB"/>
              </w:rPr>
              <w:fldChar w:fldCharType="end"/>
            </w:r>
          </w:p>
        </w:tc>
        <w:tc>
          <w:tcPr>
            <w:tcW w:w="1185" w:type="pct"/>
            <w:tcBorders>
              <w:top w:val="single" w:sz="6" w:space="0" w:color="D2232A"/>
              <w:left w:val="single" w:sz="6" w:space="0" w:color="D2232A"/>
              <w:bottom w:val="single" w:sz="6" w:space="0" w:color="D2232A"/>
              <w:right w:val="single" w:sz="6" w:space="0" w:color="D2232A"/>
            </w:tcBorders>
          </w:tcPr>
          <w:p w14:paraId="4796A98B" w14:textId="77777777" w:rsidR="00706517" w:rsidRPr="008E2CAD" w:rsidRDefault="00706517" w:rsidP="009B7937">
            <w:pPr>
              <w:spacing w:after="240"/>
              <w:rPr>
                <w:lang w:val="en-GB"/>
              </w:rPr>
            </w:pPr>
            <w:r w:rsidRPr="008E2CAD">
              <w:rPr>
                <w:lang w:val="en-GB"/>
              </w:rPr>
              <w:t>Network Based Short Range Devices (SRD); Radio Equipment to be used in the 870 MHz to 876 MHz frequency range with power levels ranging up to 500mW</w:t>
            </w:r>
          </w:p>
        </w:tc>
        <w:tc>
          <w:tcPr>
            <w:tcW w:w="889" w:type="pct"/>
            <w:tcBorders>
              <w:top w:val="single" w:sz="6" w:space="0" w:color="D2232A"/>
              <w:left w:val="single" w:sz="6" w:space="0" w:color="D2232A"/>
              <w:bottom w:val="single" w:sz="6" w:space="0" w:color="D2232A"/>
              <w:right w:val="single" w:sz="6" w:space="0" w:color="D2232A"/>
            </w:tcBorders>
          </w:tcPr>
          <w:p w14:paraId="79F31475" w14:textId="43C0064F" w:rsidR="00706517" w:rsidRPr="008E2CAD" w:rsidRDefault="00706517" w:rsidP="009B7937">
            <w:pPr>
              <w:spacing w:after="240"/>
              <w:rPr>
                <w:lang w:val="en-GB"/>
              </w:rPr>
            </w:pPr>
            <w:r w:rsidRPr="008E2CAD">
              <w:rPr>
                <w:lang w:val="en-GB"/>
              </w:rPr>
              <w:t>05/2016</w:t>
            </w:r>
          </w:p>
        </w:tc>
        <w:tc>
          <w:tcPr>
            <w:tcW w:w="1666" w:type="pct"/>
            <w:tcBorders>
              <w:top w:val="single" w:sz="6" w:space="0" w:color="D2232A"/>
              <w:left w:val="single" w:sz="6" w:space="0" w:color="D2232A"/>
              <w:bottom w:val="single" w:sz="6" w:space="0" w:color="D2232A"/>
              <w:right w:val="single" w:sz="4" w:space="0" w:color="D2232A"/>
            </w:tcBorders>
          </w:tcPr>
          <w:p w14:paraId="7D64B9F9" w14:textId="69FCD74E" w:rsidR="00706517" w:rsidRPr="008E2CAD" w:rsidRDefault="00706517" w:rsidP="00F650DB">
            <w:pPr>
              <w:spacing w:after="120"/>
              <w:rPr>
                <w:lang w:val="en-GB"/>
              </w:rPr>
            </w:pPr>
            <w:r w:rsidRPr="008E2CAD">
              <w:rPr>
                <w:lang w:val="en-GB"/>
              </w:rPr>
              <w:t>DC and L</w:t>
            </w:r>
            <w:r w:rsidR="00E71E34">
              <w:rPr>
                <w:lang w:val="en-GB"/>
              </w:rPr>
              <w:t>B</w:t>
            </w:r>
            <w:r w:rsidRPr="008E2CAD">
              <w:rPr>
                <w:lang w:val="en-GB"/>
              </w:rPr>
              <w:t>T (L</w:t>
            </w:r>
            <w:r w:rsidR="00E71E34">
              <w:rPr>
                <w:lang w:val="en-GB"/>
              </w:rPr>
              <w:t>B</w:t>
            </w:r>
            <w:r w:rsidRPr="008E2CAD">
              <w:rPr>
                <w:lang w:val="en-GB"/>
              </w:rPr>
              <w:t>T for NRPs only)</w:t>
            </w:r>
          </w:p>
          <w:p w14:paraId="1C3F6DD6" w14:textId="77777777" w:rsidR="00706517" w:rsidRPr="008E2CAD" w:rsidRDefault="00706517" w:rsidP="00F650DB">
            <w:pPr>
              <w:spacing w:after="120"/>
              <w:rPr>
                <w:lang w:val="en-GB"/>
              </w:rPr>
            </w:pPr>
            <w:r w:rsidRPr="008E2CAD">
              <w:rPr>
                <w:lang w:val="en-GB"/>
              </w:rPr>
              <w:t>Short Control Signalling Transmissions</w:t>
            </w:r>
          </w:p>
          <w:p w14:paraId="48655F44" w14:textId="77777777" w:rsidR="00706517" w:rsidRPr="008E2CAD" w:rsidRDefault="00706517" w:rsidP="00F650DB">
            <w:pPr>
              <w:spacing w:after="120"/>
              <w:rPr>
                <w:lang w:val="en-GB"/>
              </w:rPr>
            </w:pPr>
            <w:r w:rsidRPr="008E2CAD">
              <w:rPr>
                <w:lang w:val="en-GB"/>
              </w:rPr>
              <w:t>Channel Adaptivity</w:t>
            </w:r>
          </w:p>
          <w:p w14:paraId="50B945A3" w14:textId="77777777" w:rsidR="00706517" w:rsidRDefault="00706517" w:rsidP="00F650DB">
            <w:pPr>
              <w:spacing w:after="120"/>
              <w:rPr>
                <w:lang w:val="en-GB"/>
              </w:rPr>
            </w:pPr>
            <w:r w:rsidRPr="008E2CAD">
              <w:rPr>
                <w:lang w:val="en-GB"/>
              </w:rPr>
              <w:t>Co-ordination of NRPs</w:t>
            </w:r>
          </w:p>
          <w:p w14:paraId="74049A34" w14:textId="0B6603FD" w:rsidR="00706517" w:rsidRPr="008E2CAD" w:rsidRDefault="00706517" w:rsidP="00F650DB">
            <w:pPr>
              <w:spacing w:after="120"/>
              <w:rPr>
                <w:lang w:val="en-GB"/>
              </w:rPr>
            </w:pPr>
            <w:r w:rsidRPr="00706517">
              <w:rPr>
                <w:lang w:val="en-GB"/>
              </w:rPr>
              <w:t>Provides essential higher power and Duty Cycle capabilities required for Smart Energy and Smart City infrastructure systems.</w:t>
            </w:r>
          </w:p>
        </w:tc>
      </w:tr>
      <w:tr w:rsidR="00706517" w:rsidRPr="008E2CAD" w14:paraId="2E25B32C" w14:textId="77777777" w:rsidTr="00F650DB">
        <w:tc>
          <w:tcPr>
            <w:tcW w:w="1260" w:type="pct"/>
            <w:tcBorders>
              <w:top w:val="single" w:sz="6" w:space="0" w:color="D2232A"/>
              <w:left w:val="single" w:sz="4" w:space="0" w:color="D2232A"/>
              <w:bottom w:val="single" w:sz="6" w:space="0" w:color="D2232A"/>
              <w:right w:val="single" w:sz="6" w:space="0" w:color="D2232A"/>
            </w:tcBorders>
          </w:tcPr>
          <w:p w14:paraId="7A56414C" w14:textId="2024FD86" w:rsidR="00706517" w:rsidRPr="008E2CAD" w:rsidRDefault="00706517" w:rsidP="006A0FD2">
            <w:pPr>
              <w:spacing w:after="240"/>
              <w:rPr>
                <w:lang w:val="en-GB"/>
              </w:rPr>
            </w:pPr>
            <w:r w:rsidRPr="008E2CAD">
              <w:rPr>
                <w:lang w:val="en-GB"/>
              </w:rPr>
              <w:t>EN</w:t>
            </w:r>
            <w:r w:rsidR="006A0FD2">
              <w:rPr>
                <w:lang w:val="en-GB"/>
              </w:rPr>
              <w:t xml:space="preserve"> </w:t>
            </w:r>
            <w:r w:rsidRPr="008E2CAD">
              <w:rPr>
                <w:lang w:val="en-GB"/>
              </w:rPr>
              <w:t>303</w:t>
            </w:r>
            <w:r w:rsidR="006A0FD2">
              <w:rPr>
                <w:lang w:val="en-GB"/>
              </w:rPr>
              <w:t xml:space="preserve"> 405</w:t>
            </w:r>
          </w:p>
        </w:tc>
        <w:tc>
          <w:tcPr>
            <w:tcW w:w="1185" w:type="pct"/>
            <w:tcBorders>
              <w:top w:val="single" w:sz="6" w:space="0" w:color="D2232A"/>
              <w:left w:val="single" w:sz="6" w:space="0" w:color="D2232A"/>
              <w:bottom w:val="single" w:sz="6" w:space="0" w:color="D2232A"/>
              <w:right w:val="single" w:sz="6" w:space="0" w:color="D2232A"/>
            </w:tcBorders>
          </w:tcPr>
          <w:p w14:paraId="5A13F7F8" w14:textId="545A7987" w:rsidR="00706517" w:rsidRPr="008E2CAD" w:rsidRDefault="00951397" w:rsidP="009B7937">
            <w:pPr>
              <w:spacing w:after="240"/>
              <w:rPr>
                <w:lang w:val="en-GB"/>
              </w:rPr>
            </w:pPr>
            <w:r w:rsidRPr="00951397">
              <w:rPr>
                <w:lang w:val="en-GB"/>
              </w:rPr>
              <w:t>Analogue and Digital PMR446 Equipment</w:t>
            </w:r>
          </w:p>
        </w:tc>
        <w:tc>
          <w:tcPr>
            <w:tcW w:w="889" w:type="pct"/>
            <w:tcBorders>
              <w:top w:val="single" w:sz="6" w:space="0" w:color="D2232A"/>
              <w:left w:val="single" w:sz="6" w:space="0" w:color="D2232A"/>
              <w:bottom w:val="single" w:sz="6" w:space="0" w:color="D2232A"/>
              <w:right w:val="single" w:sz="6" w:space="0" w:color="D2232A"/>
            </w:tcBorders>
          </w:tcPr>
          <w:p w14:paraId="4B1CCC92" w14:textId="7D9A722B" w:rsidR="00706517" w:rsidRPr="008E2CAD" w:rsidRDefault="006A0FD2" w:rsidP="009B7937">
            <w:pPr>
              <w:spacing w:after="240"/>
              <w:rPr>
                <w:lang w:val="en-GB"/>
              </w:rPr>
            </w:pPr>
            <w:r>
              <w:rPr>
                <w:lang w:val="en-GB"/>
              </w:rPr>
              <w:t>05/2017</w:t>
            </w:r>
          </w:p>
        </w:tc>
        <w:tc>
          <w:tcPr>
            <w:tcW w:w="1666" w:type="pct"/>
            <w:tcBorders>
              <w:top w:val="single" w:sz="6" w:space="0" w:color="D2232A"/>
              <w:left w:val="single" w:sz="6" w:space="0" w:color="D2232A"/>
              <w:bottom w:val="single" w:sz="6" w:space="0" w:color="D2232A"/>
              <w:right w:val="single" w:sz="4" w:space="0" w:color="D2232A"/>
            </w:tcBorders>
          </w:tcPr>
          <w:p w14:paraId="2AE0D0F6" w14:textId="5381659A" w:rsidR="00706517" w:rsidRPr="008E2CAD" w:rsidRDefault="00895982" w:rsidP="009B7937">
            <w:pPr>
              <w:spacing w:after="240"/>
              <w:rPr>
                <w:lang w:val="en-GB"/>
              </w:rPr>
            </w:pPr>
            <w:r>
              <w:rPr>
                <w:lang w:val="en-GB"/>
              </w:rPr>
              <w:t>Robust receiver requirements, transmitter time-out, only handportable devices</w:t>
            </w:r>
          </w:p>
        </w:tc>
      </w:tr>
      <w:tr w:rsidR="00706517" w:rsidRPr="008E2CAD" w14:paraId="77943FF0" w14:textId="77777777" w:rsidTr="00F650DB">
        <w:tc>
          <w:tcPr>
            <w:tcW w:w="1260" w:type="pct"/>
            <w:tcBorders>
              <w:top w:val="single" w:sz="6" w:space="0" w:color="D2232A"/>
              <w:left w:val="single" w:sz="4" w:space="0" w:color="D2232A"/>
              <w:bottom w:val="single" w:sz="6" w:space="0" w:color="D2232A"/>
              <w:right w:val="single" w:sz="6" w:space="0" w:color="D2232A"/>
            </w:tcBorders>
          </w:tcPr>
          <w:p w14:paraId="775775F9" w14:textId="77777777" w:rsidR="00706517" w:rsidRPr="008E2CAD" w:rsidRDefault="00706517" w:rsidP="009B7937">
            <w:pPr>
              <w:spacing w:after="240"/>
              <w:rPr>
                <w:lang w:val="en-GB"/>
              </w:rPr>
            </w:pPr>
            <w:r w:rsidRPr="008E2CAD">
              <w:rPr>
                <w:lang w:val="en-GB"/>
              </w:rPr>
              <w:t>EN 305 550</w:t>
            </w:r>
          </w:p>
        </w:tc>
        <w:tc>
          <w:tcPr>
            <w:tcW w:w="1185" w:type="pct"/>
            <w:tcBorders>
              <w:top w:val="single" w:sz="6" w:space="0" w:color="D2232A"/>
              <w:left w:val="single" w:sz="6" w:space="0" w:color="D2232A"/>
              <w:bottom w:val="single" w:sz="6" w:space="0" w:color="D2232A"/>
              <w:right w:val="single" w:sz="6" w:space="0" w:color="D2232A"/>
            </w:tcBorders>
          </w:tcPr>
          <w:p w14:paraId="7155CD3C" w14:textId="77777777" w:rsidR="00706517" w:rsidRPr="008E2CAD" w:rsidRDefault="00706517" w:rsidP="009B7937">
            <w:pPr>
              <w:spacing w:after="240"/>
              <w:rPr>
                <w:lang w:val="en-GB"/>
              </w:rPr>
            </w:pPr>
            <w:r w:rsidRPr="008E2CAD">
              <w:rPr>
                <w:lang w:val="en-GB"/>
              </w:rPr>
              <w:t>Non-specific SRDs in the 40-246 GHz</w:t>
            </w:r>
          </w:p>
        </w:tc>
        <w:tc>
          <w:tcPr>
            <w:tcW w:w="889" w:type="pct"/>
            <w:tcBorders>
              <w:top w:val="single" w:sz="6" w:space="0" w:color="D2232A"/>
              <w:left w:val="single" w:sz="6" w:space="0" w:color="D2232A"/>
              <w:bottom w:val="single" w:sz="6" w:space="0" w:color="D2232A"/>
              <w:right w:val="single" w:sz="6" w:space="0" w:color="D2232A"/>
            </w:tcBorders>
          </w:tcPr>
          <w:p w14:paraId="03AF79B3" w14:textId="23440FE5" w:rsidR="00706517" w:rsidRPr="008E2CAD" w:rsidRDefault="00706517" w:rsidP="009B7937">
            <w:pPr>
              <w:spacing w:after="240"/>
              <w:rPr>
                <w:lang w:val="en-GB"/>
              </w:rPr>
            </w:pPr>
            <w:r w:rsidRPr="008E2CAD">
              <w:rPr>
                <w:lang w:val="en-GB"/>
              </w:rPr>
              <w:t>01/2017</w:t>
            </w:r>
          </w:p>
        </w:tc>
        <w:tc>
          <w:tcPr>
            <w:tcW w:w="1666" w:type="pct"/>
            <w:tcBorders>
              <w:top w:val="single" w:sz="6" w:space="0" w:color="D2232A"/>
              <w:left w:val="single" w:sz="6" w:space="0" w:color="D2232A"/>
              <w:bottom w:val="single" w:sz="6" w:space="0" w:color="D2232A"/>
              <w:right w:val="single" w:sz="4" w:space="0" w:color="D2232A"/>
            </w:tcBorders>
          </w:tcPr>
          <w:p w14:paraId="7DDC8816" w14:textId="59ED3442" w:rsidR="00706517" w:rsidRPr="008E2CAD" w:rsidRDefault="00895982" w:rsidP="00E71E34">
            <w:pPr>
              <w:spacing w:after="240"/>
              <w:rPr>
                <w:lang w:val="en-GB"/>
              </w:rPr>
            </w:pPr>
            <w:r>
              <w:rPr>
                <w:lang w:val="en-GB"/>
              </w:rPr>
              <w:t xml:space="preserve">Power spectral density limitation and limited emissions &gt; </w:t>
            </w:r>
            <w:r w:rsidRPr="00895982">
              <w:rPr>
                <w:lang w:val="en-GB"/>
              </w:rPr>
              <w:t>30° elevation</w:t>
            </w:r>
            <w:r>
              <w:rPr>
                <w:lang w:val="en-GB"/>
              </w:rPr>
              <w:t xml:space="preserve"> at 122-122.25 GHz</w:t>
            </w:r>
          </w:p>
        </w:tc>
      </w:tr>
      <w:tr w:rsidR="00951397" w:rsidRPr="008E2CAD" w14:paraId="33340153" w14:textId="77777777" w:rsidTr="00F650DB">
        <w:tc>
          <w:tcPr>
            <w:tcW w:w="1260" w:type="pct"/>
            <w:tcBorders>
              <w:top w:val="single" w:sz="6" w:space="0" w:color="D2232A"/>
              <w:left w:val="single" w:sz="4" w:space="0" w:color="D2232A"/>
              <w:bottom w:val="single" w:sz="4" w:space="0" w:color="D2232A"/>
              <w:right w:val="single" w:sz="6" w:space="0" w:color="D2232A"/>
            </w:tcBorders>
          </w:tcPr>
          <w:p w14:paraId="5CAA2A7A" w14:textId="627BA1AC" w:rsidR="00951397" w:rsidRPr="008E2CAD" w:rsidRDefault="00951397" w:rsidP="00951397">
            <w:pPr>
              <w:spacing w:after="240"/>
              <w:rPr>
                <w:lang w:val="en-GB"/>
              </w:rPr>
            </w:pPr>
            <w:r>
              <w:rPr>
                <w:lang w:val="en-GB"/>
              </w:rPr>
              <w:t>EN 303 660</w:t>
            </w:r>
          </w:p>
        </w:tc>
        <w:tc>
          <w:tcPr>
            <w:tcW w:w="1185" w:type="pct"/>
            <w:tcBorders>
              <w:top w:val="single" w:sz="6" w:space="0" w:color="D2232A"/>
              <w:left w:val="single" w:sz="6" w:space="0" w:color="D2232A"/>
              <w:bottom w:val="single" w:sz="4" w:space="0" w:color="D2232A"/>
              <w:right w:val="single" w:sz="6" w:space="0" w:color="D2232A"/>
            </w:tcBorders>
          </w:tcPr>
          <w:p w14:paraId="072C6776" w14:textId="7635AD31" w:rsidR="00951397" w:rsidRPr="008E2CAD" w:rsidRDefault="00951397" w:rsidP="00F650DB">
            <w:pPr>
              <w:spacing w:after="120"/>
              <w:rPr>
                <w:lang w:val="en-GB"/>
              </w:rPr>
            </w:pPr>
            <w:r w:rsidRPr="00951397">
              <w:rPr>
                <w:lang w:val="en-GB"/>
              </w:rPr>
              <w:t>Non</w:t>
            </w:r>
            <w:r>
              <w:rPr>
                <w:lang w:val="en-GB"/>
              </w:rPr>
              <w:t>-</w:t>
            </w:r>
            <w:r w:rsidRPr="00951397">
              <w:rPr>
                <w:lang w:val="en-GB"/>
              </w:rPr>
              <w:t>specific SRDs below 9 kHz</w:t>
            </w:r>
          </w:p>
        </w:tc>
        <w:tc>
          <w:tcPr>
            <w:tcW w:w="889" w:type="pct"/>
            <w:tcBorders>
              <w:top w:val="single" w:sz="6" w:space="0" w:color="D2232A"/>
              <w:left w:val="single" w:sz="6" w:space="0" w:color="D2232A"/>
              <w:bottom w:val="single" w:sz="4" w:space="0" w:color="D2232A"/>
              <w:right w:val="single" w:sz="6" w:space="0" w:color="D2232A"/>
            </w:tcBorders>
          </w:tcPr>
          <w:p w14:paraId="4D89C4E0" w14:textId="1C09033F" w:rsidR="00951397" w:rsidRPr="008E2CAD" w:rsidRDefault="006A0FD2" w:rsidP="009B7937">
            <w:pPr>
              <w:spacing w:after="240"/>
              <w:rPr>
                <w:lang w:val="en-GB"/>
              </w:rPr>
            </w:pPr>
            <w:r>
              <w:rPr>
                <w:lang w:val="en-GB"/>
              </w:rPr>
              <w:t>12/2016</w:t>
            </w:r>
          </w:p>
        </w:tc>
        <w:tc>
          <w:tcPr>
            <w:tcW w:w="1666" w:type="pct"/>
            <w:tcBorders>
              <w:top w:val="single" w:sz="6" w:space="0" w:color="D2232A"/>
              <w:left w:val="single" w:sz="6" w:space="0" w:color="D2232A"/>
              <w:bottom w:val="single" w:sz="4" w:space="0" w:color="D2232A"/>
              <w:right w:val="single" w:sz="4" w:space="0" w:color="D2232A"/>
            </w:tcBorders>
          </w:tcPr>
          <w:p w14:paraId="3952A941" w14:textId="77777777" w:rsidR="00951397" w:rsidRPr="008E2CAD" w:rsidRDefault="00951397" w:rsidP="009B7937">
            <w:pPr>
              <w:spacing w:after="240"/>
              <w:rPr>
                <w:lang w:val="en-GB"/>
              </w:rPr>
            </w:pPr>
          </w:p>
        </w:tc>
      </w:tr>
    </w:tbl>
    <w:p w14:paraId="6378586C" w14:textId="77777777" w:rsidR="007625FF" w:rsidRDefault="007625FF" w:rsidP="00F650DB">
      <w:pPr>
        <w:pStyle w:val="ECCParagraph"/>
        <w:keepNext/>
      </w:pPr>
    </w:p>
    <w:p w14:paraId="15C033F1" w14:textId="77777777" w:rsidR="009045B6" w:rsidRPr="008E2CAD" w:rsidRDefault="009045B6" w:rsidP="00F650DB">
      <w:pPr>
        <w:pStyle w:val="ECCParagraph"/>
        <w:keepNext/>
      </w:pPr>
      <w:r w:rsidRPr="008E2CAD">
        <w:t xml:space="preserve">ETSI also develops some non-harmonised standards for </w:t>
      </w:r>
      <w:r w:rsidR="00356ADC" w:rsidRPr="008E2CAD">
        <w:t xml:space="preserve">generic and </w:t>
      </w:r>
      <w:r w:rsidRPr="008E2CAD">
        <w:t xml:space="preserve">specific </w:t>
      </w:r>
      <w:r w:rsidR="00356ADC" w:rsidRPr="008E2CAD">
        <w:t xml:space="preserve">SRD </w:t>
      </w:r>
      <w:r w:rsidRPr="008E2CAD">
        <w:t xml:space="preserve">applications </w:t>
      </w:r>
      <w:r w:rsidR="00356ADC" w:rsidRPr="008E2CAD">
        <w:t>including the measurement procedures and/</w:t>
      </w:r>
      <w:r w:rsidRPr="008E2CAD">
        <w:t>or mitigation techniques:</w:t>
      </w:r>
    </w:p>
    <w:p w14:paraId="3C8125B8" w14:textId="77777777" w:rsidR="00A55549" w:rsidRDefault="00810E6E" w:rsidP="007625FF">
      <w:pPr>
        <w:pStyle w:val="Caption"/>
      </w:pPr>
      <w:r w:rsidRPr="008E2CAD">
        <w:t xml:space="preserve"> </w:t>
      </w:r>
    </w:p>
    <w:p w14:paraId="09954FDD" w14:textId="0DF12703" w:rsidR="009B7937" w:rsidRPr="008E2CAD" w:rsidRDefault="00A55549" w:rsidP="00A55549">
      <w:pPr>
        <w:pStyle w:val="Caption"/>
      </w:pPr>
      <w:r>
        <w:t xml:space="preserve">Table </w:t>
      </w:r>
      <w:r>
        <w:fldChar w:fldCharType="begin"/>
      </w:r>
      <w:r>
        <w:instrText xml:space="preserve"> SEQ Table \* ARABIC </w:instrText>
      </w:r>
      <w:r>
        <w:fldChar w:fldCharType="separate"/>
      </w:r>
      <w:r w:rsidR="0080326D">
        <w:rPr>
          <w:noProof/>
        </w:rPr>
        <w:t>10</w:t>
      </w:r>
      <w:r>
        <w:fldChar w:fldCharType="end"/>
      </w:r>
      <w:r>
        <w:t xml:space="preserve">: </w:t>
      </w:r>
      <w:r w:rsidR="007625FF" w:rsidRPr="008E2CAD">
        <w:rPr>
          <w:lang w:val="en-GB"/>
        </w:rPr>
        <w:t>E</w:t>
      </w:r>
      <w:r w:rsidR="007625FF">
        <w:rPr>
          <w:lang w:val="en-GB"/>
        </w:rPr>
        <w:t>TSI Standards</w:t>
      </w:r>
    </w:p>
    <w:tbl>
      <w:tblPr>
        <w:tblW w:w="0" w:type="auto"/>
        <w:tblLayout w:type="fixed"/>
        <w:tblLook w:val="04A0" w:firstRow="1" w:lastRow="0" w:firstColumn="1" w:lastColumn="0" w:noHBand="0" w:noVBand="1"/>
      </w:tblPr>
      <w:tblGrid>
        <w:gridCol w:w="1526"/>
        <w:gridCol w:w="2268"/>
        <w:gridCol w:w="1417"/>
        <w:gridCol w:w="1927"/>
        <w:gridCol w:w="2717"/>
      </w:tblGrid>
      <w:tr w:rsidR="004361AC" w:rsidRPr="008E2CAD" w14:paraId="4901E9FC" w14:textId="77777777" w:rsidTr="00F650DB">
        <w:trPr>
          <w:trHeight w:val="988"/>
        </w:trPr>
        <w:tc>
          <w:tcPr>
            <w:tcW w:w="1526"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40258450" w14:textId="77777777" w:rsidR="004361AC" w:rsidRPr="00E71E34" w:rsidRDefault="004361AC" w:rsidP="00F650DB">
            <w:pPr>
              <w:keepNext/>
              <w:spacing w:before="120"/>
              <w:jc w:val="center"/>
              <w:rPr>
                <w:b/>
                <w:bCs/>
                <w:color w:val="FFFFFF"/>
                <w:kern w:val="24"/>
                <w:szCs w:val="20"/>
                <w:lang w:val="en-GB" w:eastAsia="da-DK"/>
              </w:rPr>
            </w:pPr>
            <w:r w:rsidRPr="00E71E34">
              <w:rPr>
                <w:b/>
                <w:bCs/>
                <w:color w:val="FFFFFF"/>
                <w:kern w:val="24"/>
                <w:szCs w:val="20"/>
                <w:lang w:val="en-GB" w:eastAsia="da-DK"/>
              </w:rPr>
              <w:t>ETSI Standard</w:t>
            </w:r>
          </w:p>
        </w:tc>
        <w:tc>
          <w:tcPr>
            <w:tcW w:w="2268"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7A51BF49" w14:textId="77777777" w:rsidR="004361AC" w:rsidRPr="00E71E34" w:rsidRDefault="004361AC" w:rsidP="00F650DB">
            <w:pPr>
              <w:keepNext/>
              <w:spacing w:before="120"/>
              <w:jc w:val="center"/>
              <w:rPr>
                <w:b/>
                <w:bCs/>
                <w:color w:val="FFFFFF"/>
                <w:kern w:val="24"/>
                <w:szCs w:val="20"/>
                <w:lang w:val="en-GB" w:eastAsia="da-DK"/>
              </w:rPr>
            </w:pPr>
            <w:r w:rsidRPr="00E71E34">
              <w:rPr>
                <w:b/>
                <w:bCs/>
                <w:color w:val="FFFFFF"/>
                <w:kern w:val="24"/>
                <w:szCs w:val="20"/>
                <w:lang w:val="en-GB" w:eastAsia="da-DK"/>
              </w:rPr>
              <w:t>Scope</w:t>
            </w:r>
          </w:p>
        </w:tc>
        <w:tc>
          <w:tcPr>
            <w:tcW w:w="1417"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2D2445A3" w14:textId="36518FD5" w:rsidR="004361AC" w:rsidRPr="00E71E34" w:rsidRDefault="00356ADC" w:rsidP="00F650DB">
            <w:pPr>
              <w:keepNext/>
              <w:spacing w:before="120"/>
              <w:jc w:val="center"/>
              <w:rPr>
                <w:b/>
                <w:bCs/>
                <w:color w:val="FFFFFF"/>
                <w:kern w:val="24"/>
                <w:szCs w:val="20"/>
                <w:lang w:val="en-GB" w:eastAsia="da-DK"/>
              </w:rPr>
            </w:pPr>
            <w:r w:rsidRPr="00E71E34">
              <w:rPr>
                <w:b/>
                <w:bCs/>
                <w:color w:val="FFFFFF"/>
                <w:kern w:val="24"/>
                <w:szCs w:val="20"/>
                <w:lang w:val="en-GB" w:eastAsia="da-DK"/>
              </w:rPr>
              <w:t xml:space="preserve">ETSI </w:t>
            </w:r>
            <w:r w:rsidR="00495038" w:rsidRPr="00E71E34">
              <w:rPr>
                <w:b/>
                <w:bCs/>
                <w:color w:val="FFFFFF"/>
                <w:kern w:val="24"/>
                <w:szCs w:val="20"/>
                <w:lang w:val="en-GB" w:eastAsia="da-DK"/>
              </w:rPr>
              <w:t>–</w:t>
            </w:r>
            <w:r w:rsidRPr="00E71E34">
              <w:rPr>
                <w:b/>
                <w:bCs/>
                <w:color w:val="FFFFFF"/>
                <w:kern w:val="24"/>
                <w:szCs w:val="20"/>
                <w:lang w:val="en-GB" w:eastAsia="da-DK"/>
              </w:rPr>
              <w:t xml:space="preserve"> Planned publication</w:t>
            </w:r>
          </w:p>
        </w:tc>
        <w:tc>
          <w:tcPr>
            <w:tcW w:w="1927"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63904A44" w14:textId="011C33E4" w:rsidR="004361AC" w:rsidRPr="00E71E34" w:rsidRDefault="004361AC" w:rsidP="00F650DB">
            <w:pPr>
              <w:keepNext/>
              <w:spacing w:before="120"/>
              <w:jc w:val="center"/>
              <w:rPr>
                <w:b/>
                <w:bCs/>
                <w:color w:val="FFFFFF"/>
                <w:kern w:val="24"/>
                <w:szCs w:val="20"/>
                <w:lang w:val="en-GB" w:eastAsia="da-DK"/>
              </w:rPr>
            </w:pPr>
            <w:r w:rsidRPr="00E71E34">
              <w:rPr>
                <w:b/>
                <w:bCs/>
                <w:color w:val="FFFFFF"/>
                <w:kern w:val="24"/>
                <w:szCs w:val="20"/>
                <w:lang w:val="en-GB" w:eastAsia="da-DK"/>
              </w:rPr>
              <w:t>Mitigation techniques</w:t>
            </w:r>
          </w:p>
        </w:tc>
        <w:tc>
          <w:tcPr>
            <w:tcW w:w="2717"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tcPr>
          <w:p w14:paraId="317DFA8E" w14:textId="77777777" w:rsidR="004361AC" w:rsidRPr="00E71E34" w:rsidRDefault="004361AC" w:rsidP="00F650DB">
            <w:pPr>
              <w:keepNext/>
              <w:spacing w:before="120"/>
              <w:jc w:val="center"/>
              <w:rPr>
                <w:b/>
                <w:bCs/>
                <w:color w:val="FFFFFF"/>
                <w:kern w:val="24"/>
                <w:szCs w:val="20"/>
                <w:lang w:val="en-GB" w:eastAsia="da-DK"/>
              </w:rPr>
            </w:pPr>
            <w:r w:rsidRPr="00E71E34">
              <w:rPr>
                <w:b/>
                <w:bCs/>
                <w:color w:val="FFFFFF"/>
                <w:kern w:val="24"/>
                <w:szCs w:val="20"/>
                <w:lang w:val="en-GB" w:eastAsia="da-DK"/>
              </w:rPr>
              <w:t>Impact</w:t>
            </w:r>
          </w:p>
        </w:tc>
      </w:tr>
      <w:tr w:rsidR="004361AC" w:rsidRPr="008E2CAD" w14:paraId="2236CA6E" w14:textId="77777777" w:rsidTr="00F650DB">
        <w:trPr>
          <w:trHeight w:val="960"/>
        </w:trPr>
        <w:tc>
          <w:tcPr>
            <w:tcW w:w="1526" w:type="dxa"/>
            <w:tcBorders>
              <w:top w:val="single" w:sz="4" w:space="0" w:color="D2232A"/>
              <w:left w:val="single" w:sz="4" w:space="0" w:color="D2232A"/>
              <w:bottom w:val="single" w:sz="6" w:space="0" w:color="D2232A"/>
              <w:right w:val="single" w:sz="6" w:space="0" w:color="D2232A"/>
            </w:tcBorders>
          </w:tcPr>
          <w:p w14:paraId="697A3E90" w14:textId="77777777" w:rsidR="004361AC" w:rsidRPr="008E2CAD" w:rsidRDefault="004361AC" w:rsidP="009B7937">
            <w:pPr>
              <w:spacing w:after="240"/>
              <w:rPr>
                <w:lang w:val="en-GB"/>
              </w:rPr>
            </w:pPr>
            <w:r w:rsidRPr="008E2CAD">
              <w:rPr>
                <w:lang w:val="en-GB"/>
              </w:rPr>
              <w:t>EN 300 220-1</w:t>
            </w:r>
          </w:p>
        </w:tc>
        <w:tc>
          <w:tcPr>
            <w:tcW w:w="2268" w:type="dxa"/>
            <w:tcBorders>
              <w:top w:val="single" w:sz="4" w:space="0" w:color="D2232A"/>
              <w:left w:val="single" w:sz="6" w:space="0" w:color="D2232A"/>
              <w:bottom w:val="single" w:sz="6" w:space="0" w:color="D2232A"/>
              <w:right w:val="single" w:sz="6" w:space="0" w:color="D2232A"/>
            </w:tcBorders>
          </w:tcPr>
          <w:p w14:paraId="11BF083C" w14:textId="77777777" w:rsidR="004361AC" w:rsidRPr="008E2CAD" w:rsidRDefault="00356ADC" w:rsidP="009B7937">
            <w:pPr>
              <w:spacing w:after="240"/>
              <w:rPr>
                <w:lang w:val="en-GB"/>
              </w:rPr>
            </w:pPr>
            <w:r w:rsidRPr="008E2CAD">
              <w:rPr>
                <w:lang w:val="en-GB"/>
              </w:rPr>
              <w:t>General Technical characteris</w:t>
            </w:r>
            <w:r w:rsidR="00810E6E" w:rsidRPr="008E2CAD">
              <w:rPr>
                <w:lang w:val="en-GB"/>
              </w:rPr>
              <w:t xml:space="preserve">tics and test methods: All </w:t>
            </w:r>
            <w:r w:rsidRPr="008E2CAD">
              <w:rPr>
                <w:lang w:val="en-GB"/>
              </w:rPr>
              <w:t>SRDs</w:t>
            </w:r>
          </w:p>
        </w:tc>
        <w:tc>
          <w:tcPr>
            <w:tcW w:w="1417" w:type="dxa"/>
            <w:tcBorders>
              <w:top w:val="single" w:sz="4" w:space="0" w:color="D2232A"/>
              <w:left w:val="single" w:sz="6" w:space="0" w:color="D2232A"/>
              <w:bottom w:val="single" w:sz="6" w:space="0" w:color="D2232A"/>
              <w:right w:val="single" w:sz="6" w:space="0" w:color="D2232A"/>
            </w:tcBorders>
          </w:tcPr>
          <w:p w14:paraId="68ABAB2E" w14:textId="171E3FA7" w:rsidR="004361AC" w:rsidRPr="008E2CAD" w:rsidRDefault="00356ADC" w:rsidP="006A0FD2">
            <w:pPr>
              <w:spacing w:after="240"/>
              <w:rPr>
                <w:lang w:val="en-GB"/>
              </w:rPr>
            </w:pPr>
            <w:r w:rsidRPr="008E2CAD">
              <w:rPr>
                <w:lang w:val="en-GB"/>
              </w:rPr>
              <w:t>1</w:t>
            </w:r>
            <w:r w:rsidR="006A0FD2">
              <w:rPr>
                <w:lang w:val="en-GB"/>
              </w:rPr>
              <w:t>2</w:t>
            </w:r>
            <w:r w:rsidRPr="008E2CAD">
              <w:rPr>
                <w:lang w:val="en-GB"/>
              </w:rPr>
              <w:t>/2016</w:t>
            </w:r>
          </w:p>
        </w:tc>
        <w:tc>
          <w:tcPr>
            <w:tcW w:w="1927" w:type="dxa"/>
            <w:tcBorders>
              <w:top w:val="single" w:sz="4" w:space="0" w:color="D2232A"/>
              <w:left w:val="single" w:sz="6" w:space="0" w:color="D2232A"/>
              <w:bottom w:val="single" w:sz="6" w:space="0" w:color="D2232A"/>
              <w:right w:val="single" w:sz="6" w:space="0" w:color="D2232A"/>
            </w:tcBorders>
          </w:tcPr>
          <w:p w14:paraId="1CD2E532" w14:textId="77777777" w:rsidR="004361AC" w:rsidRPr="008E2CAD" w:rsidRDefault="00673A22" w:rsidP="009B7937">
            <w:pPr>
              <w:spacing w:after="240"/>
              <w:rPr>
                <w:lang w:val="en-GB"/>
              </w:rPr>
            </w:pPr>
            <w:r w:rsidRPr="008E2CAD">
              <w:rPr>
                <w:lang w:val="en-GB"/>
              </w:rPr>
              <w:t>Includes the test methods used by other parts of EN 300 220</w:t>
            </w:r>
          </w:p>
        </w:tc>
        <w:tc>
          <w:tcPr>
            <w:tcW w:w="2717" w:type="dxa"/>
            <w:tcBorders>
              <w:top w:val="single" w:sz="4" w:space="0" w:color="D2232A"/>
              <w:left w:val="single" w:sz="6" w:space="0" w:color="D2232A"/>
              <w:bottom w:val="single" w:sz="6" w:space="0" w:color="D2232A"/>
              <w:right w:val="single" w:sz="4" w:space="0" w:color="D2232A"/>
            </w:tcBorders>
          </w:tcPr>
          <w:p w14:paraId="06A5558D" w14:textId="77777777" w:rsidR="004361AC" w:rsidRDefault="00673A22" w:rsidP="00F650DB">
            <w:pPr>
              <w:spacing w:after="120"/>
              <w:rPr>
                <w:lang w:val="en-GB"/>
              </w:rPr>
            </w:pPr>
            <w:r w:rsidRPr="008E2CAD">
              <w:rPr>
                <w:lang w:val="en-GB"/>
              </w:rPr>
              <w:t>Important for full description of measurement methods and mitigation techniques</w:t>
            </w:r>
          </w:p>
          <w:p w14:paraId="61AF6EB4" w14:textId="4E03BA1F" w:rsidR="00951397" w:rsidRPr="008E2CAD" w:rsidRDefault="00951397" w:rsidP="00951397">
            <w:pPr>
              <w:spacing w:after="240"/>
              <w:rPr>
                <w:lang w:val="en-GB"/>
              </w:rPr>
            </w:pPr>
            <w:r w:rsidRPr="00951397">
              <w:rPr>
                <w:lang w:val="en-GB"/>
              </w:rPr>
              <w:t>Minimum receiver category 1.5 covered by EN 300 220 part 1 &amp; part 2</w:t>
            </w:r>
          </w:p>
        </w:tc>
      </w:tr>
      <w:tr w:rsidR="004361AC" w:rsidRPr="008E2CAD" w14:paraId="5202B304" w14:textId="77777777" w:rsidTr="00F650DB">
        <w:trPr>
          <w:trHeight w:val="988"/>
        </w:trPr>
        <w:tc>
          <w:tcPr>
            <w:tcW w:w="1526" w:type="dxa"/>
            <w:tcBorders>
              <w:top w:val="single" w:sz="6" w:space="0" w:color="D2232A"/>
              <w:left w:val="single" w:sz="4" w:space="0" w:color="D2232A"/>
              <w:bottom w:val="single" w:sz="6" w:space="0" w:color="D2232A"/>
              <w:right w:val="single" w:sz="6" w:space="0" w:color="D2232A"/>
            </w:tcBorders>
          </w:tcPr>
          <w:p w14:paraId="2B00AC0A" w14:textId="77777777" w:rsidR="004361AC" w:rsidRPr="008E2CAD" w:rsidRDefault="004361AC" w:rsidP="009B7937">
            <w:pPr>
              <w:spacing w:after="240"/>
              <w:rPr>
                <w:lang w:val="en-GB"/>
              </w:rPr>
            </w:pPr>
            <w:r w:rsidRPr="008E2CAD">
              <w:rPr>
                <w:lang w:val="en-GB"/>
              </w:rPr>
              <w:t>EN 303 083</w:t>
            </w:r>
          </w:p>
        </w:tc>
        <w:tc>
          <w:tcPr>
            <w:tcW w:w="2268" w:type="dxa"/>
            <w:tcBorders>
              <w:top w:val="single" w:sz="6" w:space="0" w:color="D2232A"/>
              <w:left w:val="single" w:sz="6" w:space="0" w:color="D2232A"/>
              <w:bottom w:val="single" w:sz="6" w:space="0" w:color="D2232A"/>
              <w:right w:val="single" w:sz="6" w:space="0" w:color="D2232A"/>
            </w:tcBorders>
          </w:tcPr>
          <w:p w14:paraId="53D4B973" w14:textId="77777777" w:rsidR="004361AC" w:rsidRPr="008E2CAD" w:rsidRDefault="000643DE" w:rsidP="009B7937">
            <w:pPr>
              <w:spacing w:after="240"/>
              <w:rPr>
                <w:lang w:val="en-GB"/>
              </w:rPr>
            </w:pPr>
            <w:r w:rsidRPr="008E2CAD">
              <w:rPr>
                <w:lang w:val="en-GB"/>
              </w:rPr>
              <w:t>UWB measurement techniques including measurement procedure for LDC</w:t>
            </w:r>
          </w:p>
        </w:tc>
        <w:tc>
          <w:tcPr>
            <w:tcW w:w="1417" w:type="dxa"/>
            <w:tcBorders>
              <w:top w:val="single" w:sz="6" w:space="0" w:color="D2232A"/>
              <w:left w:val="single" w:sz="6" w:space="0" w:color="D2232A"/>
              <w:bottom w:val="single" w:sz="6" w:space="0" w:color="D2232A"/>
              <w:right w:val="single" w:sz="6" w:space="0" w:color="D2232A"/>
            </w:tcBorders>
          </w:tcPr>
          <w:p w14:paraId="22DB4500" w14:textId="5E08FAF2" w:rsidR="004361AC" w:rsidRPr="008E2CAD" w:rsidRDefault="00495038" w:rsidP="009B7937">
            <w:pPr>
              <w:spacing w:after="240"/>
              <w:rPr>
                <w:lang w:val="en-GB"/>
              </w:rPr>
            </w:pPr>
            <w:r w:rsidRPr="008E2CAD">
              <w:rPr>
                <w:lang w:val="en-GB"/>
              </w:rPr>
              <w:t>10/2016</w:t>
            </w:r>
          </w:p>
        </w:tc>
        <w:tc>
          <w:tcPr>
            <w:tcW w:w="1927" w:type="dxa"/>
            <w:tcBorders>
              <w:top w:val="single" w:sz="6" w:space="0" w:color="D2232A"/>
              <w:left w:val="single" w:sz="6" w:space="0" w:color="D2232A"/>
              <w:bottom w:val="single" w:sz="6" w:space="0" w:color="D2232A"/>
              <w:right w:val="single" w:sz="6" w:space="0" w:color="D2232A"/>
            </w:tcBorders>
          </w:tcPr>
          <w:p w14:paraId="50F2CAC5" w14:textId="77777777" w:rsidR="000643DE" w:rsidRPr="008E2CAD" w:rsidRDefault="000643DE" w:rsidP="009B7937">
            <w:pPr>
              <w:spacing w:after="240"/>
              <w:rPr>
                <w:lang w:val="en-GB"/>
              </w:rPr>
            </w:pPr>
            <w:r w:rsidRPr="008E2CAD">
              <w:rPr>
                <w:lang w:val="en-GB"/>
              </w:rPr>
              <w:t>UWB Measurement techniques</w:t>
            </w:r>
          </w:p>
          <w:p w14:paraId="0D59C322" w14:textId="77777777" w:rsidR="004361AC" w:rsidRPr="008E2CAD" w:rsidRDefault="000643DE" w:rsidP="009B7937">
            <w:pPr>
              <w:spacing w:after="240"/>
              <w:rPr>
                <w:lang w:val="en-GB"/>
              </w:rPr>
            </w:pPr>
            <w:r w:rsidRPr="008E2CAD">
              <w:rPr>
                <w:lang w:val="en-GB"/>
              </w:rPr>
              <w:t>LDC</w:t>
            </w:r>
          </w:p>
        </w:tc>
        <w:tc>
          <w:tcPr>
            <w:tcW w:w="2717" w:type="dxa"/>
            <w:tcBorders>
              <w:top w:val="single" w:sz="6" w:space="0" w:color="D2232A"/>
              <w:left w:val="single" w:sz="6" w:space="0" w:color="D2232A"/>
              <w:bottom w:val="single" w:sz="6" w:space="0" w:color="D2232A"/>
              <w:right w:val="single" w:sz="4" w:space="0" w:color="D2232A"/>
            </w:tcBorders>
          </w:tcPr>
          <w:p w14:paraId="479FA17A" w14:textId="77777777" w:rsidR="004361AC" w:rsidRPr="008E2CAD" w:rsidRDefault="000643DE" w:rsidP="009B7937">
            <w:pPr>
              <w:spacing w:after="240"/>
              <w:rPr>
                <w:lang w:val="en-GB"/>
              </w:rPr>
            </w:pPr>
            <w:r w:rsidRPr="008E2CAD">
              <w:rPr>
                <w:lang w:val="en-GB"/>
              </w:rPr>
              <w:t>Linked to EN 302 065</w:t>
            </w:r>
          </w:p>
        </w:tc>
      </w:tr>
      <w:tr w:rsidR="004361AC" w:rsidRPr="008E2CAD" w14:paraId="247B9EE8" w14:textId="77777777" w:rsidTr="00F650DB">
        <w:trPr>
          <w:trHeight w:val="988"/>
        </w:trPr>
        <w:tc>
          <w:tcPr>
            <w:tcW w:w="1526" w:type="dxa"/>
            <w:tcBorders>
              <w:top w:val="single" w:sz="6" w:space="0" w:color="D2232A"/>
              <w:left w:val="single" w:sz="4" w:space="0" w:color="D2232A"/>
              <w:bottom w:val="single" w:sz="6" w:space="0" w:color="D2232A"/>
              <w:right w:val="single" w:sz="6" w:space="0" w:color="D2232A"/>
            </w:tcBorders>
          </w:tcPr>
          <w:p w14:paraId="4C9A774B" w14:textId="77777777" w:rsidR="004361AC" w:rsidRPr="008E2CAD" w:rsidRDefault="001D7EBD" w:rsidP="009B7937">
            <w:pPr>
              <w:spacing w:after="240"/>
              <w:rPr>
                <w:lang w:val="en-GB"/>
              </w:rPr>
            </w:pPr>
            <w:r w:rsidRPr="008E2CAD">
              <w:rPr>
                <w:lang w:val="en-GB"/>
              </w:rPr>
              <w:t>EN 303 360</w:t>
            </w:r>
          </w:p>
        </w:tc>
        <w:tc>
          <w:tcPr>
            <w:tcW w:w="2268" w:type="dxa"/>
            <w:tcBorders>
              <w:top w:val="single" w:sz="6" w:space="0" w:color="D2232A"/>
              <w:left w:val="single" w:sz="6" w:space="0" w:color="D2232A"/>
              <w:bottom w:val="single" w:sz="6" w:space="0" w:color="D2232A"/>
              <w:right w:val="single" w:sz="6" w:space="0" w:color="D2232A"/>
            </w:tcBorders>
          </w:tcPr>
          <w:p w14:paraId="5CDF6617" w14:textId="77777777" w:rsidR="004361AC" w:rsidRPr="008E2CAD" w:rsidRDefault="00120458" w:rsidP="009B7937">
            <w:pPr>
              <w:spacing w:after="240"/>
              <w:rPr>
                <w:lang w:val="en-GB"/>
              </w:rPr>
            </w:pPr>
            <w:r w:rsidRPr="008E2CAD">
              <w:rPr>
                <w:lang w:val="en-GB"/>
              </w:rPr>
              <w:t>76 GHz to 77 GHz Heliborne Obstacle Detection Radar</w:t>
            </w:r>
          </w:p>
        </w:tc>
        <w:tc>
          <w:tcPr>
            <w:tcW w:w="1417" w:type="dxa"/>
            <w:tcBorders>
              <w:top w:val="single" w:sz="6" w:space="0" w:color="D2232A"/>
              <w:left w:val="single" w:sz="6" w:space="0" w:color="D2232A"/>
              <w:bottom w:val="single" w:sz="6" w:space="0" w:color="D2232A"/>
              <w:right w:val="single" w:sz="6" w:space="0" w:color="D2232A"/>
            </w:tcBorders>
          </w:tcPr>
          <w:p w14:paraId="015C6523" w14:textId="7FE2321C" w:rsidR="004361AC" w:rsidRPr="008E2CAD" w:rsidRDefault="002F2CE0" w:rsidP="009B7937">
            <w:pPr>
              <w:spacing w:after="240"/>
              <w:rPr>
                <w:lang w:val="en-GB"/>
              </w:rPr>
            </w:pPr>
            <w:r w:rsidRPr="008E2CAD">
              <w:rPr>
                <w:lang w:val="en-GB"/>
              </w:rPr>
              <w:t>12/2016</w:t>
            </w:r>
          </w:p>
        </w:tc>
        <w:tc>
          <w:tcPr>
            <w:tcW w:w="1927" w:type="dxa"/>
            <w:tcBorders>
              <w:top w:val="single" w:sz="6" w:space="0" w:color="D2232A"/>
              <w:left w:val="single" w:sz="6" w:space="0" w:color="D2232A"/>
              <w:bottom w:val="single" w:sz="6" w:space="0" w:color="D2232A"/>
              <w:right w:val="single" w:sz="6" w:space="0" w:color="D2232A"/>
            </w:tcBorders>
          </w:tcPr>
          <w:p w14:paraId="50A0AEF4" w14:textId="77777777" w:rsidR="004361AC" w:rsidRPr="008E2CAD" w:rsidRDefault="00120458" w:rsidP="009B7937">
            <w:pPr>
              <w:spacing w:after="240"/>
              <w:rPr>
                <w:lang w:val="en-GB"/>
              </w:rPr>
            </w:pPr>
            <w:r w:rsidRPr="008E2CAD">
              <w:rPr>
                <w:lang w:val="en-GB"/>
              </w:rPr>
              <w:t>Specific duty cycle and antenna</w:t>
            </w:r>
          </w:p>
          <w:p w14:paraId="3F64AC2C" w14:textId="77777777" w:rsidR="00120458" w:rsidRPr="008E2CAD" w:rsidRDefault="00120458" w:rsidP="009B7937">
            <w:pPr>
              <w:spacing w:after="240"/>
              <w:rPr>
                <w:lang w:val="en-GB"/>
              </w:rPr>
            </w:pPr>
            <w:r w:rsidRPr="008E2CAD">
              <w:rPr>
                <w:lang w:val="en-GB"/>
              </w:rPr>
              <w:t>RAS protection zones</w:t>
            </w:r>
          </w:p>
        </w:tc>
        <w:tc>
          <w:tcPr>
            <w:tcW w:w="2717" w:type="dxa"/>
            <w:tcBorders>
              <w:top w:val="single" w:sz="6" w:space="0" w:color="D2232A"/>
              <w:left w:val="single" w:sz="6" w:space="0" w:color="D2232A"/>
              <w:bottom w:val="single" w:sz="6" w:space="0" w:color="D2232A"/>
              <w:right w:val="single" w:sz="4" w:space="0" w:color="D2232A"/>
            </w:tcBorders>
          </w:tcPr>
          <w:p w14:paraId="142DD7A6" w14:textId="64C3B8E0" w:rsidR="004361AC" w:rsidRPr="008E2CAD" w:rsidRDefault="00120458" w:rsidP="00F650DB">
            <w:pPr>
              <w:spacing w:after="120"/>
              <w:rPr>
                <w:lang w:val="en-GB"/>
              </w:rPr>
            </w:pPr>
            <w:r w:rsidRPr="008E2CAD">
              <w:rPr>
                <w:lang w:val="en-GB"/>
              </w:rPr>
              <w:t xml:space="preserve">Equipment </w:t>
            </w:r>
            <w:r w:rsidR="00495038" w:rsidRPr="008E2CAD">
              <w:rPr>
                <w:lang w:val="en-GB"/>
              </w:rPr>
              <w:t xml:space="preserve">may </w:t>
            </w:r>
            <w:r w:rsidRPr="008E2CAD">
              <w:rPr>
                <w:lang w:val="en-GB"/>
              </w:rPr>
              <w:t xml:space="preserve">fall under the </w:t>
            </w:r>
            <w:r w:rsidR="00495038" w:rsidRPr="008E2CAD">
              <w:rPr>
                <w:lang w:val="en-GB"/>
              </w:rPr>
              <w:t>Regulation</w:t>
            </w:r>
            <w:r w:rsidRPr="008E2CAD">
              <w:rPr>
                <w:lang w:val="en-GB"/>
              </w:rPr>
              <w:t xml:space="preserve"> 216/2008</w:t>
            </w:r>
            <w:r w:rsidR="00495038" w:rsidRPr="008E2CAD">
              <w:rPr>
                <w:lang w:val="en-GB"/>
              </w:rPr>
              <w:t xml:space="preserve"> (‘EASA regulation’) </w:t>
            </w:r>
            <w:r w:rsidR="007F07FE">
              <w:rPr>
                <w:lang w:val="en-GB"/>
              </w:rPr>
              <w:t xml:space="preserve">[46] </w:t>
            </w:r>
            <w:r w:rsidR="00495038" w:rsidRPr="008E2CAD">
              <w:rPr>
                <w:lang w:val="en-GB"/>
              </w:rPr>
              <w:t>and/or the RE Directive (still to be decided)</w:t>
            </w:r>
            <w:r w:rsidR="007F07FE">
              <w:rPr>
                <w:lang w:val="en-GB"/>
              </w:rPr>
              <w:t>.</w:t>
            </w:r>
          </w:p>
          <w:p w14:paraId="3DB6AF9B" w14:textId="210BC775" w:rsidR="00120458" w:rsidRPr="008E2CAD" w:rsidRDefault="00120458" w:rsidP="009B7937">
            <w:pPr>
              <w:spacing w:after="240"/>
              <w:rPr>
                <w:lang w:val="en-GB"/>
              </w:rPr>
            </w:pPr>
            <w:r w:rsidRPr="008E2CAD">
              <w:rPr>
                <w:lang w:val="en-GB"/>
              </w:rPr>
              <w:t xml:space="preserve">Un-maned rotorcraft use </w:t>
            </w:r>
            <w:r w:rsidR="007F07FE">
              <w:rPr>
                <w:lang w:val="en-GB"/>
              </w:rPr>
              <w:t xml:space="preserve">of this application is </w:t>
            </w:r>
            <w:r w:rsidRPr="008E2CAD">
              <w:rPr>
                <w:lang w:val="en-GB"/>
              </w:rPr>
              <w:t>not possible</w:t>
            </w:r>
            <w:r w:rsidR="007F07FE">
              <w:rPr>
                <w:lang w:val="en-GB"/>
              </w:rPr>
              <w:t>.</w:t>
            </w:r>
          </w:p>
        </w:tc>
      </w:tr>
      <w:tr w:rsidR="00495038" w:rsidRPr="008E2CAD" w14:paraId="6FA0E26E" w14:textId="77777777" w:rsidTr="00F650DB">
        <w:trPr>
          <w:trHeight w:val="988"/>
        </w:trPr>
        <w:tc>
          <w:tcPr>
            <w:tcW w:w="1526" w:type="dxa"/>
            <w:tcBorders>
              <w:top w:val="single" w:sz="6" w:space="0" w:color="D2232A"/>
              <w:left w:val="single" w:sz="4" w:space="0" w:color="D2232A"/>
              <w:bottom w:val="single" w:sz="4" w:space="0" w:color="D2232A"/>
              <w:right w:val="single" w:sz="6" w:space="0" w:color="D2232A"/>
            </w:tcBorders>
          </w:tcPr>
          <w:p w14:paraId="31C7598D" w14:textId="747E6C05" w:rsidR="00495038" w:rsidRPr="008E2CAD" w:rsidRDefault="00495038">
            <w:pPr>
              <w:spacing w:after="240"/>
              <w:rPr>
                <w:lang w:val="en-GB"/>
              </w:rPr>
            </w:pPr>
            <w:r w:rsidRPr="008E2CAD">
              <w:rPr>
                <w:lang w:val="en-GB"/>
              </w:rPr>
              <w:t xml:space="preserve">EN 303 </w:t>
            </w:r>
            <w:r w:rsidR="001E68D5">
              <w:rPr>
                <w:lang w:val="en-GB"/>
              </w:rPr>
              <w:t>396</w:t>
            </w:r>
          </w:p>
        </w:tc>
        <w:tc>
          <w:tcPr>
            <w:tcW w:w="2268" w:type="dxa"/>
            <w:tcBorders>
              <w:top w:val="single" w:sz="6" w:space="0" w:color="D2232A"/>
              <w:left w:val="single" w:sz="6" w:space="0" w:color="D2232A"/>
              <w:bottom w:val="single" w:sz="4" w:space="0" w:color="D2232A"/>
              <w:right w:val="single" w:sz="6" w:space="0" w:color="D2232A"/>
            </w:tcBorders>
          </w:tcPr>
          <w:p w14:paraId="47C347AB" w14:textId="1391DE47" w:rsidR="00495038" w:rsidRPr="008E2CAD" w:rsidRDefault="00495038" w:rsidP="00495038">
            <w:pPr>
              <w:spacing w:after="240"/>
              <w:rPr>
                <w:lang w:val="en-GB"/>
              </w:rPr>
            </w:pPr>
            <w:r w:rsidRPr="008E2CAD">
              <w:rPr>
                <w:lang w:val="en-GB"/>
              </w:rPr>
              <w:t xml:space="preserve">Measurement Techniques for Automotive and Surveillance Radar Devices using 24.05GHz to 24.5GHz or 76GHz to 81GHz. </w:t>
            </w:r>
          </w:p>
        </w:tc>
        <w:tc>
          <w:tcPr>
            <w:tcW w:w="1417" w:type="dxa"/>
            <w:tcBorders>
              <w:top w:val="single" w:sz="6" w:space="0" w:color="D2232A"/>
              <w:left w:val="single" w:sz="6" w:space="0" w:color="D2232A"/>
              <w:bottom w:val="single" w:sz="4" w:space="0" w:color="D2232A"/>
              <w:right w:val="single" w:sz="6" w:space="0" w:color="D2232A"/>
            </w:tcBorders>
          </w:tcPr>
          <w:p w14:paraId="29A155F8" w14:textId="009A7AD2" w:rsidR="00495038" w:rsidRPr="008E2CAD" w:rsidRDefault="00495038" w:rsidP="009B7937">
            <w:pPr>
              <w:spacing w:after="240"/>
              <w:rPr>
                <w:lang w:val="en-GB"/>
              </w:rPr>
            </w:pPr>
            <w:r w:rsidRPr="008E2CAD">
              <w:rPr>
                <w:lang w:val="en-GB"/>
              </w:rPr>
              <w:t>12/2016</w:t>
            </w:r>
          </w:p>
        </w:tc>
        <w:tc>
          <w:tcPr>
            <w:tcW w:w="1927" w:type="dxa"/>
            <w:tcBorders>
              <w:top w:val="single" w:sz="6" w:space="0" w:color="D2232A"/>
              <w:left w:val="single" w:sz="6" w:space="0" w:color="D2232A"/>
              <w:bottom w:val="single" w:sz="4" w:space="0" w:color="D2232A"/>
              <w:right w:val="single" w:sz="6" w:space="0" w:color="D2232A"/>
            </w:tcBorders>
          </w:tcPr>
          <w:p w14:paraId="2D6BE5AF" w14:textId="77777777" w:rsidR="00495038" w:rsidRPr="008E2CAD" w:rsidRDefault="00495038" w:rsidP="009B7937">
            <w:pPr>
              <w:spacing w:after="240"/>
              <w:rPr>
                <w:lang w:val="en-GB"/>
              </w:rPr>
            </w:pPr>
          </w:p>
        </w:tc>
        <w:tc>
          <w:tcPr>
            <w:tcW w:w="2717" w:type="dxa"/>
            <w:tcBorders>
              <w:top w:val="single" w:sz="6" w:space="0" w:color="D2232A"/>
              <w:left w:val="single" w:sz="6" w:space="0" w:color="D2232A"/>
              <w:bottom w:val="single" w:sz="4" w:space="0" w:color="D2232A"/>
              <w:right w:val="single" w:sz="4" w:space="0" w:color="D2232A"/>
            </w:tcBorders>
          </w:tcPr>
          <w:p w14:paraId="1F573535" w14:textId="42094E25" w:rsidR="00495038" w:rsidRPr="008E2CAD" w:rsidRDefault="00895982" w:rsidP="009B7937">
            <w:pPr>
              <w:spacing w:after="240"/>
              <w:rPr>
                <w:lang w:val="en-GB"/>
              </w:rPr>
            </w:pPr>
            <w:r w:rsidRPr="00895982">
              <w:rPr>
                <w:lang w:val="en-GB"/>
              </w:rPr>
              <w:t>Important for full description of measurement methods</w:t>
            </w:r>
          </w:p>
        </w:tc>
      </w:tr>
    </w:tbl>
    <w:p w14:paraId="358BFCB4" w14:textId="77777777" w:rsidR="00A20857" w:rsidRPr="008E2CAD" w:rsidRDefault="00A20857" w:rsidP="00A20857">
      <w:pPr>
        <w:spacing w:after="200" w:line="276" w:lineRule="auto"/>
        <w:rPr>
          <w:lang w:val="en-GB"/>
        </w:rPr>
      </w:pPr>
    </w:p>
    <w:p w14:paraId="566A57BC" w14:textId="77777777" w:rsidR="00A20857" w:rsidRDefault="00A20857" w:rsidP="00A20857">
      <w:pPr>
        <w:pStyle w:val="Heading1"/>
      </w:pPr>
      <w:bookmarkStart w:id="58" w:name="_Toc467571215"/>
      <w:r w:rsidRPr="008E2CAD">
        <w:t>Overview of CEPT proposal</w:t>
      </w:r>
      <w:bookmarkEnd w:id="58"/>
    </w:p>
    <w:p w14:paraId="15E345CB" w14:textId="3DE4D6BA" w:rsidR="006A0FD2" w:rsidRPr="008E2CAD" w:rsidRDefault="006A0FD2" w:rsidP="006A0FD2">
      <w:pPr>
        <w:rPr>
          <w:b/>
          <w:lang w:val="en-GB"/>
        </w:rPr>
      </w:pPr>
      <w:r w:rsidRPr="008E2CAD">
        <w:rPr>
          <w:b/>
          <w:lang w:val="en-GB"/>
        </w:rPr>
        <w:t xml:space="preserve">The update proposes the following changes to the </w:t>
      </w:r>
      <w:r>
        <w:rPr>
          <w:b/>
          <w:lang w:val="en-GB"/>
        </w:rPr>
        <w:t xml:space="preserve">technical </w:t>
      </w:r>
      <w:r w:rsidRPr="008E2CAD">
        <w:rPr>
          <w:b/>
          <w:lang w:val="en-GB"/>
        </w:rPr>
        <w:t>annex</w:t>
      </w:r>
      <w:r>
        <w:rPr>
          <w:b/>
          <w:lang w:val="en-GB"/>
        </w:rPr>
        <w:t xml:space="preserve"> of the EC Decision for SRD</w:t>
      </w:r>
      <w:r w:rsidRPr="008E2CAD">
        <w:rPr>
          <w:b/>
          <w:lang w:val="en-GB"/>
        </w:rPr>
        <w:t>:</w:t>
      </w:r>
    </w:p>
    <w:p w14:paraId="4AF9474D" w14:textId="77777777" w:rsidR="006A0FD2" w:rsidRDefault="006A0FD2" w:rsidP="006A0FD2">
      <w:pPr>
        <w:rPr>
          <w:lang w:val="en-GB"/>
        </w:rPr>
      </w:pPr>
    </w:p>
    <w:p w14:paraId="379EC814" w14:textId="675DEFF6" w:rsidR="00ED5FC2" w:rsidRPr="004F343A" w:rsidRDefault="00ED5FC2" w:rsidP="00ED5FC2">
      <w:pPr>
        <w:rPr>
          <w:b/>
          <w:lang w:val="en-GB"/>
        </w:rPr>
      </w:pPr>
      <w:r w:rsidRPr="004F343A">
        <w:rPr>
          <w:b/>
          <w:lang w:val="en-GB"/>
        </w:rPr>
        <w:t xml:space="preserve">Task a.) To consider making the bands recently added in ERC Recommendation 70-03 </w:t>
      </w:r>
      <w:r w:rsidR="00462671">
        <w:rPr>
          <w:b/>
          <w:lang w:val="en-GB"/>
        </w:rPr>
        <w:fldChar w:fldCharType="begin"/>
      </w:r>
      <w:r w:rsidR="00462671">
        <w:rPr>
          <w:b/>
          <w:lang w:val="en-GB"/>
        </w:rPr>
        <w:instrText xml:space="preserve"> REF _Ref435698354 \n \h </w:instrText>
      </w:r>
      <w:r w:rsidR="00462671">
        <w:rPr>
          <w:b/>
          <w:lang w:val="en-GB"/>
        </w:rPr>
      </w:r>
      <w:r w:rsidR="00462671">
        <w:rPr>
          <w:b/>
          <w:lang w:val="en-GB"/>
        </w:rPr>
        <w:fldChar w:fldCharType="separate"/>
      </w:r>
      <w:r w:rsidR="0080326D">
        <w:rPr>
          <w:b/>
          <w:lang w:val="en-GB"/>
        </w:rPr>
        <w:t>[6]</w:t>
      </w:r>
      <w:r w:rsidR="00462671">
        <w:rPr>
          <w:b/>
          <w:lang w:val="en-GB"/>
        </w:rPr>
        <w:fldChar w:fldCharType="end"/>
      </w:r>
      <w:r w:rsidR="00462671">
        <w:rPr>
          <w:b/>
          <w:lang w:val="en-GB"/>
        </w:rPr>
        <w:t xml:space="preserve"> </w:t>
      </w:r>
      <w:r w:rsidRPr="004F343A">
        <w:rPr>
          <w:b/>
          <w:lang w:val="en-GB"/>
        </w:rPr>
        <w:t xml:space="preserve">available to SRD usage and eventual inclusion in the next update of the SRD </w:t>
      </w:r>
      <w:r>
        <w:rPr>
          <w:b/>
          <w:lang w:val="en-GB"/>
        </w:rPr>
        <w:t>D</w:t>
      </w:r>
      <w:r w:rsidRPr="004F343A">
        <w:rPr>
          <w:b/>
          <w:lang w:val="en-GB"/>
        </w:rPr>
        <w:t>ecision</w:t>
      </w:r>
    </w:p>
    <w:p w14:paraId="616E79E9" w14:textId="77777777" w:rsidR="00ED5FC2" w:rsidRDefault="00ED5FC2" w:rsidP="00ED5FC2">
      <w:pPr>
        <w:rPr>
          <w:lang w:val="en-GB"/>
        </w:rPr>
      </w:pPr>
    </w:p>
    <w:p w14:paraId="6647C6E5" w14:textId="14CE5783" w:rsidR="00ED5FC2" w:rsidRPr="008E2CAD" w:rsidRDefault="00ED5FC2" w:rsidP="00ED5FC2">
      <w:pPr>
        <w:pStyle w:val="ECCParBulleted"/>
        <w:numPr>
          <w:ilvl w:val="0"/>
          <w:numId w:val="19"/>
        </w:numPr>
      </w:pPr>
      <w:r>
        <w:t xml:space="preserve">Possibilities for a partial implementation </w:t>
      </w:r>
      <w:r w:rsidR="00CA4051">
        <w:t>of SRD</w:t>
      </w:r>
      <w:r w:rsidR="00B306DB">
        <w:t>s</w:t>
      </w:r>
      <w:r w:rsidR="00CA4051">
        <w:t xml:space="preserve"> within </w:t>
      </w:r>
      <w:r w:rsidR="00CA4051" w:rsidRPr="001E4ED4">
        <w:t>870-876 MHz / 915-921 MHz</w:t>
      </w:r>
      <w:r>
        <w:t xml:space="preserve"> will be further discussed and the outcome will be provided in an Addendum to this CEPT Report;</w:t>
      </w:r>
    </w:p>
    <w:p w14:paraId="6AA62491" w14:textId="77777777" w:rsidR="00ED5FC2" w:rsidRDefault="00ED5FC2" w:rsidP="00ED5FC2">
      <w:pPr>
        <w:pStyle w:val="ECCParBulleted"/>
        <w:numPr>
          <w:ilvl w:val="0"/>
          <w:numId w:val="19"/>
        </w:numPr>
      </w:pPr>
      <w:r w:rsidRPr="008E2CAD">
        <w:t>It is proposed to include a new SRD category of ‘Medical data acquisition systems’ in the EC Decision for SRDs with a new entry in the frequency range 2483.5-2500 MHz for Medical Body Area Network System (MBANS);</w:t>
      </w:r>
    </w:p>
    <w:p w14:paraId="02D5C5AA" w14:textId="77777777" w:rsidR="00ED5FC2" w:rsidRDefault="00ED5FC2" w:rsidP="00ED5FC2">
      <w:pPr>
        <w:pStyle w:val="ECCParBulleted"/>
        <w:numPr>
          <w:ilvl w:val="0"/>
          <w:numId w:val="19"/>
        </w:numPr>
      </w:pPr>
      <w:r w:rsidRPr="008E2CAD">
        <w:t xml:space="preserve">It is proposed to include for the frequency range 122-122.25 GHz a maximum e.i.r.p. density limits as part of the regulatory approach in the EC Decision for SRDs. The current harmonised European standard EN 305 550 </w:t>
      </w:r>
      <w:r w:rsidRPr="008E2CAD">
        <w:fldChar w:fldCharType="begin"/>
      </w:r>
      <w:r w:rsidRPr="008E2CAD">
        <w:instrText xml:space="preserve"> REF _Ref435771603 \n \h </w:instrText>
      </w:r>
      <w:r w:rsidRPr="008E2CAD">
        <w:fldChar w:fldCharType="separate"/>
      </w:r>
      <w:r w:rsidR="0080326D">
        <w:t>[5]</w:t>
      </w:r>
      <w:r w:rsidRPr="008E2CAD">
        <w:fldChar w:fldCharType="end"/>
      </w:r>
      <w:r w:rsidRPr="008E2CAD">
        <w:t xml:space="preserve"> also reflects these limits. A ‘grandfathering’ of existing equipment on the market is considered unnecessary since it is not believed that the band 122-123 GHz is commercially used yet (only pre-compliance equipment such as prototypes);</w:t>
      </w:r>
    </w:p>
    <w:p w14:paraId="5E0CCF51" w14:textId="77777777" w:rsidR="00ED5FC2" w:rsidRPr="008E2CAD" w:rsidRDefault="00ED5FC2" w:rsidP="00ED5FC2">
      <w:pPr>
        <w:pStyle w:val="ECCParBulleted"/>
        <w:numPr>
          <w:ilvl w:val="0"/>
          <w:numId w:val="19"/>
        </w:numPr>
      </w:pPr>
      <w:r w:rsidRPr="008E2CAD">
        <w:t>It is proposed to add to the EC Decision for SRDs a definition for ‘multimedia streaming devices’ which are used for combined audio/video transmissions and audio/video synchronisation signals</w:t>
      </w:r>
      <w:r>
        <w:t>;</w:t>
      </w:r>
    </w:p>
    <w:p w14:paraId="2C7A37FC" w14:textId="77777777" w:rsidR="00ED5FC2" w:rsidRDefault="00ED5FC2" w:rsidP="00ED5FC2">
      <w:pPr>
        <w:pStyle w:val="ECCParBulleted"/>
        <w:numPr>
          <w:ilvl w:val="0"/>
          <w:numId w:val="19"/>
        </w:numPr>
      </w:pPr>
      <w:r w:rsidRPr="008E2CAD">
        <w:t>It is proposed to add to the EC Decision for SRDs a definition for ‘alarm systems’</w:t>
      </w:r>
      <w:r>
        <w:t>;</w:t>
      </w:r>
    </w:p>
    <w:p w14:paraId="67C29C0E" w14:textId="1CEEBE74" w:rsidR="00ED5FC2" w:rsidRPr="008E2CAD" w:rsidRDefault="00ED5FC2" w:rsidP="00ED5FC2">
      <w:pPr>
        <w:pStyle w:val="ECCParBulleted"/>
        <w:numPr>
          <w:ilvl w:val="0"/>
          <w:numId w:val="19"/>
        </w:numPr>
      </w:pPr>
      <w:r w:rsidRPr="00570DE1">
        <w:t xml:space="preserve">CEPT proposes an amendment of the definition for </w:t>
      </w:r>
      <w:r w:rsidR="00B306DB">
        <w:t xml:space="preserve">the </w:t>
      </w:r>
      <w:r>
        <w:t>category “</w:t>
      </w:r>
      <w:r w:rsidRPr="00570DE1">
        <w:t>radiodetermination</w:t>
      </w:r>
      <w:r>
        <w:t>”;</w:t>
      </w:r>
    </w:p>
    <w:p w14:paraId="2FE9B94D" w14:textId="77777777" w:rsidR="00ED5FC2" w:rsidRPr="008E2CAD" w:rsidRDefault="00ED5FC2" w:rsidP="00ED5FC2">
      <w:pPr>
        <w:pStyle w:val="ECCParBulleted"/>
        <w:numPr>
          <w:ilvl w:val="0"/>
          <w:numId w:val="19"/>
        </w:numPr>
      </w:pPr>
      <w:r w:rsidRPr="008E2CAD">
        <w:t>It is proposed to include a new entry for ALD applications on a tuning range basis for the frequency range 173.965-216 MHz</w:t>
      </w:r>
      <w:r>
        <w:t>;</w:t>
      </w:r>
    </w:p>
    <w:p w14:paraId="34768E3F" w14:textId="130C04A1" w:rsidR="00ED5FC2" w:rsidRPr="008E2CAD" w:rsidRDefault="00ED5FC2" w:rsidP="00ED5FC2">
      <w:pPr>
        <w:pStyle w:val="ECCParBulleted"/>
        <w:numPr>
          <w:ilvl w:val="0"/>
          <w:numId w:val="19"/>
        </w:numPr>
      </w:pPr>
      <w:r w:rsidRPr="008E2CAD">
        <w:t xml:space="preserve">CEPT </w:t>
      </w:r>
      <w:r>
        <w:t xml:space="preserve">took into consideration the decision from the European Commission not </w:t>
      </w:r>
      <w:r w:rsidRPr="000C4664">
        <w:t xml:space="preserve">to </w:t>
      </w:r>
      <w:r>
        <w:t xml:space="preserve">develop a harmonisation measure at EU level for BDA2GC in the band 1900-1920 MHz and will assess the relevant impact of this decision in order to identify the best way forward for the future usage of </w:t>
      </w:r>
      <w:r w:rsidR="00B306DB">
        <w:t>this</w:t>
      </w:r>
      <w:r w:rsidRPr="008E2CAD">
        <w:t xml:space="preserve"> </w:t>
      </w:r>
      <w:r>
        <w:t>band;</w:t>
      </w:r>
    </w:p>
    <w:p w14:paraId="433BE778" w14:textId="77777777" w:rsidR="00ED5FC2" w:rsidRPr="008E2CAD" w:rsidRDefault="00ED5FC2" w:rsidP="00ED5FC2">
      <w:pPr>
        <w:pStyle w:val="ECCParBulleted"/>
        <w:numPr>
          <w:ilvl w:val="0"/>
          <w:numId w:val="19"/>
        </w:numPr>
      </w:pPr>
      <w:r w:rsidRPr="008E2CAD">
        <w:t>CEPT proposes the inclusion of a new entry for an obstacle detection application for rotorcraft use in the frequency range 76-77 GHz;</w:t>
      </w:r>
    </w:p>
    <w:p w14:paraId="6C2BC59A" w14:textId="3E2C87E4" w:rsidR="00ED5FC2" w:rsidRPr="008E2CAD" w:rsidRDefault="00ED5FC2" w:rsidP="00B306DB">
      <w:pPr>
        <w:pStyle w:val="ECCParBulleted"/>
        <w:numPr>
          <w:ilvl w:val="0"/>
          <w:numId w:val="19"/>
        </w:numPr>
      </w:pPr>
      <w:r w:rsidRPr="008E2CAD">
        <w:t xml:space="preserve">CEPT proposes to extend the existing entry for TTT </w:t>
      </w:r>
      <w:r>
        <w:t xml:space="preserve">category </w:t>
      </w:r>
      <w:r w:rsidRPr="008E2CAD">
        <w:t>from 5795-5805 MHz to 5795-5815 MHz</w:t>
      </w:r>
      <w:r>
        <w:t xml:space="preserve"> for </w:t>
      </w:r>
      <w:r w:rsidRPr="008E2CAD">
        <w:t>road tolling applications</w:t>
      </w:r>
      <w:r>
        <w:t xml:space="preserve">. </w:t>
      </w:r>
      <w:r w:rsidR="00B306DB" w:rsidRPr="00B306DB">
        <w:t>The vast majority of the existing road tolling networks using DSRC technology implemented in Europe operate</w:t>
      </w:r>
      <w:r w:rsidR="007625FF">
        <w:t>s</w:t>
      </w:r>
      <w:r w:rsidR="00B306DB" w:rsidRPr="00B306DB">
        <w:t xml:space="preserve"> via the whole 20 MHz.</w:t>
      </w:r>
      <w:r w:rsidR="00B306DB">
        <w:t xml:space="preserve"> </w:t>
      </w:r>
      <w:r w:rsidR="00B306DB" w:rsidRPr="00B306DB">
        <w:t>There is seen no issue with this extension in the EC Decision for SRDs for road tolling applications on the work under the ‘WAS/RLAN extension’ mandate;</w:t>
      </w:r>
    </w:p>
    <w:p w14:paraId="66488B12" w14:textId="77777777" w:rsidR="00ED5FC2" w:rsidRPr="008E2CAD" w:rsidRDefault="00ED5FC2" w:rsidP="00ED5FC2">
      <w:pPr>
        <w:pStyle w:val="ListParagraph"/>
        <w:numPr>
          <w:ilvl w:val="0"/>
          <w:numId w:val="19"/>
        </w:numPr>
      </w:pPr>
      <w:r w:rsidRPr="0034239A">
        <w:rPr>
          <w:lang w:val="en-GB"/>
        </w:rPr>
        <w:t>CEPT proposes to amend the duty cycle definition in the technical annex of the EC Decision for SRDs</w:t>
      </w:r>
      <w:r>
        <w:rPr>
          <w:lang w:val="en-GB"/>
        </w:rPr>
        <w:t>.</w:t>
      </w:r>
    </w:p>
    <w:p w14:paraId="080C2190" w14:textId="77777777" w:rsidR="00ED5FC2" w:rsidRDefault="00ED5FC2" w:rsidP="00ED5FC2">
      <w:pPr>
        <w:rPr>
          <w:lang w:val="en-GB"/>
        </w:rPr>
      </w:pPr>
    </w:p>
    <w:p w14:paraId="547033A1" w14:textId="77777777" w:rsidR="00ED5FC2" w:rsidRDefault="00ED5FC2" w:rsidP="00ED5FC2">
      <w:pPr>
        <w:rPr>
          <w:b/>
          <w:lang w:val="en-GB"/>
        </w:rPr>
      </w:pPr>
      <w:r w:rsidRPr="004F343A">
        <w:rPr>
          <w:b/>
          <w:lang w:val="en-GB"/>
        </w:rPr>
        <w:t>Task b.) To start investigations on assessing the requirements for cognitive radio enabled SRDs and any potential implications in terms of SRD harmonised technical conditions, taking into account the on-going work in ETSI under mandate M/512</w:t>
      </w:r>
    </w:p>
    <w:p w14:paraId="6F7988AB" w14:textId="77777777" w:rsidR="00ED5FC2" w:rsidRPr="005F293D" w:rsidRDefault="00ED5FC2" w:rsidP="00ED5FC2">
      <w:pPr>
        <w:rPr>
          <w:lang w:val="en-GB"/>
        </w:rPr>
      </w:pPr>
    </w:p>
    <w:p w14:paraId="247CF884" w14:textId="76519353" w:rsidR="00ED5FC2" w:rsidRPr="005F293D" w:rsidRDefault="00B306DB" w:rsidP="00ED5FC2">
      <w:pPr>
        <w:pStyle w:val="ECCParBulleted"/>
        <w:numPr>
          <w:ilvl w:val="0"/>
          <w:numId w:val="19"/>
        </w:numPr>
      </w:pPr>
      <w:r>
        <w:t>C</w:t>
      </w:r>
      <w:r w:rsidR="00ED5FC2">
        <w:t>ognitive radio enabled SRDs</w:t>
      </w:r>
      <w:r w:rsidR="00ED5FC2" w:rsidRPr="005F293D">
        <w:t xml:space="preserve"> have the capacity to allow a variety of different application including applications to operate in frequency bands which are not originally planned for such purpose. CEPT </w:t>
      </w:r>
      <w:r w:rsidR="00ED5FC2" w:rsidRPr="00D36F74">
        <w:t>started investigations on assessing the requirements for cognitive radio enabled SRDs</w:t>
      </w:r>
      <w:r w:rsidR="00ED5FC2" w:rsidRPr="005F293D">
        <w:t xml:space="preserve"> </w:t>
      </w:r>
      <w:r w:rsidR="00ED5FC2">
        <w:t xml:space="preserve">and </w:t>
      </w:r>
      <w:r w:rsidR="00ED5FC2" w:rsidRPr="005F293D">
        <w:t>understand that there is n</w:t>
      </w:r>
      <w:r w:rsidR="00ED5FC2">
        <w:t xml:space="preserve">either </w:t>
      </w:r>
      <w:r>
        <w:t xml:space="preserve">a </w:t>
      </w:r>
      <w:r w:rsidR="00ED5FC2" w:rsidRPr="005F293D">
        <w:t xml:space="preserve">proposal </w:t>
      </w:r>
      <w:r w:rsidR="00ED5FC2">
        <w:t xml:space="preserve">nor </w:t>
      </w:r>
      <w:r>
        <w:t>an intention</w:t>
      </w:r>
      <w:r w:rsidR="00ED5FC2">
        <w:t xml:space="preserve"> </w:t>
      </w:r>
      <w:r w:rsidR="00ED5FC2" w:rsidRPr="005F293D">
        <w:t>to harmonise the us</w:t>
      </w:r>
      <w:r w:rsidR="00ED5FC2">
        <w:t xml:space="preserve">age </w:t>
      </w:r>
      <w:r w:rsidR="00ED5FC2" w:rsidRPr="005F293D">
        <w:t>of a database</w:t>
      </w:r>
      <w:r w:rsidR="00ED5FC2">
        <w:t xml:space="preserve"> to allow new SRD application for the time being</w:t>
      </w:r>
      <w:r w:rsidR="00ED5FC2" w:rsidRPr="005F293D">
        <w:t>.</w:t>
      </w:r>
    </w:p>
    <w:p w14:paraId="6956A51C" w14:textId="77777777" w:rsidR="00ED5FC2" w:rsidRPr="005F293D" w:rsidRDefault="00ED5FC2" w:rsidP="00ED5FC2">
      <w:pPr>
        <w:rPr>
          <w:b/>
          <w:lang w:val="en-GB"/>
        </w:rPr>
      </w:pPr>
    </w:p>
    <w:p w14:paraId="3C09161D" w14:textId="77777777" w:rsidR="00ED5FC2" w:rsidRPr="005F293D" w:rsidRDefault="00ED5FC2" w:rsidP="00ED5FC2">
      <w:pPr>
        <w:keepNext/>
        <w:rPr>
          <w:b/>
          <w:lang w:val="en-GB"/>
        </w:rPr>
      </w:pPr>
      <w:r w:rsidRPr="005F293D">
        <w:rPr>
          <w:b/>
          <w:lang w:val="en-GB"/>
        </w:rPr>
        <w:t>Task c.) To re-assess, on a demand basis from stakeholders, the relevance and appropriateness of 'other usage restrictions' for the relevant SRD categories</w:t>
      </w:r>
    </w:p>
    <w:p w14:paraId="43A22270" w14:textId="77777777" w:rsidR="00ED5FC2" w:rsidRPr="005F293D" w:rsidRDefault="00ED5FC2" w:rsidP="00ED5FC2">
      <w:pPr>
        <w:keepNext/>
        <w:rPr>
          <w:b/>
          <w:lang w:val="en-GB"/>
        </w:rPr>
      </w:pPr>
    </w:p>
    <w:p w14:paraId="3E0FFC9A" w14:textId="77777777" w:rsidR="00ED5FC2" w:rsidRDefault="00ED5FC2" w:rsidP="00ED5FC2">
      <w:pPr>
        <w:pStyle w:val="ECCParBulleted"/>
        <w:keepNext/>
        <w:numPr>
          <w:ilvl w:val="0"/>
          <w:numId w:val="19"/>
        </w:numPr>
      </w:pPr>
      <w:r w:rsidRPr="005F293D">
        <w:t>It is proposed for the entry 16 in the frequency range 315-600 kHz and the entry 26 in the frequency</w:t>
      </w:r>
      <w:r w:rsidRPr="008E2CAD">
        <w:t xml:space="preserve"> range 12 500-20 000 kHz </w:t>
      </w:r>
      <w:r>
        <w:t xml:space="preserve">to delete them. In addition, </w:t>
      </w:r>
      <w:r w:rsidRPr="008E2CAD">
        <w:t>the definition for animal implantable devices</w:t>
      </w:r>
      <w:r>
        <w:t xml:space="preserve"> should be removed since it is no longer needed</w:t>
      </w:r>
      <w:r w:rsidRPr="008E2CAD">
        <w:t>. This is considered to be superseded by entry 15 in the frequency range 148.5-5 000 kHz and entry 21 in the frequency range 5 000-30 000 kHz with nearly identical limits and all known implementations operating within a bandwidth of substantially greater than 10 kHz;</w:t>
      </w:r>
    </w:p>
    <w:p w14:paraId="065A7897" w14:textId="77777777" w:rsidR="00ED5FC2" w:rsidRPr="008E2CAD" w:rsidRDefault="00ED5FC2" w:rsidP="00ED5FC2">
      <w:pPr>
        <w:pStyle w:val="ECCParBulleted"/>
        <w:numPr>
          <w:ilvl w:val="0"/>
          <w:numId w:val="19"/>
        </w:numPr>
      </w:pPr>
      <w:r w:rsidRPr="008E2CAD">
        <w:t xml:space="preserve">It is proposed to delete the entry 22b in the frequency range 6765-6795 kHz while entry 22a for the same frequency range should be kept. No other implementations are known than covered by entry 22a; </w:t>
      </w:r>
    </w:p>
    <w:p w14:paraId="57D0E7C2" w14:textId="77777777" w:rsidR="00ED5FC2" w:rsidRPr="008E2CAD" w:rsidRDefault="00ED5FC2" w:rsidP="00ED5FC2">
      <w:pPr>
        <w:pStyle w:val="ECCParBulleted"/>
        <w:numPr>
          <w:ilvl w:val="0"/>
          <w:numId w:val="19"/>
        </w:numPr>
      </w:pPr>
      <w:r w:rsidRPr="008E2CAD">
        <w:t>It is proposed to delete the entry 28a in the frequency range 26 957- 27 283 kHz while entry 28b which is more flexible and with the same limit is kept;</w:t>
      </w:r>
    </w:p>
    <w:p w14:paraId="0457F272" w14:textId="77777777" w:rsidR="00ED5FC2" w:rsidRDefault="00ED5FC2" w:rsidP="00ED5FC2">
      <w:pPr>
        <w:pStyle w:val="ListParagraph"/>
        <w:numPr>
          <w:ilvl w:val="0"/>
          <w:numId w:val="19"/>
        </w:numPr>
        <w:rPr>
          <w:lang w:val="en-GB"/>
        </w:rPr>
      </w:pPr>
      <w:r w:rsidRPr="008E2CAD">
        <w:rPr>
          <w:lang w:val="en-GB"/>
        </w:rPr>
        <w:t>It is proposed to widen the RFID category for 13.56 MHz (entry 27b) to inductive applications but keep RFID under ‘other usage restrictions’. This would be in line with the solutions for other entries in the technical annex of the EC Decision for SRDs. In addition, since spectrum mask and antenna requirements have to be met in combination with a new relaxed transmitter mask, a reference to the harmonised sta</w:t>
      </w:r>
      <w:r>
        <w:rPr>
          <w:lang w:val="en-GB"/>
        </w:rPr>
        <w:t>ndard is proposed for entry 27b;</w:t>
      </w:r>
    </w:p>
    <w:p w14:paraId="3CFCA148" w14:textId="77777777" w:rsidR="00ED5FC2" w:rsidRPr="008E2CAD" w:rsidRDefault="00ED5FC2" w:rsidP="00ED5FC2">
      <w:pPr>
        <w:pStyle w:val="ListParagraph"/>
        <w:numPr>
          <w:ilvl w:val="0"/>
          <w:numId w:val="19"/>
        </w:numPr>
        <w:rPr>
          <w:lang w:val="en-GB"/>
        </w:rPr>
      </w:pPr>
      <w:r w:rsidRPr="008E2CAD">
        <w:rPr>
          <w:lang w:val="en-GB"/>
        </w:rPr>
        <w:t>It is proposed to move the information in entries 29 to 33 for model control devices operating without duty cycle restrictions to the additional parameters column since this is not an ‘other usage restriction’ but a liberalisation for model control applications</w:t>
      </w:r>
      <w:r>
        <w:rPr>
          <w:lang w:val="en-GB"/>
        </w:rPr>
        <w:t>;</w:t>
      </w:r>
    </w:p>
    <w:p w14:paraId="42C424E4" w14:textId="77777777" w:rsidR="00ED5FC2" w:rsidRPr="008E2CAD" w:rsidRDefault="00ED5FC2" w:rsidP="00ED5FC2">
      <w:pPr>
        <w:pStyle w:val="ListParagraph"/>
        <w:numPr>
          <w:ilvl w:val="0"/>
          <w:numId w:val="19"/>
        </w:numPr>
        <w:rPr>
          <w:lang w:val="en-GB"/>
        </w:rPr>
      </w:pPr>
      <w:r w:rsidRPr="008E2CAD">
        <w:rPr>
          <w:lang w:val="en-GB"/>
        </w:rPr>
        <w:t>It is proposed to move the information under ‘other usage restrictions’ for entry 39b to the additional parameters column</w:t>
      </w:r>
      <w:r>
        <w:rPr>
          <w:lang w:val="en-GB"/>
        </w:rPr>
        <w:t>;</w:t>
      </w:r>
    </w:p>
    <w:p w14:paraId="79C82195" w14:textId="77777777" w:rsidR="00ED5FC2" w:rsidRPr="008E2CAD" w:rsidRDefault="00ED5FC2" w:rsidP="00ED5FC2">
      <w:pPr>
        <w:pStyle w:val="ListParagraph"/>
        <w:numPr>
          <w:ilvl w:val="0"/>
          <w:numId w:val="19"/>
        </w:numPr>
        <w:rPr>
          <w:lang w:val="en-GB"/>
        </w:rPr>
      </w:pPr>
      <w:r w:rsidRPr="008E2CAD">
        <w:rPr>
          <w:lang w:val="en-GB"/>
        </w:rPr>
        <w:t>It is proposed to remove the other usage restriction that video applications are excluded from entry 35 in the frequency range 40.66-40.7 MHz</w:t>
      </w:r>
      <w:r>
        <w:rPr>
          <w:lang w:val="en-GB"/>
        </w:rPr>
        <w:t>;</w:t>
      </w:r>
    </w:p>
    <w:p w14:paraId="0DBD3A68" w14:textId="77777777" w:rsidR="00ED5FC2" w:rsidRPr="008E2CAD" w:rsidRDefault="00ED5FC2" w:rsidP="00ED5FC2">
      <w:pPr>
        <w:pStyle w:val="ListParagraph"/>
        <w:numPr>
          <w:ilvl w:val="0"/>
          <w:numId w:val="19"/>
        </w:numPr>
        <w:rPr>
          <w:lang w:val="en-GB"/>
        </w:rPr>
      </w:pPr>
      <w:r w:rsidRPr="008E2CAD">
        <w:rPr>
          <w:lang w:val="en-GB"/>
        </w:rPr>
        <w:t>It is proposed to merge entry 37b into entry 37c. This can be handled by introducing a relaxed duty cycle for metering devices (10%) to the additional parameters column</w:t>
      </w:r>
      <w:r>
        <w:rPr>
          <w:lang w:val="en-GB"/>
        </w:rPr>
        <w:t>;</w:t>
      </w:r>
    </w:p>
    <w:p w14:paraId="6BC876F0" w14:textId="77777777" w:rsidR="00ED5FC2" w:rsidRPr="005F293D" w:rsidRDefault="00ED5FC2" w:rsidP="00ED5FC2">
      <w:pPr>
        <w:pStyle w:val="ListParagraph"/>
        <w:numPr>
          <w:ilvl w:val="0"/>
          <w:numId w:val="19"/>
        </w:numPr>
        <w:rPr>
          <w:lang w:val="en-GB"/>
        </w:rPr>
      </w:pPr>
      <w:r w:rsidRPr="005F293D">
        <w:rPr>
          <w:lang w:val="en-GB"/>
        </w:rPr>
        <w:t>The entry 54a can be removed in its totality since it’s included in entry 54b;</w:t>
      </w:r>
    </w:p>
    <w:p w14:paraId="0487C61C" w14:textId="0515E09F" w:rsidR="00ED5FC2" w:rsidRPr="005F293D" w:rsidRDefault="00ED5FC2" w:rsidP="00D36F74">
      <w:pPr>
        <w:pStyle w:val="ListParagraph"/>
        <w:numPr>
          <w:ilvl w:val="0"/>
          <w:numId w:val="19"/>
        </w:numPr>
        <w:rPr>
          <w:lang w:val="en-GB"/>
        </w:rPr>
      </w:pPr>
      <w:r w:rsidRPr="005F293D">
        <w:rPr>
          <w:lang w:val="en-GB"/>
        </w:rPr>
        <w:t xml:space="preserve">CEPT proposes to </w:t>
      </w:r>
      <w:r>
        <w:rPr>
          <w:lang w:val="en-GB"/>
        </w:rPr>
        <w:t xml:space="preserve">withdraw </w:t>
      </w:r>
      <w:r w:rsidRPr="005F293D">
        <w:rPr>
          <w:lang w:val="en-GB"/>
        </w:rPr>
        <w:t xml:space="preserve">the ‘Low duty cycle/ High reliability’ category </w:t>
      </w:r>
      <w:r>
        <w:rPr>
          <w:lang w:val="en-GB"/>
        </w:rPr>
        <w:t xml:space="preserve">and to relax it </w:t>
      </w:r>
      <w:r w:rsidRPr="005F293D">
        <w:rPr>
          <w:lang w:val="en-GB"/>
        </w:rPr>
        <w:t>to ‘non-specific SRDs’</w:t>
      </w:r>
      <w:r w:rsidR="00D36F74">
        <w:rPr>
          <w:lang w:val="en-GB"/>
        </w:rPr>
        <w:t>.</w:t>
      </w:r>
      <w:r w:rsidR="00D36F74" w:rsidRPr="00D36F74">
        <w:t xml:space="preserve"> </w:t>
      </w:r>
      <w:r w:rsidR="00D36F74" w:rsidRPr="00D36F74">
        <w:rPr>
          <w:lang w:val="en-GB"/>
        </w:rPr>
        <w:t xml:space="preserve">The entire concept described in section 5.11.1 of this </w:t>
      </w:r>
      <w:r w:rsidR="00D36F74">
        <w:rPr>
          <w:lang w:val="en-GB"/>
        </w:rPr>
        <w:t>R</w:t>
      </w:r>
      <w:r w:rsidR="00D36F74" w:rsidRPr="00D36F74">
        <w:rPr>
          <w:lang w:val="en-GB"/>
        </w:rPr>
        <w:t>eport still supports  reliable spectrum access opportunities for SRDs and will lead to the ultimate withdrawal of ‘other usage restrictions’</w:t>
      </w:r>
      <w:r w:rsidRPr="005F293D">
        <w:rPr>
          <w:lang w:val="en-GB"/>
        </w:rPr>
        <w:t>;</w:t>
      </w:r>
    </w:p>
    <w:p w14:paraId="67C7C975" w14:textId="3356EC69" w:rsidR="00ED5FC2" w:rsidRPr="005F293D" w:rsidRDefault="00ED5FC2" w:rsidP="00ED5FC2">
      <w:pPr>
        <w:pStyle w:val="ListParagraph"/>
        <w:numPr>
          <w:ilvl w:val="0"/>
          <w:numId w:val="19"/>
        </w:numPr>
        <w:rPr>
          <w:lang w:val="en-GB"/>
        </w:rPr>
      </w:pPr>
      <w:r w:rsidRPr="005F293D">
        <w:rPr>
          <w:lang w:val="en-GB"/>
        </w:rPr>
        <w:t xml:space="preserve">CEPT proposes to </w:t>
      </w:r>
      <w:r>
        <w:rPr>
          <w:lang w:val="en-GB"/>
        </w:rPr>
        <w:t xml:space="preserve">remove </w:t>
      </w:r>
      <w:r w:rsidRPr="005F293D">
        <w:rPr>
          <w:lang w:val="en-GB"/>
        </w:rPr>
        <w:t xml:space="preserve">the ‘Low latency/ continuous transmission’ category </w:t>
      </w:r>
      <w:r>
        <w:rPr>
          <w:lang w:val="en-GB"/>
        </w:rPr>
        <w:t xml:space="preserve">and </w:t>
      </w:r>
      <w:r w:rsidRPr="005F293D">
        <w:rPr>
          <w:lang w:val="en-GB"/>
        </w:rPr>
        <w:t xml:space="preserve">to </w:t>
      </w:r>
      <w:r>
        <w:rPr>
          <w:lang w:val="en-GB"/>
        </w:rPr>
        <w:t>replace it by “</w:t>
      </w:r>
      <w:r w:rsidRPr="005F293D">
        <w:rPr>
          <w:lang w:val="en-GB"/>
        </w:rPr>
        <w:t>wireless audio and multimedia streaming systems</w:t>
      </w:r>
      <w:r>
        <w:rPr>
          <w:lang w:val="en-GB"/>
        </w:rPr>
        <w:t>” category</w:t>
      </w:r>
      <w:r w:rsidRPr="005F293D">
        <w:rPr>
          <w:lang w:val="en-GB"/>
        </w:rPr>
        <w:t>;</w:t>
      </w:r>
    </w:p>
    <w:p w14:paraId="76886A90" w14:textId="08CAAEF7" w:rsidR="00ED5FC2" w:rsidRPr="005F293D" w:rsidRDefault="00ED5FC2" w:rsidP="00ED5FC2">
      <w:pPr>
        <w:pStyle w:val="ListParagraph"/>
        <w:numPr>
          <w:ilvl w:val="0"/>
          <w:numId w:val="19"/>
        </w:numPr>
      </w:pPr>
      <w:r w:rsidRPr="005F293D">
        <w:rPr>
          <w:lang w:val="en-GB"/>
        </w:rPr>
        <w:t xml:space="preserve">An additional informative column in the technical annex of the EC Decision for SRDs could be included to provide the information about the harmonised standard published in the OJEU in relation to the respective entry. This would mirror the format of national radio interfaces which also includes in its informative part the possibility to refer to harmonised standards. This will improve the presentation </w:t>
      </w:r>
      <w:r>
        <w:rPr>
          <w:lang w:val="en-GB"/>
        </w:rPr>
        <w:t xml:space="preserve">and will clarify </w:t>
      </w:r>
      <w:r w:rsidRPr="005F293D">
        <w:rPr>
          <w:lang w:val="en-GB"/>
        </w:rPr>
        <w:t xml:space="preserve">the full regulatory </w:t>
      </w:r>
      <w:r>
        <w:rPr>
          <w:lang w:val="en-GB"/>
        </w:rPr>
        <w:t>framework</w:t>
      </w:r>
      <w:r w:rsidRPr="005F293D">
        <w:rPr>
          <w:lang w:val="en-GB"/>
        </w:rPr>
        <w:t xml:space="preserve">.. In this context It is propose to change all the references for harmonized European standards from the R&amp;TTE Directive 1999/5/EC </w:t>
      </w:r>
      <w:r w:rsidRPr="005F293D">
        <w:rPr>
          <w:lang w:val="en-GB"/>
        </w:rPr>
        <w:fldChar w:fldCharType="begin"/>
      </w:r>
      <w:r w:rsidRPr="005F293D">
        <w:rPr>
          <w:lang w:val="en-GB"/>
        </w:rPr>
        <w:instrText xml:space="preserve"> REF _Ref437864049 \n \h </w:instrText>
      </w:r>
      <w:r>
        <w:rPr>
          <w:lang w:val="en-GB"/>
        </w:rPr>
        <w:instrText xml:space="preserve"> \* MERGEFORMAT </w:instrText>
      </w:r>
      <w:r w:rsidRPr="005F293D">
        <w:rPr>
          <w:lang w:val="en-GB"/>
        </w:rPr>
      </w:r>
      <w:r w:rsidRPr="005F293D">
        <w:rPr>
          <w:lang w:val="en-GB"/>
        </w:rPr>
        <w:fldChar w:fldCharType="separate"/>
      </w:r>
      <w:r w:rsidR="0080326D">
        <w:rPr>
          <w:lang w:val="en-GB"/>
        </w:rPr>
        <w:t>[7]</w:t>
      </w:r>
      <w:r w:rsidRPr="005F293D">
        <w:rPr>
          <w:lang w:val="en-GB"/>
        </w:rPr>
        <w:fldChar w:fldCharType="end"/>
      </w:r>
      <w:r w:rsidRPr="005F293D">
        <w:rPr>
          <w:lang w:val="en-GB"/>
        </w:rPr>
        <w:t xml:space="preserve"> to the RE Directive 2014/53/EU </w:t>
      </w:r>
      <w:r w:rsidRPr="005F293D">
        <w:rPr>
          <w:lang w:val="en-GB"/>
        </w:rPr>
        <w:fldChar w:fldCharType="begin"/>
      </w:r>
      <w:r w:rsidRPr="005F293D">
        <w:rPr>
          <w:lang w:val="en-GB"/>
        </w:rPr>
        <w:instrText xml:space="preserve"> REF _Ref437864050 \n \h </w:instrText>
      </w:r>
      <w:r>
        <w:rPr>
          <w:lang w:val="en-GB"/>
        </w:rPr>
        <w:instrText xml:space="preserve"> \* MERGEFORMAT </w:instrText>
      </w:r>
      <w:r w:rsidRPr="005F293D">
        <w:rPr>
          <w:lang w:val="en-GB"/>
        </w:rPr>
      </w:r>
      <w:r w:rsidRPr="005F293D">
        <w:rPr>
          <w:lang w:val="en-GB"/>
        </w:rPr>
        <w:fldChar w:fldCharType="separate"/>
      </w:r>
      <w:r w:rsidR="0080326D">
        <w:rPr>
          <w:lang w:val="en-GB"/>
        </w:rPr>
        <w:t>[8]</w:t>
      </w:r>
      <w:r w:rsidRPr="005F293D">
        <w:rPr>
          <w:lang w:val="en-GB"/>
        </w:rPr>
        <w:fldChar w:fldCharType="end"/>
      </w:r>
      <w:r w:rsidRPr="005F293D">
        <w:rPr>
          <w:lang w:val="en-GB"/>
        </w:rPr>
        <w:t>.</w:t>
      </w:r>
    </w:p>
    <w:p w14:paraId="6A6D0714" w14:textId="77777777" w:rsidR="00ED5FC2" w:rsidRDefault="00ED5FC2" w:rsidP="00ED5FC2">
      <w:pPr>
        <w:rPr>
          <w:b/>
          <w:lang w:val="en-GB"/>
        </w:rPr>
      </w:pPr>
    </w:p>
    <w:p w14:paraId="73B57257" w14:textId="77777777" w:rsidR="00ED5FC2" w:rsidRPr="005F293D" w:rsidRDefault="00ED5FC2" w:rsidP="00ED5FC2">
      <w:pPr>
        <w:rPr>
          <w:b/>
          <w:lang w:val="en-GB"/>
        </w:rPr>
      </w:pPr>
      <w:r w:rsidRPr="005F293D">
        <w:rPr>
          <w:b/>
          <w:lang w:val="en-GB"/>
        </w:rPr>
        <w:t>Task d.) To consider merging the existent decisions pertaining to SRDs into one encompassing decision.</w:t>
      </w:r>
    </w:p>
    <w:p w14:paraId="12F058E9" w14:textId="77777777" w:rsidR="00ED5FC2" w:rsidRPr="005F293D" w:rsidRDefault="00ED5FC2" w:rsidP="00ED5FC2">
      <w:pPr>
        <w:rPr>
          <w:lang w:val="en-GB"/>
        </w:rPr>
      </w:pPr>
    </w:p>
    <w:p w14:paraId="298FAC4D" w14:textId="4E0B6BDA" w:rsidR="00ED5FC2" w:rsidRPr="005F293D" w:rsidRDefault="00ED5FC2" w:rsidP="00ED5FC2">
      <w:pPr>
        <w:pStyle w:val="ECCParBulleted"/>
        <w:numPr>
          <w:ilvl w:val="0"/>
          <w:numId w:val="19"/>
        </w:numPr>
      </w:pPr>
      <w:r w:rsidRPr="005F293D">
        <w:t xml:space="preserve">CEPT proposes to include provisions for UHF RFID in the EC Decision for SRDs as set out in Annex 3 of this Report and to repeal Commission Decision 2006/804/EC </w:t>
      </w:r>
      <w:r w:rsidRPr="005F293D">
        <w:fldChar w:fldCharType="begin"/>
      </w:r>
      <w:r w:rsidRPr="005F293D">
        <w:instrText xml:space="preserve"> REF _Ref435695393 \n \h  \* MERGEFORMAT </w:instrText>
      </w:r>
      <w:r w:rsidRPr="005F293D">
        <w:fldChar w:fldCharType="separate"/>
      </w:r>
      <w:r w:rsidR="0080326D">
        <w:t>[1]</w:t>
      </w:r>
      <w:r w:rsidRPr="005F293D">
        <w:fldChar w:fldCharType="end"/>
      </w:r>
      <w:r w:rsidRPr="005F293D">
        <w:t>. Existing RFID systems which are not based on the 4-channel plan are allowed to continue to operate (‘grandfathering’);</w:t>
      </w:r>
    </w:p>
    <w:p w14:paraId="07D1CEA8" w14:textId="2CAB98EF" w:rsidR="00ED5FC2" w:rsidRPr="005F293D" w:rsidRDefault="00ED5FC2" w:rsidP="00D36F74">
      <w:pPr>
        <w:pStyle w:val="ECCParBulleted"/>
        <w:numPr>
          <w:ilvl w:val="0"/>
          <w:numId w:val="19"/>
        </w:numPr>
      </w:pPr>
      <w:r w:rsidRPr="005F293D">
        <w:t xml:space="preserve">CEPT proposes to include the provisions of EC Decision 2007/131/EC </w:t>
      </w:r>
      <w:r w:rsidRPr="005F293D">
        <w:fldChar w:fldCharType="begin"/>
      </w:r>
      <w:r w:rsidRPr="005F293D">
        <w:instrText xml:space="preserve"> REF _Ref435696084 \n \h  \* MERGEFORMAT </w:instrText>
      </w:r>
      <w:r w:rsidRPr="005F293D">
        <w:fldChar w:fldCharType="separate"/>
      </w:r>
      <w:r w:rsidR="0080326D">
        <w:t>[2]</w:t>
      </w:r>
      <w:r w:rsidRPr="005F293D">
        <w:fldChar w:fldCharType="end"/>
      </w:r>
      <w:r w:rsidRPr="005F293D">
        <w:t xml:space="preserve"> (the ‘UWB regulation’, amended by Decisions 2009/343/EC </w:t>
      </w:r>
      <w:r w:rsidRPr="005F293D">
        <w:fldChar w:fldCharType="begin"/>
      </w:r>
      <w:r w:rsidRPr="005F293D">
        <w:instrText xml:space="preserve"> REF _Ref437863652 \n \h  \* MERGEFORMAT </w:instrText>
      </w:r>
      <w:r w:rsidRPr="005F293D">
        <w:fldChar w:fldCharType="separate"/>
      </w:r>
      <w:r w:rsidR="0080326D">
        <w:t>[3]</w:t>
      </w:r>
      <w:r w:rsidRPr="005F293D">
        <w:fldChar w:fldCharType="end"/>
      </w:r>
      <w:r w:rsidRPr="005F293D">
        <w:t xml:space="preserve"> and 2014/702/EU </w:t>
      </w:r>
      <w:r w:rsidRPr="005F293D">
        <w:fldChar w:fldCharType="begin"/>
      </w:r>
      <w:r w:rsidRPr="005F293D">
        <w:instrText xml:space="preserve"> REF _Ref437863478 \n \h  \* MERGEFORMAT </w:instrText>
      </w:r>
      <w:r w:rsidRPr="005F293D">
        <w:fldChar w:fldCharType="separate"/>
      </w:r>
      <w:r w:rsidR="0080326D">
        <w:t>[9]</w:t>
      </w:r>
      <w:r w:rsidRPr="005F293D">
        <w:fldChar w:fldCharType="end"/>
      </w:r>
      <w:r w:rsidRPr="005F293D">
        <w:t>) in the EC Decision for SRD as set out in Annex 4 of this Report. This includes updating of some references to harmonised European Standards. Commission Decisions 2007/131/EC, 2009/343/EC and 2014/702/EU can be repealed</w:t>
      </w:r>
      <w:r w:rsidR="00D36F74">
        <w:t xml:space="preserve">. </w:t>
      </w:r>
      <w:r w:rsidR="00D36F74" w:rsidRPr="00D36F74">
        <w:t>Alternatively, the the UWB regulation could be covered by a Permanent Mandate to CEPT regarding future updates</w:t>
      </w:r>
      <w:r w:rsidRPr="005F293D">
        <w:t>;</w:t>
      </w:r>
    </w:p>
    <w:p w14:paraId="16F1BDDA" w14:textId="77777777" w:rsidR="00ED5FC2" w:rsidRDefault="00ED5FC2" w:rsidP="00ED5FC2">
      <w:pPr>
        <w:pStyle w:val="ECCParBulleted"/>
        <w:numPr>
          <w:ilvl w:val="0"/>
          <w:numId w:val="19"/>
        </w:numPr>
      </w:pPr>
      <w:r w:rsidRPr="005F293D">
        <w:t>It is proposed to add a new entry for PMR446 equipment for the harmonised implementation of analogue and digital PMR equipment within the range 446.0-446.2 MHz. The implementation date is proposed to</w:t>
      </w:r>
      <w:r w:rsidRPr="008E2CAD">
        <w:t xml:space="preserve"> coincide with transition deadline which is set in the ECC/DEC/(15)05 </w:t>
      </w:r>
      <w:r w:rsidRPr="008E2CAD">
        <w:fldChar w:fldCharType="begin"/>
      </w:r>
      <w:r w:rsidRPr="008E2CAD">
        <w:instrText xml:space="preserve"> REF _Ref435696712 \n \h </w:instrText>
      </w:r>
      <w:r w:rsidRPr="008E2CAD">
        <w:fldChar w:fldCharType="separate"/>
      </w:r>
      <w:r w:rsidR="0080326D">
        <w:t>[4]</w:t>
      </w:r>
      <w:r w:rsidRPr="008E2CAD">
        <w:fldChar w:fldCharType="end"/>
      </w:r>
      <w:r w:rsidRPr="008E2CAD">
        <w:t xml:space="preserve"> to 1 January 2018. Harmonised implementation within Europe using the same implementation date would avoid different implementation dates across Europe for this type of hand-portable equipment</w:t>
      </w:r>
      <w:r>
        <w:t>.</w:t>
      </w:r>
    </w:p>
    <w:p w14:paraId="601CA39C" w14:textId="77777777" w:rsidR="006A0FD2" w:rsidRPr="008E2CAD" w:rsidRDefault="006A0FD2" w:rsidP="006A0FD2">
      <w:pPr>
        <w:pStyle w:val="ECCParBulleted"/>
        <w:numPr>
          <w:ilvl w:val="0"/>
          <w:numId w:val="0"/>
        </w:numPr>
        <w:tabs>
          <w:tab w:val="left" w:pos="7123"/>
        </w:tabs>
        <w:ind w:left="360"/>
        <w:rPr>
          <w:b/>
        </w:rPr>
      </w:pPr>
      <w:r w:rsidRPr="008E2CAD">
        <w:rPr>
          <w:b/>
        </w:rPr>
        <w:tab/>
      </w:r>
    </w:p>
    <w:p w14:paraId="582B8421" w14:textId="77777777" w:rsidR="00A20857" w:rsidRPr="008E2CAD" w:rsidRDefault="00A20857" w:rsidP="00A20857">
      <w:pPr>
        <w:pStyle w:val="Heading1"/>
      </w:pPr>
      <w:bookmarkStart w:id="59" w:name="_Toc303851091"/>
      <w:bookmarkStart w:id="60" w:name="_Toc408480487"/>
      <w:bookmarkStart w:id="61" w:name="_Toc467571216"/>
      <w:r w:rsidRPr="008E2CAD">
        <w:t>Work items for further investigations</w:t>
      </w:r>
      <w:bookmarkEnd w:id="59"/>
      <w:bookmarkEnd w:id="60"/>
      <w:bookmarkEnd w:id="61"/>
    </w:p>
    <w:p w14:paraId="220E1AD8" w14:textId="77777777" w:rsidR="006A0FD2" w:rsidRPr="008E2CAD" w:rsidRDefault="006A0FD2" w:rsidP="006A0FD2">
      <w:pPr>
        <w:pStyle w:val="ECCParBulleted"/>
        <w:numPr>
          <w:ilvl w:val="0"/>
          <w:numId w:val="0"/>
        </w:numPr>
        <w:ind w:left="360"/>
      </w:pPr>
      <w:r w:rsidRPr="008E2CAD">
        <w:rPr>
          <w:b/>
        </w:rPr>
        <w:t>The following items for further work were identified:</w:t>
      </w:r>
    </w:p>
    <w:p w14:paraId="12288572" w14:textId="77777777" w:rsidR="006A0FD2" w:rsidRPr="008E2CAD" w:rsidRDefault="006A0FD2" w:rsidP="006A0FD2">
      <w:pPr>
        <w:rPr>
          <w:lang w:val="en-GB"/>
        </w:rPr>
      </w:pPr>
    </w:p>
    <w:p w14:paraId="50E76B0B" w14:textId="77777777" w:rsidR="005272B2" w:rsidRPr="005F293D" w:rsidRDefault="005272B2" w:rsidP="005272B2">
      <w:pPr>
        <w:pStyle w:val="ECCParBulleted"/>
      </w:pPr>
      <w:r w:rsidRPr="005F293D">
        <w:t xml:space="preserve">CEPT will continue to monitor possibilities for further harmonisation in the 870-876 MHz/915-921 MHz frequency bands (see section 5.4 for further information); </w:t>
      </w:r>
    </w:p>
    <w:p w14:paraId="59025DA3" w14:textId="60B7626E" w:rsidR="005272B2" w:rsidRPr="00D36F74" w:rsidRDefault="005272B2" w:rsidP="005272B2">
      <w:pPr>
        <w:pStyle w:val="ECCParBulleted"/>
      </w:pPr>
      <w:r w:rsidRPr="005F293D">
        <w:t>The 52</w:t>
      </w:r>
      <w:r w:rsidRPr="005F293D">
        <w:rPr>
          <w:vertAlign w:val="superscript"/>
        </w:rPr>
        <w:t>nd</w:t>
      </w:r>
      <w:r w:rsidRPr="005F293D">
        <w:t xml:space="preserve"> Radio Spectrum Committee meeting agreed that </w:t>
      </w:r>
      <w:r w:rsidR="004458F6">
        <w:t>smart</w:t>
      </w:r>
      <w:r w:rsidRPr="005F293D">
        <w:t xml:space="preserve">-tachograph and weight and dimensions compatibility parameters should be added to the annex of the SRD Decision, in the context of </w:t>
      </w:r>
      <w:r w:rsidRPr="00D36F74">
        <w:t>its 7th update, in time for deployment of these applications (starting from 2019). A more detailed calendar of the works will be requested from the ECC;</w:t>
      </w:r>
    </w:p>
    <w:p w14:paraId="4ACF0B7C" w14:textId="7647F352" w:rsidR="005272B2" w:rsidRPr="00D36F74" w:rsidRDefault="005272B2" w:rsidP="00D36F74">
      <w:pPr>
        <w:pStyle w:val="ECCParBulleted"/>
      </w:pPr>
      <w:r w:rsidRPr="00D36F74">
        <w:t xml:space="preserve">A more detailed review is proposed to be undertaken </w:t>
      </w:r>
      <w:r w:rsidR="00D36F74" w:rsidRPr="00D36F74">
        <w:t>in the future</w:t>
      </w:r>
      <w:r w:rsidRPr="00D36F74">
        <w:t xml:space="preserve"> to identify opportunities for cognitive radio enabled SRDs where rewarding principles could be introduced</w:t>
      </w:r>
      <w:r w:rsidR="00D36F74" w:rsidRPr="00D36F74">
        <w:t>. However, a review will need to be supported by requests from stakeholders via the ETSI-CEPT/ECC cooperation process</w:t>
      </w:r>
      <w:r w:rsidRPr="00D36F74">
        <w:t>;</w:t>
      </w:r>
    </w:p>
    <w:p w14:paraId="03F862A7" w14:textId="77777777" w:rsidR="005272B2" w:rsidRPr="005F293D" w:rsidRDefault="005272B2" w:rsidP="005272B2">
      <w:pPr>
        <w:pStyle w:val="ECCParBulleted"/>
      </w:pPr>
      <w:r w:rsidRPr="005F293D">
        <w:t>CEPT will continue investigating more complex aspects of duty cycle mechanisms in cooperation with ETSI, as an enabler for further spectrum sharing;</w:t>
      </w:r>
    </w:p>
    <w:p w14:paraId="6AED4289" w14:textId="77777777" w:rsidR="005272B2" w:rsidRPr="005F293D" w:rsidRDefault="005272B2" w:rsidP="005272B2">
      <w:pPr>
        <w:pStyle w:val="ECCParBulleted"/>
      </w:pPr>
      <w:r w:rsidRPr="005F293D">
        <w:t>CEPT will continue to work with ETSI on additional parameters (channelling and/or channel access and occupation rules), as outlined in section 5.11, as a precondition for a future withdrawal of the existing related other usage restrictions. For this reason, SRDMG has been formally tasked by WGFM (new work item) to develop this. The EC may wish to consider mandating ETSI to develop the spectrum access mechanisms necessary in this regard for inclusion in European Harmonised standards;</w:t>
      </w:r>
    </w:p>
    <w:p w14:paraId="2B1E5F82" w14:textId="77777777" w:rsidR="005272B2" w:rsidRDefault="005272B2" w:rsidP="005272B2">
      <w:pPr>
        <w:pStyle w:val="ECCParBulleted"/>
      </w:pPr>
      <w:r w:rsidRPr="005F293D">
        <w:t>With regard to SRD applications operating below 9 kHz, it is proposed to wait for the outcome of current activities before any harmonisation approach can be followed up for the EC Decision for SRDs. In addition, it should be taken into account that the scope of the Radio Spectrum Decision is limited to the range from 9 kHz to 3000 GHz. Nevertheless spectrum below 9 kHz is currently used without any requirement for authorisation, so it should carefully be considered whether this liberal approach below 9</w:t>
      </w:r>
      <w:r w:rsidRPr="00601C9E">
        <w:t xml:space="preserve"> kHz needs to be changed</w:t>
      </w:r>
      <w:r>
        <w:t>;</w:t>
      </w:r>
    </w:p>
    <w:p w14:paraId="4742BAB2" w14:textId="77777777" w:rsidR="005272B2" w:rsidRPr="008E2CAD" w:rsidRDefault="005272B2" w:rsidP="005272B2">
      <w:pPr>
        <w:pStyle w:val="ECCParBulleted"/>
      </w:pPr>
      <w:r w:rsidRPr="002A63BB">
        <w:t>CEPT will conduct further studies on usage conditions for DECT/SRD in th</w:t>
      </w:r>
      <w:r>
        <w:t xml:space="preserve">e 1900-1920 MHz </w:t>
      </w:r>
      <w:r w:rsidRPr="002A63BB">
        <w:t>band for the 7</w:t>
      </w:r>
      <w:r w:rsidRPr="00694E0D">
        <w:rPr>
          <w:vertAlign w:val="superscript"/>
        </w:rPr>
        <w:t>th</w:t>
      </w:r>
      <w:r>
        <w:t xml:space="preserve"> </w:t>
      </w:r>
      <w:r w:rsidRPr="002A63BB">
        <w:t>update</w:t>
      </w:r>
      <w:r w:rsidRPr="00601C9E">
        <w:t>.</w:t>
      </w:r>
    </w:p>
    <w:p w14:paraId="6F88A9F7" w14:textId="77777777" w:rsidR="00A20857" w:rsidRPr="008E2CAD" w:rsidRDefault="00A20857" w:rsidP="00A20857">
      <w:pPr>
        <w:rPr>
          <w:lang w:val="en-GB"/>
        </w:rPr>
      </w:pPr>
    </w:p>
    <w:p w14:paraId="68ED4FFB" w14:textId="77777777" w:rsidR="00F5724C" w:rsidRPr="008E2CAD" w:rsidRDefault="00F5724C">
      <w:pPr>
        <w:rPr>
          <w:lang w:val="en-GB"/>
        </w:rPr>
      </w:pPr>
    </w:p>
    <w:p w14:paraId="732235B5" w14:textId="77777777" w:rsidR="00F5724C" w:rsidRPr="008E2CAD" w:rsidRDefault="00F5724C">
      <w:pPr>
        <w:rPr>
          <w:lang w:val="en-GB"/>
        </w:rPr>
        <w:sectPr w:rsidR="00F5724C" w:rsidRPr="008E2CAD" w:rsidSect="00F5724C">
          <w:pgSz w:w="11907" w:h="16840" w:code="9"/>
          <w:pgMar w:top="1440" w:right="1134" w:bottom="1440" w:left="1134" w:header="709" w:footer="709" w:gutter="0"/>
          <w:cols w:space="708"/>
          <w:docGrid w:linePitch="360"/>
        </w:sectPr>
      </w:pPr>
    </w:p>
    <w:p w14:paraId="027365AE" w14:textId="77777777" w:rsidR="008A54FC" w:rsidRPr="008E2CAD" w:rsidRDefault="00A20857" w:rsidP="008A618A">
      <w:pPr>
        <w:pStyle w:val="ECCAnnexheading1"/>
      </w:pPr>
      <w:bookmarkStart w:id="62" w:name="_Toc408480488"/>
      <w:bookmarkStart w:id="63" w:name="_Toc467571217"/>
      <w:r w:rsidRPr="008E2CAD">
        <w:t xml:space="preserve">Guide to CEPT regarding the annual update of the technical annex of the SRD Commission Decision 2011/829/EU </w:t>
      </w:r>
      <w:r w:rsidRPr="008E2CAD">
        <w:fldChar w:fldCharType="begin"/>
      </w:r>
      <w:r w:rsidRPr="008E2CAD">
        <w:instrText xml:space="preserve"> REF _Ref332961220 \r \h  \* MERGEFORMAT </w:instrText>
      </w:r>
      <w:r w:rsidRPr="008E2CAD">
        <w:fldChar w:fldCharType="separate"/>
      </w:r>
      <w:r w:rsidR="0080326D">
        <w:t>[1]</w:t>
      </w:r>
      <w:bookmarkEnd w:id="62"/>
      <w:bookmarkEnd w:id="63"/>
      <w:r w:rsidRPr="008E2CAD">
        <w:fldChar w:fldCharType="end"/>
      </w:r>
    </w:p>
    <w:tbl>
      <w:tblPr>
        <w:tblW w:w="9469" w:type="dxa"/>
        <w:tblInd w:w="8" w:type="dxa"/>
        <w:tblLayout w:type="fixed"/>
        <w:tblCellMar>
          <w:left w:w="0" w:type="dxa"/>
          <w:right w:w="0" w:type="dxa"/>
        </w:tblCellMar>
        <w:tblLook w:val="0000" w:firstRow="0" w:lastRow="0" w:firstColumn="0" w:lastColumn="0" w:noHBand="0" w:noVBand="0"/>
      </w:tblPr>
      <w:tblGrid>
        <w:gridCol w:w="1814"/>
        <w:gridCol w:w="7655"/>
      </w:tblGrid>
      <w:tr w:rsidR="00A20857" w:rsidRPr="008E2CAD" w14:paraId="1A3499E5" w14:textId="77777777" w:rsidTr="008A618A">
        <w:trPr>
          <w:trHeight w:val="1440"/>
        </w:trPr>
        <w:tc>
          <w:tcPr>
            <w:tcW w:w="1814" w:type="dxa"/>
            <w:shd w:val="clear" w:color="auto" w:fill="auto"/>
          </w:tcPr>
          <w:p w14:paraId="201080AE" w14:textId="77777777" w:rsidR="00A20857" w:rsidRPr="008E2CAD" w:rsidRDefault="00A20857" w:rsidP="008A618A">
            <w:pPr>
              <w:suppressAutoHyphens/>
              <w:snapToGrid w:val="0"/>
              <w:spacing w:after="240"/>
              <w:rPr>
                <w:rFonts w:ascii="Times New Roman" w:hAnsi="Times New Roman"/>
                <w:sz w:val="24"/>
                <w:szCs w:val="20"/>
                <w:lang w:val="en-GB" w:eastAsia="ar-SA"/>
              </w:rPr>
            </w:pPr>
            <w:r w:rsidRPr="008E2CAD">
              <w:rPr>
                <w:rFonts w:ascii="Times New Roman" w:hAnsi="Times New Roman"/>
                <w:noProof/>
                <w:sz w:val="24"/>
                <w:szCs w:val="20"/>
                <w:lang w:val="en-GB" w:eastAsia="en-GB"/>
              </w:rPr>
              <w:drawing>
                <wp:inline distT="0" distB="0" distL="0" distR="0" wp14:anchorId="7D251232" wp14:editId="12381615">
                  <wp:extent cx="1099185" cy="537210"/>
                  <wp:effectExtent l="0" t="0" r="5715"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099185" cy="537210"/>
                          </a:xfrm>
                          <a:prstGeom prst="rect">
                            <a:avLst/>
                          </a:prstGeom>
                          <a:solidFill>
                            <a:srgbClr val="FFFFFF">
                              <a:alpha val="0"/>
                            </a:srgbClr>
                          </a:solidFill>
                          <a:ln>
                            <a:noFill/>
                          </a:ln>
                        </pic:spPr>
                      </pic:pic>
                    </a:graphicData>
                  </a:graphic>
                </wp:inline>
              </w:drawing>
            </w:r>
          </w:p>
        </w:tc>
        <w:tc>
          <w:tcPr>
            <w:tcW w:w="7655" w:type="dxa"/>
            <w:shd w:val="clear" w:color="auto" w:fill="auto"/>
          </w:tcPr>
          <w:p w14:paraId="34255D18" w14:textId="77777777" w:rsidR="00A20857" w:rsidRPr="008E2CAD" w:rsidRDefault="00A20857" w:rsidP="008A618A">
            <w:pPr>
              <w:suppressAutoHyphens/>
              <w:snapToGrid w:val="0"/>
              <w:ind w:right="85"/>
              <w:jc w:val="both"/>
              <w:rPr>
                <w:rFonts w:cs="Arial"/>
                <w:sz w:val="24"/>
                <w:szCs w:val="20"/>
                <w:lang w:val="en-GB" w:eastAsia="ar-SA"/>
              </w:rPr>
            </w:pPr>
            <w:r w:rsidRPr="008E2CAD">
              <w:rPr>
                <w:rFonts w:cs="Arial"/>
                <w:sz w:val="24"/>
                <w:szCs w:val="20"/>
                <w:lang w:val="en-GB" w:eastAsia="ar-SA"/>
              </w:rPr>
              <w:t>EUROPEAN COMMISSION</w:t>
            </w:r>
          </w:p>
          <w:p w14:paraId="18712FF2" w14:textId="77777777" w:rsidR="00A20857" w:rsidRPr="008E2CAD" w:rsidRDefault="00A20857" w:rsidP="008A618A">
            <w:pPr>
              <w:widowControl w:val="0"/>
              <w:suppressAutoHyphens/>
              <w:ind w:left="720" w:right="-454" w:hanging="720"/>
              <w:jc w:val="both"/>
              <w:rPr>
                <w:rFonts w:cs="Arial"/>
                <w:sz w:val="16"/>
                <w:szCs w:val="20"/>
                <w:lang w:val="en-GB" w:eastAsia="ar-SA"/>
              </w:rPr>
            </w:pPr>
            <w:r w:rsidRPr="008E2CAD">
              <w:rPr>
                <w:rFonts w:cs="Arial"/>
                <w:sz w:val="16"/>
                <w:szCs w:val="20"/>
                <w:lang w:val="en-GB" w:eastAsia="ar-SA"/>
              </w:rPr>
              <w:t>Communications Networks Content &amp; Technology Directorate-General</w:t>
            </w:r>
          </w:p>
          <w:p w14:paraId="494922AB" w14:textId="77777777" w:rsidR="00A20857" w:rsidRPr="008E2CAD" w:rsidRDefault="00A20857" w:rsidP="008A618A">
            <w:pPr>
              <w:suppressAutoHyphens/>
              <w:ind w:right="85"/>
              <w:jc w:val="both"/>
              <w:rPr>
                <w:rFonts w:cs="Arial"/>
                <w:sz w:val="16"/>
                <w:szCs w:val="20"/>
                <w:lang w:val="en-GB" w:eastAsia="ar-SA"/>
              </w:rPr>
            </w:pPr>
          </w:p>
          <w:p w14:paraId="15C3C61A" w14:textId="77777777" w:rsidR="00A20857" w:rsidRPr="008E2CAD" w:rsidRDefault="00A20857" w:rsidP="008A618A">
            <w:pPr>
              <w:widowControl w:val="0"/>
              <w:suppressAutoHyphens/>
              <w:ind w:left="720" w:right="-454" w:hanging="720"/>
              <w:jc w:val="both"/>
              <w:rPr>
                <w:rFonts w:cs="Arial"/>
                <w:b/>
                <w:sz w:val="16"/>
                <w:szCs w:val="20"/>
                <w:lang w:val="en-GB" w:eastAsia="ar-SA"/>
              </w:rPr>
            </w:pPr>
            <w:r w:rsidRPr="008E2CAD">
              <w:rPr>
                <w:rFonts w:cs="Arial"/>
                <w:sz w:val="16"/>
                <w:szCs w:val="20"/>
                <w:lang w:val="en-GB" w:eastAsia="ar-SA"/>
              </w:rPr>
              <w:t>Electronic Communications Networks &amp; Services</w:t>
            </w:r>
          </w:p>
          <w:p w14:paraId="12938DF8" w14:textId="77777777" w:rsidR="00A20857" w:rsidRPr="008E2CAD" w:rsidRDefault="00A20857" w:rsidP="008A618A">
            <w:pPr>
              <w:widowControl w:val="0"/>
              <w:suppressAutoHyphens/>
              <w:ind w:left="720" w:right="85" w:hanging="720"/>
              <w:jc w:val="both"/>
              <w:rPr>
                <w:rFonts w:cs="Arial"/>
                <w:sz w:val="16"/>
                <w:szCs w:val="20"/>
                <w:lang w:val="en-GB" w:eastAsia="ar-SA"/>
              </w:rPr>
            </w:pPr>
            <w:r w:rsidRPr="008E2CAD">
              <w:rPr>
                <w:rFonts w:cs="Arial"/>
                <w:b/>
                <w:sz w:val="16"/>
                <w:szCs w:val="20"/>
                <w:lang w:val="en-GB" w:eastAsia="ar-SA"/>
              </w:rPr>
              <w:t>Spectrum</w:t>
            </w:r>
          </w:p>
          <w:p w14:paraId="41BA1140" w14:textId="77777777" w:rsidR="00A20857" w:rsidRPr="008E2CAD" w:rsidRDefault="00A20857" w:rsidP="008A618A">
            <w:pPr>
              <w:suppressAutoHyphens/>
              <w:jc w:val="both"/>
              <w:rPr>
                <w:rFonts w:ascii="Times New Roman" w:hAnsi="Times New Roman"/>
                <w:sz w:val="24"/>
                <w:szCs w:val="20"/>
                <w:lang w:val="en-GB" w:eastAsia="ar-SA"/>
              </w:rPr>
            </w:pPr>
          </w:p>
        </w:tc>
      </w:tr>
    </w:tbl>
    <w:p w14:paraId="6F00B144" w14:textId="77777777" w:rsidR="00A20857" w:rsidRPr="008E2CAD" w:rsidRDefault="00A20857" w:rsidP="00A20857">
      <w:pPr>
        <w:suppressAutoHyphens/>
        <w:ind w:left="5103" w:right="-567"/>
        <w:rPr>
          <w:rFonts w:ascii="Times New Roman" w:hAnsi="Times New Roman"/>
          <w:sz w:val="24"/>
          <w:szCs w:val="20"/>
          <w:lang w:val="en-GB" w:eastAsia="ar-SA"/>
        </w:rPr>
      </w:pPr>
      <w:r w:rsidRPr="008E2CAD">
        <w:rPr>
          <w:rFonts w:ascii="Times New Roman" w:hAnsi="Times New Roman"/>
          <w:sz w:val="24"/>
          <w:szCs w:val="20"/>
          <w:lang w:val="en-GB" w:eastAsia="ar-SA"/>
        </w:rPr>
        <w:t>Brussels, 02 July 2014</w:t>
      </w:r>
    </w:p>
    <w:p w14:paraId="089D7E0F" w14:textId="77777777" w:rsidR="00A20857" w:rsidRPr="008E2CAD" w:rsidRDefault="00A20857" w:rsidP="00A20857">
      <w:pPr>
        <w:suppressAutoHyphens/>
        <w:spacing w:after="240"/>
        <w:ind w:left="5103"/>
        <w:rPr>
          <w:rFonts w:ascii="Times New Roman" w:hAnsi="Times New Roman"/>
          <w:b/>
          <w:szCs w:val="20"/>
          <w:lang w:val="en-GB" w:eastAsia="ar-SA"/>
        </w:rPr>
      </w:pPr>
      <w:r w:rsidRPr="008E2CAD">
        <w:rPr>
          <w:rFonts w:ascii="Times New Roman" w:hAnsi="Times New Roman"/>
          <w:szCs w:val="20"/>
          <w:lang w:val="en-GB" w:eastAsia="ar-SA"/>
        </w:rPr>
        <w:t>DG CONNECT/B4</w:t>
      </w:r>
    </w:p>
    <w:p w14:paraId="1CF9BEC6" w14:textId="77777777" w:rsidR="00A20857" w:rsidRPr="008E2CAD" w:rsidRDefault="00A20857" w:rsidP="00A20857">
      <w:pPr>
        <w:suppressAutoHyphens/>
        <w:spacing w:after="720"/>
        <w:ind w:left="5103"/>
        <w:rPr>
          <w:rFonts w:ascii="Times New Roman" w:hAnsi="Times New Roman"/>
          <w:sz w:val="36"/>
          <w:szCs w:val="20"/>
          <w:lang w:val="en-GB" w:eastAsia="ar-SA"/>
        </w:rPr>
      </w:pPr>
      <w:r w:rsidRPr="008E2CAD">
        <w:rPr>
          <w:rFonts w:ascii="Times New Roman" w:hAnsi="Times New Roman"/>
          <w:b/>
          <w:sz w:val="24"/>
          <w:szCs w:val="20"/>
          <w:lang w:val="en-GB" w:eastAsia="ar-SA"/>
        </w:rPr>
        <w:t>RSCOM13-78rev3</w:t>
      </w:r>
    </w:p>
    <w:p w14:paraId="341863AF" w14:textId="77777777" w:rsidR="00A20857" w:rsidRPr="008E2CAD" w:rsidRDefault="00A20857" w:rsidP="00A20857">
      <w:pPr>
        <w:suppressAutoHyphens/>
        <w:spacing w:before="720" w:after="240"/>
        <w:jc w:val="center"/>
        <w:rPr>
          <w:rFonts w:ascii="Times New Roman" w:hAnsi="Times New Roman"/>
          <w:b/>
          <w:sz w:val="24"/>
          <w:szCs w:val="20"/>
          <w:lang w:val="en-GB" w:eastAsia="ar-SA"/>
        </w:rPr>
      </w:pPr>
      <w:r w:rsidRPr="008E2CAD">
        <w:rPr>
          <w:rFonts w:ascii="Times New Roman" w:hAnsi="Times New Roman"/>
          <w:b/>
          <w:smallCaps/>
          <w:sz w:val="36"/>
          <w:szCs w:val="20"/>
          <w:lang w:val="en-GB" w:eastAsia="ar-SA"/>
        </w:rPr>
        <w:t>RADIO SPECTRUM COMMITTEE</w:t>
      </w:r>
    </w:p>
    <w:p w14:paraId="26B4FB6E" w14:textId="77777777" w:rsidR="00A20857" w:rsidRPr="008E2CAD" w:rsidRDefault="00A20857" w:rsidP="00A20857">
      <w:pPr>
        <w:autoSpaceDE w:val="0"/>
        <w:autoSpaceDN w:val="0"/>
        <w:adjustRightInd w:val="0"/>
        <w:ind w:left="993" w:hanging="993"/>
        <w:rPr>
          <w:rFonts w:ascii="TimesNewRoman,Bold" w:hAnsi="TimesNewRoman,Bold" w:cs="TimesNewRoman,Bold"/>
          <w:b/>
          <w:bCs/>
          <w:sz w:val="24"/>
          <w:lang w:val="en-GB" w:eastAsia="en-GB"/>
        </w:rPr>
      </w:pPr>
      <w:r w:rsidRPr="008E2CAD">
        <w:rPr>
          <w:rFonts w:ascii="Times New Roman" w:hAnsi="Times New Roman"/>
          <w:b/>
          <w:sz w:val="24"/>
          <w:szCs w:val="20"/>
          <w:lang w:val="en-GB" w:eastAsia="ar-SA"/>
        </w:rPr>
        <w:t xml:space="preserve">Subject: </w:t>
      </w:r>
      <w:r w:rsidRPr="008E2CAD">
        <w:rPr>
          <w:rFonts w:ascii="TimesNewRoman,Bold" w:hAnsi="TimesNewRoman,Bold" w:cs="TimesNewRoman,Bold"/>
          <w:b/>
          <w:bCs/>
          <w:sz w:val="24"/>
          <w:lang w:val="en-GB" w:eastAsia="en-GB"/>
        </w:rPr>
        <w:t>Timeframe and guidance to CEPT for the sixth update of the SRD Decision</w:t>
      </w:r>
    </w:p>
    <w:p w14:paraId="081E700C" w14:textId="77777777" w:rsidR="00A20857" w:rsidRPr="008E2CAD" w:rsidRDefault="00A20857" w:rsidP="00A20857">
      <w:pPr>
        <w:suppressAutoHyphens/>
        <w:spacing w:after="240"/>
        <w:jc w:val="both"/>
        <w:rPr>
          <w:rFonts w:ascii="Times New Roman" w:hAnsi="Times New Roman"/>
          <w:sz w:val="24"/>
          <w:szCs w:val="20"/>
          <w:lang w:val="en-GB" w:eastAsia="ar-SA"/>
        </w:rPr>
      </w:pPr>
    </w:p>
    <w:p w14:paraId="12BD41F9" w14:textId="77777777" w:rsidR="00A20857" w:rsidRPr="008E2CAD" w:rsidRDefault="00E0427F" w:rsidP="00E0427F">
      <w:pPr>
        <w:pStyle w:val="ListParagraph"/>
        <w:numPr>
          <w:ilvl w:val="0"/>
          <w:numId w:val="48"/>
        </w:numPr>
        <w:ind w:left="567" w:hanging="567"/>
        <w:rPr>
          <w:rFonts w:ascii="Times New Roman" w:hAnsi="Times New Roman"/>
          <w:b/>
          <w:sz w:val="24"/>
          <w:lang w:val="en-GB" w:eastAsia="ar-SA"/>
        </w:rPr>
      </w:pPr>
      <w:r w:rsidRPr="008E2CAD">
        <w:rPr>
          <w:rFonts w:ascii="Times New Roman" w:hAnsi="Times New Roman"/>
          <w:b/>
          <w:sz w:val="24"/>
          <w:lang w:val="en-GB" w:eastAsia="ar-SA"/>
        </w:rPr>
        <w:t>INTRODUCTION</w:t>
      </w:r>
    </w:p>
    <w:p w14:paraId="0198971F" w14:textId="77777777" w:rsidR="00E0427F" w:rsidRPr="008E2CAD" w:rsidRDefault="00E0427F" w:rsidP="00E0427F">
      <w:pPr>
        <w:pStyle w:val="ListParagraph"/>
        <w:ind w:left="567"/>
        <w:rPr>
          <w:rFonts w:ascii="Times New Roman" w:hAnsi="Times New Roman"/>
          <w:b/>
          <w:sz w:val="24"/>
          <w:lang w:val="en-GB" w:eastAsia="ar-SA"/>
        </w:rPr>
      </w:pPr>
    </w:p>
    <w:p w14:paraId="55EA3370"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 xml:space="preserve">The SRD Decision (Decision 2006/771/EC) harmonises frequency bands and the related technical parameters for spectrum usage by short-range devices (SRDs). The harmonisation of frequency bands throughout the European Union ensures that a growing number of wireless devices benefits from economies of scale that can be achieved within the internal market. SRDs play an important role in the daily life of citizens, with numerous types of wireless applications such as alarms, local communications equipment, RFID, door openers, medical devices and intelligent transport systems. </w:t>
      </w:r>
    </w:p>
    <w:p w14:paraId="14C42BDA"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A regular update of the SRD Decision is foreseen in the Decision itself</w:t>
      </w:r>
      <w:r w:rsidRPr="008E2CAD">
        <w:rPr>
          <w:rFonts w:ascii="Times New Roman" w:hAnsi="Times New Roman"/>
          <w:sz w:val="24"/>
          <w:szCs w:val="20"/>
          <w:vertAlign w:val="superscript"/>
          <w:lang w:val="en-GB" w:eastAsia="ar-SA"/>
        </w:rPr>
        <w:footnoteReference w:id="2"/>
      </w:r>
      <w:r w:rsidRPr="008E2CAD">
        <w:rPr>
          <w:rFonts w:ascii="Times New Roman" w:hAnsi="Times New Roman"/>
          <w:sz w:val="24"/>
          <w:szCs w:val="20"/>
          <w:lang w:val="en-GB" w:eastAsia="ar-SA"/>
        </w:rPr>
        <w:t xml:space="preserve"> based on an annual review. Regular updates of the harmonised spectrum usage conditions for SRDs are necessary due to rapid changes in technology and societal demands as well as the emergence of new short-range applications. The SRD Decision foresees the update of the technical parameters for spectrum use by SRDs. The permanent Mandate to CEPT on SRDs</w:t>
      </w:r>
      <w:r w:rsidRPr="008E2CAD">
        <w:rPr>
          <w:rFonts w:ascii="Times New Roman" w:hAnsi="Times New Roman"/>
          <w:sz w:val="24"/>
          <w:szCs w:val="20"/>
          <w:vertAlign w:val="superscript"/>
          <w:lang w:val="en-GB" w:eastAsia="ar-SA"/>
        </w:rPr>
        <w:footnoteReference w:id="3"/>
      </w:r>
      <w:r w:rsidRPr="008E2CAD">
        <w:rPr>
          <w:rFonts w:ascii="Times New Roman" w:hAnsi="Times New Roman"/>
          <w:sz w:val="24"/>
          <w:szCs w:val="20"/>
          <w:lang w:val="en-GB" w:eastAsia="ar-SA"/>
        </w:rPr>
        <w:t xml:space="preserve"> supports this update. </w:t>
      </w:r>
    </w:p>
    <w:p w14:paraId="44D3192B" w14:textId="77777777" w:rsidR="00A20857" w:rsidRPr="008E2CAD" w:rsidRDefault="00A20857" w:rsidP="00A20857">
      <w:pPr>
        <w:suppressAutoHyphens/>
        <w:spacing w:after="240"/>
        <w:jc w:val="both"/>
        <w:rPr>
          <w:rFonts w:ascii="Times New Roman" w:hAnsi="Times New Roman"/>
          <w:sz w:val="24"/>
          <w:szCs w:val="20"/>
          <w:shd w:val="clear" w:color="auto" w:fill="FFFFFF"/>
          <w:lang w:val="en-GB" w:eastAsia="ar-SA"/>
        </w:rPr>
      </w:pPr>
      <w:r w:rsidRPr="008E2CAD">
        <w:rPr>
          <w:rFonts w:ascii="Times New Roman" w:hAnsi="Times New Roman"/>
          <w:sz w:val="24"/>
          <w:szCs w:val="20"/>
          <w:lang w:val="en-GB" w:eastAsia="ar-SA"/>
        </w:rPr>
        <w:t xml:space="preserve">Those regular updates of the applicable technical conditions ensure innovation and shared spectrum access across the internal market for tens of millions of devices sold annually. The technical annex to the SRD Decision (Decision 2006/771/EC) was amended for a fifth time by Commission Decision 2013/752/EU which was adopted on 13 December 2013. During RSC#47 a sixth amendment of the SRD Decision will be discussed (document RSCOM13-78rev1) with the aim of agreement. </w:t>
      </w:r>
    </w:p>
    <w:p w14:paraId="717971B1" w14:textId="77777777" w:rsidR="00A20857" w:rsidRPr="008E2CAD" w:rsidRDefault="00E0427F" w:rsidP="00E0427F">
      <w:pPr>
        <w:pStyle w:val="ListParagraph"/>
        <w:numPr>
          <w:ilvl w:val="0"/>
          <w:numId w:val="48"/>
        </w:numPr>
        <w:ind w:left="567" w:hanging="567"/>
        <w:rPr>
          <w:rFonts w:ascii="Times New Roman" w:hAnsi="Times New Roman"/>
          <w:b/>
          <w:sz w:val="24"/>
          <w:lang w:val="en-GB" w:eastAsia="ar-SA"/>
        </w:rPr>
      </w:pPr>
      <w:r w:rsidRPr="008E2CAD">
        <w:rPr>
          <w:rFonts w:ascii="Times New Roman" w:hAnsi="Times New Roman"/>
          <w:b/>
          <w:sz w:val="24"/>
          <w:shd w:val="clear" w:color="auto" w:fill="FFFFFF"/>
          <w:lang w:val="en-GB" w:eastAsia="ar-SA"/>
        </w:rPr>
        <w:t>TIMEFRAMES FOR THE AMENDMENT OF THE SRD DECISION</w:t>
      </w:r>
    </w:p>
    <w:p w14:paraId="5B0B82CB"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 xml:space="preserve">According to the permanent Mandate, </w:t>
      </w:r>
      <w:r w:rsidRPr="008E2CAD">
        <w:rPr>
          <w:rFonts w:ascii="Times New Roman" w:hAnsi="Times New Roman"/>
          <w:sz w:val="24"/>
          <w:szCs w:val="20"/>
          <w:shd w:val="clear" w:color="auto" w:fill="FFFFFF"/>
          <w:lang w:val="en-GB" w:eastAsia="ar-SA"/>
        </w:rPr>
        <w:t xml:space="preserve">CEPT should deliver a proposal for the amendment of the technical annex to the SRD Decision in July of each year. Additionally, the Commission services may provide guidance to CEPT on the priorities of update exercise. </w:t>
      </w:r>
    </w:p>
    <w:p w14:paraId="63A58A5F"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 xml:space="preserve">Taking account of concerns on the part of Member States that </w:t>
      </w:r>
      <w:r w:rsidRPr="008E2CAD">
        <w:rPr>
          <w:rFonts w:ascii="Times New Roman" w:hAnsi="Times New Roman"/>
          <w:sz w:val="24"/>
          <w:szCs w:val="20"/>
          <w:shd w:val="clear" w:color="auto" w:fill="FFFFFF"/>
          <w:lang w:val="en-GB" w:eastAsia="ar-SA"/>
        </w:rPr>
        <w:t xml:space="preserve">the decreasing number of urgent additions and changes to the technical annex if implemented on an annual basis would cause a regulatory burden for Member States, the Commission services </w:t>
      </w:r>
      <w:r w:rsidRPr="008E2CAD">
        <w:rPr>
          <w:rFonts w:ascii="Times New Roman" w:hAnsi="Times New Roman"/>
          <w:sz w:val="24"/>
          <w:szCs w:val="20"/>
          <w:lang w:val="en-GB" w:eastAsia="ar-SA"/>
        </w:rPr>
        <w:t xml:space="preserve">had proposed to allow more time for CEPT to study certain issues but to retain the permanent Mandate in order to maintain the ability to respond to technological developments. </w:t>
      </w:r>
    </w:p>
    <w:p w14:paraId="60BA5C8A" w14:textId="77777777" w:rsidR="00A20857" w:rsidRPr="008E2CAD" w:rsidRDefault="00A20857" w:rsidP="00A20857">
      <w:pPr>
        <w:suppressAutoHyphens/>
        <w:spacing w:after="240"/>
        <w:ind w:firstLine="14"/>
        <w:jc w:val="both"/>
        <w:rPr>
          <w:rFonts w:ascii="Times New Roman" w:hAnsi="Times New Roman"/>
          <w:sz w:val="24"/>
          <w:szCs w:val="20"/>
          <w:lang w:val="en-GB" w:eastAsia="ar-SA"/>
        </w:rPr>
      </w:pPr>
      <w:r w:rsidRPr="008E2CAD">
        <w:rPr>
          <w:rFonts w:ascii="Times New Roman" w:hAnsi="Times New Roman"/>
          <w:sz w:val="24"/>
          <w:szCs w:val="20"/>
          <w:lang w:val="en-GB" w:eastAsia="ar-SA"/>
        </w:rPr>
        <w:t xml:space="preserve">Accordingly, for the sixth </w:t>
      </w:r>
      <w:r w:rsidRPr="008E2CAD">
        <w:rPr>
          <w:rFonts w:ascii="Times New Roman" w:hAnsi="Times New Roman"/>
          <w:sz w:val="24"/>
          <w:szCs w:val="20"/>
          <w:shd w:val="clear" w:color="auto" w:fill="FFFFFF"/>
          <w:lang w:val="en-GB" w:eastAsia="ar-SA"/>
        </w:rPr>
        <w:t xml:space="preserve">update a draft of the guidance document to CEPT is annexed to this document describing the broad lines for the sixth update. </w:t>
      </w:r>
    </w:p>
    <w:p w14:paraId="687D07E7" w14:textId="77777777" w:rsidR="00A20857" w:rsidRPr="008E2CAD" w:rsidRDefault="00A20857" w:rsidP="00A20857">
      <w:pPr>
        <w:pBdr>
          <w:top w:val="single" w:sz="4" w:space="1" w:color="000000"/>
          <w:left w:val="single" w:sz="4" w:space="4" w:color="000000"/>
          <w:bottom w:val="single" w:sz="4" w:space="1" w:color="000000"/>
          <w:right w:val="single" w:sz="4" w:space="5" w:color="000000"/>
        </w:pBd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 xml:space="preserve">Member States are invited to give their final comments on the revised draft of the guidance document, which takes into account comments received from Member States following the last RSC meeting as well as the discussions in CEPT (see RSCOM14-25). The aim is to finalise the text for submission to CEPT. </w:t>
      </w:r>
    </w:p>
    <w:p w14:paraId="1FA506BB" w14:textId="77777777" w:rsidR="00A20857" w:rsidRPr="008E2CAD" w:rsidRDefault="00A20857" w:rsidP="00A20857">
      <w:pPr>
        <w:pageBreakBefore/>
        <w:suppressAutoHyphens/>
        <w:spacing w:after="240"/>
        <w:jc w:val="center"/>
        <w:rPr>
          <w:rFonts w:ascii="Times New Roman Bold" w:hAnsi="Times New Roman Bold" w:cs="Times New Roman Bold"/>
          <w:b/>
          <w:smallCaps/>
          <w:sz w:val="24"/>
          <w:szCs w:val="20"/>
          <w:lang w:val="en-GB" w:eastAsia="ar-SA"/>
        </w:rPr>
      </w:pPr>
      <w:r w:rsidRPr="008E2CAD">
        <w:rPr>
          <w:rFonts w:ascii="Times New Roman" w:hAnsi="Times New Roman"/>
          <w:sz w:val="24"/>
          <w:szCs w:val="20"/>
          <w:lang w:val="en-GB" w:eastAsia="ar-SA"/>
        </w:rPr>
        <w:t>ANNEX</w:t>
      </w:r>
    </w:p>
    <w:p w14:paraId="18FFF74C" w14:textId="77777777" w:rsidR="00A20857" w:rsidRPr="008E2CAD" w:rsidRDefault="00A20857" w:rsidP="00A20857">
      <w:pPr>
        <w:pBdr>
          <w:top w:val="single" w:sz="4" w:space="0" w:color="000000"/>
          <w:left w:val="single" w:sz="4" w:space="4" w:color="000000"/>
          <w:bottom w:val="single" w:sz="4" w:space="1" w:color="000000"/>
          <w:right w:val="single" w:sz="4" w:space="4" w:color="000000"/>
        </w:pBdr>
        <w:suppressAutoHyphens/>
        <w:spacing w:after="240"/>
        <w:jc w:val="center"/>
        <w:rPr>
          <w:rFonts w:ascii="Times New Roman Bold" w:hAnsi="Times New Roman Bold" w:cs="Times New Roman Bold"/>
          <w:b/>
          <w:smallCaps/>
          <w:sz w:val="24"/>
          <w:szCs w:val="20"/>
          <w:lang w:val="en-GB" w:eastAsia="ar-SA"/>
        </w:rPr>
      </w:pPr>
      <w:r w:rsidRPr="008E2CAD">
        <w:rPr>
          <w:rFonts w:ascii="Times New Roman Bold" w:hAnsi="Times New Roman Bold" w:cs="Times New Roman Bold"/>
          <w:b/>
          <w:smallCaps/>
          <w:sz w:val="24"/>
          <w:szCs w:val="20"/>
          <w:lang w:val="en-GB" w:eastAsia="ar-SA"/>
        </w:rPr>
        <w:t>Guidance to CEPT</w:t>
      </w:r>
    </w:p>
    <w:p w14:paraId="2EBEDD67" w14:textId="77777777" w:rsidR="00A20857" w:rsidRPr="008E2CAD" w:rsidRDefault="00A20857" w:rsidP="00A20857">
      <w:pPr>
        <w:pBdr>
          <w:top w:val="single" w:sz="4" w:space="0" w:color="000000"/>
          <w:left w:val="single" w:sz="4" w:space="4" w:color="000000"/>
          <w:bottom w:val="single" w:sz="4" w:space="1" w:color="000000"/>
          <w:right w:val="single" w:sz="4" w:space="4" w:color="000000"/>
        </w:pBdr>
        <w:suppressAutoHyphens/>
        <w:spacing w:after="240"/>
        <w:jc w:val="center"/>
        <w:rPr>
          <w:rFonts w:ascii="Times New Roman" w:hAnsi="Times New Roman"/>
          <w:sz w:val="24"/>
          <w:szCs w:val="20"/>
          <w:lang w:val="en-GB" w:eastAsia="ar-SA"/>
        </w:rPr>
      </w:pPr>
      <w:r w:rsidRPr="008E2CAD">
        <w:rPr>
          <w:rFonts w:ascii="Times New Roman Bold" w:hAnsi="Times New Roman Bold" w:cs="Times New Roman Bold"/>
          <w:b/>
          <w:smallCaps/>
          <w:sz w:val="24"/>
          <w:szCs w:val="20"/>
          <w:lang w:val="en-GB" w:eastAsia="ar-SA"/>
        </w:rPr>
        <w:t>on the sixth update of the SRD Decision</w:t>
      </w:r>
    </w:p>
    <w:p w14:paraId="6B407422" w14:textId="77777777" w:rsidR="00A20857" w:rsidRPr="008E2CAD" w:rsidRDefault="008A618A" w:rsidP="008A618A">
      <w:pPr>
        <w:rPr>
          <w:rFonts w:ascii="Times New Roman" w:hAnsi="Times New Roman"/>
          <w:b/>
          <w:sz w:val="24"/>
          <w:lang w:val="en-GB" w:eastAsia="ar-SA"/>
        </w:rPr>
      </w:pPr>
      <w:r w:rsidRPr="008E2CAD">
        <w:rPr>
          <w:rFonts w:ascii="Times New Roman" w:hAnsi="Times New Roman"/>
          <w:b/>
          <w:sz w:val="24"/>
          <w:lang w:val="en-GB" w:eastAsia="ar-SA"/>
        </w:rPr>
        <w:t>PERMANENT MANDATE ON UPDATING THE TECHNICAL ANNEX TO THE SRD DECISION</w:t>
      </w:r>
    </w:p>
    <w:p w14:paraId="22B433A4"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This document provides the Commission services’ guidance to CEPT for the sixth update of the technical annex to the SRD Decision. Such guidance is foreseen in the permanent Mandate to CEPT regarding the annual update of the technical annex of the Commission Decision on harmonisation of radio spectrum for use by short range devices</w:t>
      </w:r>
      <w:r w:rsidRPr="008E2CAD">
        <w:rPr>
          <w:rFonts w:ascii="Times New Roman" w:hAnsi="Times New Roman"/>
          <w:sz w:val="24"/>
          <w:szCs w:val="20"/>
          <w:vertAlign w:val="superscript"/>
          <w:lang w:val="en-GB" w:eastAsia="ar-SA"/>
        </w:rPr>
        <w:footnoteReference w:id="4"/>
      </w:r>
      <w:r w:rsidRPr="008E2CAD">
        <w:rPr>
          <w:rFonts w:ascii="Times New Roman" w:hAnsi="Times New Roman"/>
          <w:sz w:val="24"/>
          <w:szCs w:val="20"/>
          <w:lang w:val="en-GB" w:eastAsia="ar-SA"/>
        </w:rPr>
        <w:t>.</w:t>
      </w:r>
    </w:p>
    <w:p w14:paraId="762DD4A5" w14:textId="77777777" w:rsidR="00A20857" w:rsidRPr="008E2CAD" w:rsidRDefault="00A20857" w:rsidP="00A20857">
      <w:pPr>
        <w:rPr>
          <w:rFonts w:ascii="Times New Roman" w:hAnsi="Times New Roman"/>
          <w:b/>
          <w:sz w:val="24"/>
          <w:lang w:val="en-GB" w:eastAsia="ar-SA"/>
        </w:rPr>
      </w:pPr>
      <w:r w:rsidRPr="008E2CAD">
        <w:rPr>
          <w:rFonts w:ascii="Times New Roman" w:hAnsi="Times New Roman"/>
          <w:b/>
          <w:sz w:val="24"/>
          <w:lang w:val="en-GB" w:eastAsia="ar-SA"/>
        </w:rPr>
        <w:t>Recommended focus for the next update</w:t>
      </w:r>
    </w:p>
    <w:p w14:paraId="5743B560" w14:textId="77777777" w:rsidR="00A20857" w:rsidRPr="008E2CAD" w:rsidRDefault="00A20857" w:rsidP="00A20857">
      <w:pPr>
        <w:rPr>
          <w:rFonts w:ascii="Times New Roman" w:hAnsi="Times New Roman"/>
          <w:b/>
          <w:sz w:val="24"/>
          <w:lang w:val="en-GB" w:eastAsia="ar-SA"/>
        </w:rPr>
      </w:pPr>
    </w:p>
    <w:p w14:paraId="5B921265"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The recently published ECC report 189 [Feb 2014] assesses future demand and technical feasibility for the deployment of key SRD applications, including Internet of Things [IoT] applications. Report 189 also emphasises that increasing the spectrum available for use by SRDs is key to meet forecasted future demand and boost the social-economic potential of SRDs in the short-medium term. Furthermore, emerging SRD applications like home automation, smart metering, smart grids and mesh networks, will also create additional demand for more spectrum in the short/medium term. The technical parameters recommended by the report are now part of ERC recommendation 70-03 of Feb 2014.</w:t>
      </w:r>
    </w:p>
    <w:p w14:paraId="0DD88376" w14:textId="77777777" w:rsidR="00A20857" w:rsidRPr="008E2CAD" w:rsidRDefault="00A20857" w:rsidP="00A20857">
      <w:pPr>
        <w:suppressAutoHyphens/>
        <w:spacing w:after="240"/>
        <w:jc w:val="both"/>
        <w:rPr>
          <w:rFonts w:ascii="Times New Roman" w:hAnsi="Times New Roman"/>
          <w:i/>
          <w:iCs/>
          <w:sz w:val="24"/>
          <w:szCs w:val="20"/>
          <w:lang w:val="en-GB" w:eastAsia="ar-SA"/>
        </w:rPr>
      </w:pPr>
      <w:r w:rsidRPr="008E2CAD">
        <w:rPr>
          <w:rFonts w:ascii="Times New Roman" w:hAnsi="Times New Roman"/>
          <w:sz w:val="24"/>
          <w:szCs w:val="20"/>
          <w:lang w:val="en-GB" w:eastAsia="ar-SA"/>
        </w:rPr>
        <w:t>The Commission invites CEPT to:</w:t>
      </w:r>
    </w:p>
    <w:p w14:paraId="46380661" w14:textId="77777777" w:rsidR="00A20857" w:rsidRPr="008E2CAD" w:rsidRDefault="00A20857" w:rsidP="00A20857">
      <w:pPr>
        <w:numPr>
          <w:ilvl w:val="0"/>
          <w:numId w:val="38"/>
        </w:numPr>
        <w:suppressAutoHyphens/>
        <w:spacing w:after="240"/>
        <w:jc w:val="both"/>
        <w:rPr>
          <w:rFonts w:ascii="Times New Roman" w:hAnsi="Times New Roman"/>
          <w:sz w:val="24"/>
          <w:szCs w:val="20"/>
          <w:lang w:val="en-GB" w:eastAsia="ar-SA"/>
        </w:rPr>
      </w:pPr>
      <w:r w:rsidRPr="008E2CAD">
        <w:rPr>
          <w:rFonts w:ascii="Times New Roman" w:hAnsi="Times New Roman"/>
          <w:i/>
          <w:iCs/>
          <w:sz w:val="24"/>
          <w:szCs w:val="20"/>
          <w:lang w:val="en-GB" w:eastAsia="ar-SA"/>
        </w:rPr>
        <w:t>consider making the bands recently added in ERC Recommendation 70-03 available to SRD usage and eventual inclusion in the next update of the SRD decision;</w:t>
      </w:r>
    </w:p>
    <w:p w14:paraId="6E59A023"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Also, in response to the Commission's mandate M/512, ETSI is currently working on standards for Reconfigurable Radio Systems (RRS). Although the on-going work is more focused on TV white space devices and associated geolocation databases, Cognitive Radio is a potentially interesting approach for fast SRD deployment in spectrum bands that are problematic due to diversified and/or sensitive primary usage.</w:t>
      </w:r>
    </w:p>
    <w:p w14:paraId="7F6143F0" w14:textId="77777777" w:rsidR="00A20857" w:rsidRPr="008E2CAD" w:rsidRDefault="00A20857" w:rsidP="00A20857">
      <w:pPr>
        <w:suppressAutoHyphens/>
        <w:spacing w:after="240"/>
        <w:jc w:val="both"/>
        <w:rPr>
          <w:rFonts w:ascii="Times New Roman" w:hAnsi="Times New Roman"/>
          <w:i/>
          <w:iCs/>
          <w:sz w:val="24"/>
          <w:szCs w:val="20"/>
          <w:lang w:val="en-GB" w:eastAsia="ar-SA"/>
        </w:rPr>
      </w:pPr>
      <w:r w:rsidRPr="008E2CAD">
        <w:rPr>
          <w:rFonts w:ascii="Times New Roman" w:hAnsi="Times New Roman"/>
          <w:sz w:val="24"/>
          <w:szCs w:val="20"/>
          <w:lang w:val="en-GB" w:eastAsia="ar-SA"/>
        </w:rPr>
        <w:t>The Commission invites CEPT to:</w:t>
      </w:r>
    </w:p>
    <w:p w14:paraId="51785DAD" w14:textId="77777777" w:rsidR="00A20857" w:rsidRPr="008E2CAD" w:rsidRDefault="00A20857" w:rsidP="00A20857">
      <w:pPr>
        <w:numPr>
          <w:ilvl w:val="0"/>
          <w:numId w:val="38"/>
        </w:numPr>
        <w:suppressAutoHyphens/>
        <w:spacing w:after="240"/>
        <w:jc w:val="both"/>
        <w:rPr>
          <w:rFonts w:ascii="Times New Roman" w:hAnsi="Times New Roman"/>
          <w:sz w:val="24"/>
          <w:szCs w:val="20"/>
          <w:lang w:val="en-GB" w:eastAsia="ar-SA"/>
        </w:rPr>
      </w:pPr>
      <w:r w:rsidRPr="008E2CAD">
        <w:rPr>
          <w:rFonts w:ascii="Times New Roman" w:hAnsi="Times New Roman"/>
          <w:i/>
          <w:iCs/>
          <w:sz w:val="24"/>
          <w:szCs w:val="20"/>
          <w:lang w:val="en-GB" w:eastAsia="ar-SA"/>
        </w:rPr>
        <w:t>start investigations on assessing the requirements for cognitive radio enabled SRDs and any potential implications in terms of SRD harmonised technical conditions, taking into account the on-going work in ETSI under mandate M/512;</w:t>
      </w:r>
    </w:p>
    <w:p w14:paraId="11AE89B2"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 xml:space="preserve">Some 'usage restrictions', currently in the annex of Decision 2006/771/EC, may hinder the quick deployment of SRD solutions in certain categories. In specific cases, it might be possible to relax such restrictions without substantially affecting the primary services operating in those bands, increasing market penetration and socio-economic benefits of SRDs.    </w:t>
      </w:r>
    </w:p>
    <w:p w14:paraId="6FE52EF4"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The Commission invites CEPT to:</w:t>
      </w:r>
    </w:p>
    <w:p w14:paraId="464736CF" w14:textId="77777777" w:rsidR="00A20857" w:rsidRPr="008E2CAD" w:rsidRDefault="00A20857" w:rsidP="00A20857">
      <w:pPr>
        <w:numPr>
          <w:ilvl w:val="0"/>
          <w:numId w:val="40"/>
        </w:numPr>
        <w:suppressAutoHyphens/>
        <w:spacing w:after="240"/>
        <w:jc w:val="both"/>
        <w:rPr>
          <w:rFonts w:ascii="Times New Roman" w:hAnsi="Times New Roman"/>
          <w:sz w:val="24"/>
          <w:szCs w:val="20"/>
          <w:lang w:val="en-GB" w:eastAsia="ar-SA"/>
        </w:rPr>
      </w:pPr>
      <w:r w:rsidRPr="008E2CAD">
        <w:rPr>
          <w:rFonts w:ascii="Times New Roman" w:hAnsi="Times New Roman"/>
          <w:i/>
          <w:sz w:val="24"/>
          <w:szCs w:val="20"/>
          <w:lang w:val="en-GB" w:eastAsia="ar-SA"/>
        </w:rPr>
        <w:t xml:space="preserve">re-assess, on a demand basis from stakeholders, the relevance and appropriateness of 'other usage restrictions' for the relevant SRD categories;    </w:t>
      </w:r>
    </w:p>
    <w:p w14:paraId="350E79E4" w14:textId="77777777" w:rsidR="00A20857" w:rsidRPr="008E2CAD" w:rsidRDefault="00A20857" w:rsidP="00A20857">
      <w:pPr>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At the present there are three Commission Decisions dealing with SRD harmonisation: the SRD decision itself [2006/771/EC]; the RFID decision [2006/804/EC] and the UWB decision [2007/131/EC]. In order to streamline the SRD regulatory framework it would be desirable to integrate these three decisions into just one decision.</w:t>
      </w:r>
    </w:p>
    <w:p w14:paraId="0766FFBD" w14:textId="77777777" w:rsidR="00A20857" w:rsidRPr="008E2CAD" w:rsidRDefault="00A20857" w:rsidP="00A20857">
      <w:pPr>
        <w:suppressAutoHyphens/>
        <w:spacing w:after="240"/>
        <w:jc w:val="both"/>
        <w:rPr>
          <w:rFonts w:ascii="Times New Roman" w:hAnsi="Times New Roman"/>
          <w:i/>
          <w:iCs/>
          <w:sz w:val="24"/>
          <w:szCs w:val="20"/>
          <w:lang w:val="en-GB" w:eastAsia="ar-SA"/>
        </w:rPr>
      </w:pPr>
      <w:r w:rsidRPr="008E2CAD">
        <w:rPr>
          <w:rFonts w:ascii="Times New Roman" w:hAnsi="Times New Roman"/>
          <w:sz w:val="24"/>
          <w:szCs w:val="20"/>
          <w:lang w:val="en-GB" w:eastAsia="ar-SA"/>
        </w:rPr>
        <w:t>The Commission invites CEPT to:</w:t>
      </w:r>
    </w:p>
    <w:p w14:paraId="156DBC52" w14:textId="77777777" w:rsidR="00A20857" w:rsidRPr="008E2CAD" w:rsidRDefault="00A20857" w:rsidP="00A20857">
      <w:pPr>
        <w:numPr>
          <w:ilvl w:val="0"/>
          <w:numId w:val="40"/>
        </w:numPr>
        <w:suppressAutoHyphens/>
        <w:spacing w:after="240"/>
        <w:jc w:val="both"/>
        <w:rPr>
          <w:rFonts w:ascii="Times New Roman" w:hAnsi="Times New Roman"/>
          <w:sz w:val="24"/>
          <w:szCs w:val="20"/>
          <w:lang w:val="en-GB" w:eastAsia="ar-SA"/>
        </w:rPr>
      </w:pPr>
      <w:r w:rsidRPr="008E2CAD">
        <w:rPr>
          <w:rFonts w:ascii="Times New Roman" w:hAnsi="Times New Roman"/>
          <w:i/>
          <w:iCs/>
          <w:sz w:val="24"/>
          <w:szCs w:val="20"/>
          <w:lang w:val="en-GB" w:eastAsia="ar-SA"/>
        </w:rPr>
        <w:t>consider merging the existent decisions pertaining to SRDs into one encompassing decision.</w:t>
      </w:r>
    </w:p>
    <w:p w14:paraId="2DDE5448" w14:textId="77777777" w:rsidR="00A20857" w:rsidRPr="008E2CAD" w:rsidRDefault="00A20857" w:rsidP="00A20857">
      <w:pPr>
        <w:tabs>
          <w:tab w:val="left" w:pos="284"/>
        </w:tabs>
        <w:suppressAutoHyphens/>
        <w:spacing w:after="240"/>
        <w:jc w:val="both"/>
        <w:rPr>
          <w:rFonts w:ascii="Times New Roman" w:hAnsi="Times New Roman"/>
          <w:sz w:val="24"/>
          <w:szCs w:val="20"/>
          <w:lang w:val="en-GB" w:eastAsia="ar-SA"/>
        </w:rPr>
      </w:pPr>
      <w:r w:rsidRPr="008E2CAD">
        <w:rPr>
          <w:rFonts w:ascii="Times New Roman" w:hAnsi="Times New Roman"/>
          <w:sz w:val="24"/>
          <w:szCs w:val="20"/>
          <w:lang w:val="en-GB" w:eastAsia="ar-SA"/>
        </w:rPr>
        <w:t>The above does not pre-empt CEPT to pursue their investigations on the specific work items already identified in CEPT report #44.</w:t>
      </w:r>
    </w:p>
    <w:p w14:paraId="4554145D" w14:textId="77777777" w:rsidR="00A20857" w:rsidRPr="008E2CAD" w:rsidRDefault="00A20857" w:rsidP="00474262">
      <w:pPr>
        <w:rPr>
          <w:rFonts w:ascii="Times New Roman" w:hAnsi="Times New Roman"/>
          <w:b/>
          <w:sz w:val="24"/>
          <w:lang w:val="en-GB" w:eastAsia="ar-SA"/>
        </w:rPr>
      </w:pPr>
      <w:r w:rsidRPr="008E2CAD">
        <w:rPr>
          <w:rFonts w:ascii="Times New Roman" w:hAnsi="Times New Roman"/>
          <w:b/>
          <w:sz w:val="24"/>
          <w:lang w:val="en-GB" w:eastAsia="ar-SA"/>
        </w:rPr>
        <w:t>Roadmap for the 2014/2015/2016 update cycle</w:t>
      </w:r>
    </w:p>
    <w:p w14:paraId="459E1531" w14:textId="77777777" w:rsidR="00474262" w:rsidRPr="008E2CAD" w:rsidRDefault="00474262" w:rsidP="00474262">
      <w:pPr>
        <w:rPr>
          <w:rFonts w:ascii="Times New Roman" w:hAnsi="Times New Roman"/>
          <w:b/>
          <w:sz w:val="24"/>
          <w:lang w:val="en-GB" w:eastAsia="ar-SA"/>
        </w:rPr>
      </w:pPr>
    </w:p>
    <w:p w14:paraId="5C9FD7BC" w14:textId="77777777" w:rsidR="00A20857" w:rsidRPr="008E2CAD" w:rsidRDefault="00A20857" w:rsidP="00A20857">
      <w:pPr>
        <w:numPr>
          <w:ilvl w:val="0"/>
          <w:numId w:val="39"/>
        </w:numPr>
        <w:suppressAutoHyphens/>
        <w:spacing w:after="120"/>
        <w:jc w:val="both"/>
        <w:rPr>
          <w:rFonts w:ascii="Times New Roman" w:hAnsi="Times New Roman"/>
          <w:sz w:val="24"/>
          <w:lang w:val="en-GB" w:eastAsia="ar-SA"/>
        </w:rPr>
      </w:pPr>
      <w:r w:rsidRPr="008E2CAD">
        <w:rPr>
          <w:rFonts w:ascii="Times New Roman" w:hAnsi="Times New Roman"/>
          <w:sz w:val="24"/>
          <w:lang w:val="en-GB" w:eastAsia="ar-SA"/>
        </w:rPr>
        <w:t xml:space="preserve">ECC (August 2014): launch of the sixth update cycle. CEPT starts work on the update proposal pursuant to the permanent Mandate and this guidance document. </w:t>
      </w:r>
    </w:p>
    <w:p w14:paraId="7B242674" w14:textId="77777777" w:rsidR="00A20857" w:rsidRPr="008E2CAD" w:rsidRDefault="00A20857" w:rsidP="00A20857">
      <w:pPr>
        <w:numPr>
          <w:ilvl w:val="0"/>
          <w:numId w:val="39"/>
        </w:numPr>
        <w:suppressAutoHyphens/>
        <w:spacing w:after="120"/>
        <w:jc w:val="both"/>
        <w:rPr>
          <w:rFonts w:ascii="Times New Roman" w:hAnsi="Times New Roman"/>
          <w:sz w:val="24"/>
          <w:lang w:val="en-GB" w:eastAsia="ar-SA"/>
        </w:rPr>
      </w:pPr>
      <w:r w:rsidRPr="008E2CAD">
        <w:rPr>
          <w:rFonts w:ascii="Times New Roman" w:hAnsi="Times New Roman"/>
          <w:sz w:val="24"/>
          <w:lang w:val="en-GB" w:eastAsia="ar-SA"/>
        </w:rPr>
        <w:t>RSC (March 2016): CEPT to submit its report (subject to public consultation) pursuant to the permanent Mandate. Commission services examine the CEPT proposal for amendment of the technical annex.</w:t>
      </w:r>
    </w:p>
    <w:p w14:paraId="34E42435" w14:textId="77777777" w:rsidR="00A20857" w:rsidRPr="008E2CAD" w:rsidRDefault="00A20857" w:rsidP="00A20857">
      <w:pPr>
        <w:numPr>
          <w:ilvl w:val="0"/>
          <w:numId w:val="39"/>
        </w:numPr>
        <w:suppressAutoHyphens/>
        <w:spacing w:after="120"/>
        <w:jc w:val="both"/>
        <w:rPr>
          <w:rFonts w:ascii="Times New Roman" w:hAnsi="Times New Roman"/>
          <w:sz w:val="24"/>
          <w:lang w:val="en-GB" w:eastAsia="ar-SA"/>
        </w:rPr>
      </w:pPr>
      <w:r w:rsidRPr="008E2CAD">
        <w:rPr>
          <w:rFonts w:ascii="Times New Roman" w:hAnsi="Times New Roman"/>
          <w:sz w:val="24"/>
          <w:lang w:val="en-GB" w:eastAsia="ar-SA"/>
        </w:rPr>
        <w:t xml:space="preserve">RSC (July 2016): CEPT submits final CEPT report and the Commission services present a draft Commission Decision updating the technical annex to the SRD Decision. If agreement is reached swiftly on the draft text, publication can be envisaged for early 2017.  </w:t>
      </w:r>
    </w:p>
    <w:p w14:paraId="2F4DC6AB" w14:textId="77777777" w:rsidR="00A20857" w:rsidRPr="008E2CAD" w:rsidRDefault="00A20857" w:rsidP="00A20857">
      <w:pPr>
        <w:suppressAutoHyphens/>
        <w:spacing w:after="240"/>
        <w:jc w:val="center"/>
        <w:rPr>
          <w:rFonts w:ascii="Times New Roman" w:hAnsi="Times New Roman"/>
          <w:sz w:val="24"/>
          <w:szCs w:val="20"/>
          <w:lang w:val="en-GB" w:eastAsia="ar-SA"/>
        </w:rPr>
      </w:pPr>
      <w:r w:rsidRPr="008E2CAD">
        <w:rPr>
          <w:rFonts w:ascii="Times New Roman" w:hAnsi="Times New Roman"/>
          <w:sz w:val="24"/>
          <w:szCs w:val="20"/>
          <w:lang w:val="en-GB" w:eastAsia="ar-SA"/>
        </w:rPr>
        <w:t>***</w:t>
      </w:r>
    </w:p>
    <w:p w14:paraId="55CB578D" w14:textId="77777777" w:rsidR="00A20857" w:rsidRPr="008E2CAD" w:rsidRDefault="00A20857" w:rsidP="00A20857">
      <w:pPr>
        <w:pStyle w:val="ECCParagraph"/>
      </w:pPr>
    </w:p>
    <w:p w14:paraId="74EA965C" w14:textId="77777777" w:rsidR="00A20857" w:rsidRPr="008E2CAD" w:rsidRDefault="00A20857" w:rsidP="00A20857">
      <w:pPr>
        <w:pStyle w:val="ECCParagraph"/>
      </w:pPr>
    </w:p>
    <w:p w14:paraId="669734F7" w14:textId="77777777" w:rsidR="00A20857" w:rsidRPr="008E2CAD" w:rsidRDefault="00A20857" w:rsidP="00A20857">
      <w:pPr>
        <w:pStyle w:val="ECCParagraph"/>
      </w:pPr>
    </w:p>
    <w:p w14:paraId="51D7D726" w14:textId="77777777" w:rsidR="00A20857" w:rsidRPr="008E2CAD" w:rsidRDefault="00A20857" w:rsidP="00A20857">
      <w:pPr>
        <w:pStyle w:val="ECCAnnex-heading1"/>
        <w:numPr>
          <w:ilvl w:val="0"/>
          <w:numId w:val="5"/>
        </w:numPr>
        <w:ind w:left="502" w:hanging="360"/>
        <w:sectPr w:rsidR="00A20857" w:rsidRPr="008E2CAD" w:rsidSect="008A618A">
          <w:footerReference w:type="default" r:id="rId192"/>
          <w:headerReference w:type="first" r:id="rId193"/>
          <w:footerReference w:type="first" r:id="rId194"/>
          <w:footnotePr>
            <w:numRestart w:val="eachSect"/>
          </w:footnotePr>
          <w:pgSz w:w="11907" w:h="16840" w:code="9"/>
          <w:pgMar w:top="1440" w:right="1134" w:bottom="1440" w:left="1134" w:header="708" w:footer="708" w:gutter="0"/>
          <w:cols w:space="708" w:equalWidth="0">
            <w:col w:w="8437"/>
          </w:cols>
          <w:noEndnote/>
        </w:sectPr>
      </w:pPr>
    </w:p>
    <w:p w14:paraId="6065AA77" w14:textId="77777777" w:rsidR="008A618A" w:rsidRPr="008E2CAD" w:rsidRDefault="008A618A" w:rsidP="008A618A">
      <w:pPr>
        <w:pStyle w:val="ECCAnnexheading1"/>
      </w:pPr>
      <w:bookmarkStart w:id="64" w:name="_Toc467571218"/>
      <w:r w:rsidRPr="008E2CAD">
        <w:t>ec mandate to cept</w:t>
      </w:r>
      <w:bookmarkEnd w:id="64"/>
    </w:p>
    <w:p w14:paraId="37497305" w14:textId="77777777" w:rsidR="008A618A" w:rsidRPr="008E2CAD" w:rsidRDefault="008A618A" w:rsidP="008A618A">
      <w:pPr>
        <w:tabs>
          <w:tab w:val="left" w:pos="142"/>
        </w:tabs>
        <w:jc w:val="both"/>
        <w:rPr>
          <w:szCs w:val="20"/>
          <w:lang w:val="en-GB"/>
        </w:rPr>
      </w:pPr>
    </w:p>
    <w:p w14:paraId="17CE4DDA" w14:textId="77777777" w:rsidR="008A618A" w:rsidRPr="008E2CAD" w:rsidRDefault="008A618A" w:rsidP="008A618A">
      <w:pPr>
        <w:widowControl w:val="0"/>
        <w:autoSpaceDE w:val="0"/>
        <w:autoSpaceDN w:val="0"/>
        <w:adjustRightInd w:val="0"/>
        <w:ind w:left="1820"/>
        <w:rPr>
          <w:rFonts w:ascii="Times New Roman" w:hAnsi="Times New Roman"/>
          <w:sz w:val="24"/>
          <w:lang w:val="en-GB"/>
        </w:rPr>
      </w:pPr>
      <w:r w:rsidRPr="008E2CAD">
        <w:rPr>
          <w:rFonts w:ascii="Times New Roman" w:hAnsi="Times New Roman"/>
          <w:sz w:val="24"/>
          <w:lang w:val="en-GB"/>
        </w:rPr>
        <w:t>EUROPEAN COMMISSION</w:t>
      </w:r>
    </w:p>
    <w:p w14:paraId="608D5F2A" w14:textId="77777777" w:rsidR="008A618A" w:rsidRPr="008E2CAD" w:rsidRDefault="008A618A" w:rsidP="008A618A">
      <w:pPr>
        <w:widowControl w:val="0"/>
        <w:autoSpaceDE w:val="0"/>
        <w:autoSpaceDN w:val="0"/>
        <w:adjustRightInd w:val="0"/>
        <w:spacing w:line="21" w:lineRule="exact"/>
        <w:rPr>
          <w:rFonts w:ascii="Times New Roman" w:hAnsi="Times New Roman"/>
          <w:sz w:val="24"/>
          <w:lang w:val="en-GB"/>
        </w:rPr>
      </w:pPr>
      <w:r w:rsidRPr="008E2CAD">
        <w:rPr>
          <w:rFonts w:ascii="Times New Roman" w:hAnsi="Times New Roman"/>
          <w:noProof/>
          <w:sz w:val="24"/>
          <w:lang w:val="en-GB" w:eastAsia="en-GB"/>
        </w:rPr>
        <w:drawing>
          <wp:anchor distT="0" distB="0" distL="114300" distR="114300" simplePos="0" relativeHeight="251662336" behindDoc="1" locked="0" layoutInCell="0" allowOverlap="1" wp14:anchorId="0CB3D84F" wp14:editId="6A7DF669">
            <wp:simplePos x="0" y="0"/>
            <wp:positionH relativeFrom="column">
              <wp:posOffset>9525</wp:posOffset>
            </wp:positionH>
            <wp:positionV relativeFrom="paragraph">
              <wp:posOffset>-163830</wp:posOffset>
            </wp:positionV>
            <wp:extent cx="1009015" cy="673100"/>
            <wp:effectExtent l="0" t="0" r="635"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009015" cy="673100"/>
                    </a:xfrm>
                    <a:prstGeom prst="rect">
                      <a:avLst/>
                    </a:prstGeom>
                    <a:noFill/>
                  </pic:spPr>
                </pic:pic>
              </a:graphicData>
            </a:graphic>
            <wp14:sizeRelH relativeFrom="page">
              <wp14:pctWidth>0</wp14:pctWidth>
            </wp14:sizeRelH>
            <wp14:sizeRelV relativeFrom="page">
              <wp14:pctHeight>0</wp14:pctHeight>
            </wp14:sizeRelV>
          </wp:anchor>
        </w:drawing>
      </w:r>
    </w:p>
    <w:p w14:paraId="2A88A63A" w14:textId="77777777" w:rsidR="008A618A" w:rsidRPr="008E2CAD" w:rsidRDefault="008A618A" w:rsidP="008A618A">
      <w:pPr>
        <w:widowControl w:val="0"/>
        <w:autoSpaceDE w:val="0"/>
        <w:autoSpaceDN w:val="0"/>
        <w:adjustRightInd w:val="0"/>
        <w:ind w:left="1820"/>
        <w:rPr>
          <w:rFonts w:ascii="Times New Roman" w:hAnsi="Times New Roman"/>
          <w:sz w:val="24"/>
          <w:lang w:val="en-GB"/>
        </w:rPr>
      </w:pPr>
      <w:r w:rsidRPr="008E2CAD">
        <w:rPr>
          <w:rFonts w:ascii="Times New Roman" w:hAnsi="Times New Roman"/>
          <w:sz w:val="24"/>
          <w:lang w:val="en-GB"/>
        </w:rPr>
        <w:t>Information Society and Media Directorate-General</w:t>
      </w:r>
    </w:p>
    <w:p w14:paraId="575DBBFC" w14:textId="77777777" w:rsidR="008A618A" w:rsidRPr="008E2CAD" w:rsidRDefault="008A618A" w:rsidP="008A618A">
      <w:pPr>
        <w:widowControl w:val="0"/>
        <w:autoSpaceDE w:val="0"/>
        <w:autoSpaceDN w:val="0"/>
        <w:adjustRightInd w:val="0"/>
        <w:spacing w:line="167" w:lineRule="exact"/>
        <w:rPr>
          <w:rFonts w:ascii="Times New Roman" w:hAnsi="Times New Roman"/>
          <w:sz w:val="24"/>
          <w:lang w:val="en-GB"/>
        </w:rPr>
      </w:pPr>
    </w:p>
    <w:p w14:paraId="4201A63D" w14:textId="77777777" w:rsidR="008A618A" w:rsidRPr="008E2CAD" w:rsidRDefault="008A618A" w:rsidP="008A618A">
      <w:pPr>
        <w:widowControl w:val="0"/>
        <w:autoSpaceDE w:val="0"/>
        <w:autoSpaceDN w:val="0"/>
        <w:adjustRightInd w:val="0"/>
        <w:ind w:left="1820"/>
        <w:rPr>
          <w:rFonts w:ascii="Times New Roman" w:hAnsi="Times New Roman"/>
          <w:sz w:val="24"/>
          <w:lang w:val="en-GB"/>
        </w:rPr>
      </w:pPr>
      <w:r w:rsidRPr="008E2CAD">
        <w:rPr>
          <w:rFonts w:ascii="Times New Roman" w:hAnsi="Times New Roman"/>
          <w:sz w:val="24"/>
          <w:lang w:val="en-GB"/>
        </w:rPr>
        <w:t>Electronic Communications Policy</w:t>
      </w:r>
    </w:p>
    <w:p w14:paraId="54533705" w14:textId="77777777" w:rsidR="008A618A" w:rsidRPr="008E2CAD" w:rsidRDefault="008A618A" w:rsidP="008A618A">
      <w:pPr>
        <w:widowControl w:val="0"/>
        <w:autoSpaceDE w:val="0"/>
        <w:autoSpaceDN w:val="0"/>
        <w:adjustRightInd w:val="0"/>
        <w:spacing w:line="20" w:lineRule="exact"/>
        <w:rPr>
          <w:rFonts w:ascii="Times New Roman" w:hAnsi="Times New Roman"/>
          <w:sz w:val="24"/>
          <w:lang w:val="en-GB"/>
        </w:rPr>
      </w:pPr>
    </w:p>
    <w:p w14:paraId="177291E3" w14:textId="77777777" w:rsidR="008A618A" w:rsidRPr="008E2CAD" w:rsidRDefault="008A618A" w:rsidP="008A618A">
      <w:pPr>
        <w:widowControl w:val="0"/>
        <w:autoSpaceDE w:val="0"/>
        <w:autoSpaceDN w:val="0"/>
        <w:adjustRightInd w:val="0"/>
        <w:ind w:left="1820"/>
        <w:rPr>
          <w:rFonts w:ascii="Times New Roman" w:hAnsi="Times New Roman"/>
          <w:sz w:val="24"/>
          <w:lang w:val="en-GB"/>
        </w:rPr>
      </w:pPr>
      <w:r w:rsidRPr="008E2CAD">
        <w:rPr>
          <w:rFonts w:ascii="Times New Roman" w:hAnsi="Times New Roman"/>
          <w:b/>
          <w:bCs/>
          <w:sz w:val="24"/>
          <w:lang w:val="en-GB"/>
        </w:rPr>
        <w:t>Radio Spectrum Policy</w:t>
      </w:r>
    </w:p>
    <w:p w14:paraId="2153677E"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7B5FED4" w14:textId="77777777" w:rsidR="008A618A" w:rsidRPr="008E2CAD" w:rsidRDefault="008A618A" w:rsidP="008A618A">
      <w:pPr>
        <w:widowControl w:val="0"/>
        <w:autoSpaceDE w:val="0"/>
        <w:autoSpaceDN w:val="0"/>
        <w:adjustRightInd w:val="0"/>
        <w:spacing w:line="207" w:lineRule="exact"/>
        <w:rPr>
          <w:rFonts w:ascii="Times New Roman" w:hAnsi="Times New Roman"/>
          <w:sz w:val="24"/>
          <w:lang w:val="en-GB"/>
        </w:rPr>
      </w:pPr>
    </w:p>
    <w:p w14:paraId="3BFDCB61" w14:textId="77777777" w:rsidR="008A618A" w:rsidRPr="008E2CAD" w:rsidRDefault="008A618A" w:rsidP="008A618A">
      <w:pPr>
        <w:widowControl w:val="0"/>
        <w:autoSpaceDE w:val="0"/>
        <w:autoSpaceDN w:val="0"/>
        <w:adjustRightInd w:val="0"/>
        <w:ind w:left="5120"/>
        <w:rPr>
          <w:rFonts w:ascii="Times New Roman" w:hAnsi="Times New Roman"/>
          <w:sz w:val="24"/>
          <w:lang w:val="en-GB"/>
        </w:rPr>
      </w:pPr>
      <w:r w:rsidRPr="008E2CAD">
        <w:rPr>
          <w:rFonts w:ascii="Times New Roman" w:hAnsi="Times New Roman"/>
          <w:sz w:val="24"/>
          <w:lang w:val="en-GB"/>
        </w:rPr>
        <w:t>Brussels, 5 July 2006</w:t>
      </w:r>
    </w:p>
    <w:p w14:paraId="12702334" w14:textId="77777777" w:rsidR="008A618A" w:rsidRPr="008E2CAD" w:rsidRDefault="008A618A" w:rsidP="008A618A">
      <w:pPr>
        <w:widowControl w:val="0"/>
        <w:autoSpaceDE w:val="0"/>
        <w:autoSpaceDN w:val="0"/>
        <w:adjustRightInd w:val="0"/>
        <w:spacing w:line="28" w:lineRule="exact"/>
        <w:rPr>
          <w:rFonts w:ascii="Times New Roman" w:hAnsi="Times New Roman"/>
          <w:sz w:val="24"/>
          <w:lang w:val="en-GB"/>
        </w:rPr>
      </w:pPr>
    </w:p>
    <w:p w14:paraId="730348FF" w14:textId="77777777" w:rsidR="008A618A" w:rsidRPr="008E2CAD" w:rsidRDefault="008A618A" w:rsidP="008A618A">
      <w:pPr>
        <w:widowControl w:val="0"/>
        <w:autoSpaceDE w:val="0"/>
        <w:autoSpaceDN w:val="0"/>
        <w:adjustRightInd w:val="0"/>
        <w:ind w:left="5120"/>
        <w:rPr>
          <w:rFonts w:ascii="Times New Roman" w:hAnsi="Times New Roman"/>
          <w:sz w:val="24"/>
          <w:lang w:val="en-GB"/>
        </w:rPr>
      </w:pPr>
      <w:r w:rsidRPr="008E2CAD">
        <w:rPr>
          <w:rFonts w:ascii="Times New Roman" w:hAnsi="Times New Roman"/>
          <w:sz w:val="24"/>
          <w:lang w:val="en-GB"/>
        </w:rPr>
        <w:t>DG INFSO/B4</w:t>
      </w:r>
    </w:p>
    <w:p w14:paraId="601446EF"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r w:rsidRPr="008E2CAD">
        <w:rPr>
          <w:rFonts w:ascii="Times New Roman" w:hAnsi="Times New Roman"/>
          <w:noProof/>
          <w:sz w:val="24"/>
          <w:lang w:val="en-GB" w:eastAsia="en-GB"/>
        </w:rPr>
        <mc:AlternateContent>
          <mc:Choice Requires="wps">
            <w:drawing>
              <wp:anchor distT="0" distB="0" distL="114300" distR="114300" simplePos="0" relativeHeight="251663360" behindDoc="1" locked="0" layoutInCell="0" allowOverlap="1" wp14:anchorId="7D62FE52" wp14:editId="59C38A5F">
                <wp:simplePos x="0" y="0"/>
                <wp:positionH relativeFrom="column">
                  <wp:posOffset>3161030</wp:posOffset>
                </wp:positionH>
                <wp:positionV relativeFrom="paragraph">
                  <wp:posOffset>965200</wp:posOffset>
                </wp:positionV>
                <wp:extent cx="0" cy="666115"/>
                <wp:effectExtent l="8255" t="12700" r="10795" b="6985"/>
                <wp:wrapNone/>
                <wp:docPr id="35"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11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8.9pt,76pt" to="248.9pt,1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" o:allowincell="f" strokeweight=".48pt"/>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64384" behindDoc="1" locked="0" layoutInCell="0" allowOverlap="1" wp14:anchorId="3DA03EA5" wp14:editId="47901B81">
                <wp:simplePos x="0" y="0"/>
                <wp:positionH relativeFrom="column">
                  <wp:posOffset>5560695</wp:posOffset>
                </wp:positionH>
                <wp:positionV relativeFrom="paragraph">
                  <wp:posOffset>965200</wp:posOffset>
                </wp:positionV>
                <wp:extent cx="0" cy="666115"/>
                <wp:effectExtent l="7620" t="12700" r="11430" b="6985"/>
                <wp:wrapNone/>
                <wp:docPr id="36"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11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7.85pt,76pt" to="437.85pt,1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" o:allowincell="f" strokeweight=".16931mm"/>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65408" behindDoc="1" locked="0" layoutInCell="0" allowOverlap="1" wp14:anchorId="7E7BFC5A" wp14:editId="758CF663">
                <wp:simplePos x="0" y="0"/>
                <wp:positionH relativeFrom="column">
                  <wp:posOffset>3161030</wp:posOffset>
                </wp:positionH>
                <wp:positionV relativeFrom="paragraph">
                  <wp:posOffset>965200</wp:posOffset>
                </wp:positionV>
                <wp:extent cx="2399665" cy="0"/>
                <wp:effectExtent l="8255" t="12700" r="11430" b="6350"/>
                <wp:wrapNone/>
                <wp:docPr id="37"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966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0"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8.9pt,76pt" to="437.8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" o:allowincell="f" strokeweight=".16931mm"/>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66432" behindDoc="1" locked="0" layoutInCell="0" allowOverlap="1" wp14:anchorId="3BD5312C" wp14:editId="7CCC2C8A">
                <wp:simplePos x="0" y="0"/>
                <wp:positionH relativeFrom="column">
                  <wp:posOffset>3173095</wp:posOffset>
                </wp:positionH>
                <wp:positionV relativeFrom="paragraph">
                  <wp:posOffset>977265</wp:posOffset>
                </wp:positionV>
                <wp:extent cx="2375535" cy="0"/>
                <wp:effectExtent l="10795" t="5715" r="13970" b="13335"/>
                <wp:wrapNone/>
                <wp:docPr id="38"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553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85pt,76.95pt" to="436.9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5AFQIAACo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" o:allowincell="f" strokeweight=".16931mm"/>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67456" behindDoc="1" locked="0" layoutInCell="0" allowOverlap="1" wp14:anchorId="3FD595E1" wp14:editId="7FE3BA5E">
                <wp:simplePos x="0" y="0"/>
                <wp:positionH relativeFrom="column">
                  <wp:posOffset>3173095</wp:posOffset>
                </wp:positionH>
                <wp:positionV relativeFrom="paragraph">
                  <wp:posOffset>1619250</wp:posOffset>
                </wp:positionV>
                <wp:extent cx="2375535" cy="0"/>
                <wp:effectExtent l="10795" t="9525" r="13970" b="9525"/>
                <wp:wrapNone/>
                <wp:docPr id="39"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553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85pt,127.5pt" to="436.9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lSuFQ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" o:allowincell="f" strokeweight=".48pt"/>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68480" behindDoc="1" locked="0" layoutInCell="0" allowOverlap="1" wp14:anchorId="5E719BFC" wp14:editId="477A0BDB">
                <wp:simplePos x="0" y="0"/>
                <wp:positionH relativeFrom="column">
                  <wp:posOffset>3173095</wp:posOffset>
                </wp:positionH>
                <wp:positionV relativeFrom="paragraph">
                  <wp:posOffset>977265</wp:posOffset>
                </wp:positionV>
                <wp:extent cx="0" cy="641985"/>
                <wp:effectExtent l="10795" t="5715" r="8255" b="9525"/>
                <wp:wrapNone/>
                <wp:docPr id="40"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19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85pt,76.95pt" to="249.8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" o:allowincell="f" strokeweight=".16931mm"/>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69504" behindDoc="1" locked="0" layoutInCell="0" allowOverlap="1" wp14:anchorId="3025AD52" wp14:editId="3076F7AF">
                <wp:simplePos x="0" y="0"/>
                <wp:positionH relativeFrom="column">
                  <wp:posOffset>5548630</wp:posOffset>
                </wp:positionH>
                <wp:positionV relativeFrom="paragraph">
                  <wp:posOffset>977265</wp:posOffset>
                </wp:positionV>
                <wp:extent cx="0" cy="641985"/>
                <wp:effectExtent l="5080" t="5715" r="13970" b="9525"/>
                <wp:wrapNone/>
                <wp:docPr id="47"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19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9pt,76.95pt" to="436.9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" o:allowincell="f" strokeweight=".16931mm"/>
            </w:pict>
          </mc:Fallback>
        </mc:AlternateContent>
      </w:r>
    </w:p>
    <w:p w14:paraId="04F23909"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5B82CB8F"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43C81D1E"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6F11DE83"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B9246E5"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55B68A0B"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56DAB371"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F22E206" w14:textId="77777777" w:rsidR="008A618A" w:rsidRPr="008E2CAD" w:rsidRDefault="008A618A" w:rsidP="008A618A">
      <w:pPr>
        <w:widowControl w:val="0"/>
        <w:autoSpaceDE w:val="0"/>
        <w:autoSpaceDN w:val="0"/>
        <w:adjustRightInd w:val="0"/>
        <w:spacing w:line="348" w:lineRule="exact"/>
        <w:rPr>
          <w:rFonts w:ascii="Times New Roman" w:hAnsi="Times New Roman"/>
          <w:sz w:val="24"/>
          <w:lang w:val="en-GB"/>
        </w:rPr>
      </w:pPr>
    </w:p>
    <w:p w14:paraId="1845D035" w14:textId="77777777" w:rsidR="008A618A" w:rsidRPr="008E2CAD" w:rsidRDefault="008A618A" w:rsidP="008A618A">
      <w:pPr>
        <w:widowControl w:val="0"/>
        <w:autoSpaceDE w:val="0"/>
        <w:autoSpaceDN w:val="0"/>
        <w:adjustRightInd w:val="0"/>
        <w:ind w:left="6500"/>
        <w:rPr>
          <w:rFonts w:ascii="Times New Roman" w:hAnsi="Times New Roman"/>
          <w:sz w:val="24"/>
          <w:lang w:val="en-GB"/>
        </w:rPr>
      </w:pPr>
      <w:r w:rsidRPr="008E2CAD">
        <w:rPr>
          <w:rFonts w:ascii="Times New Roman" w:hAnsi="Times New Roman"/>
          <w:b/>
          <w:bCs/>
          <w:sz w:val="24"/>
          <w:lang w:val="en-GB"/>
        </w:rPr>
        <w:t>FINAL</w:t>
      </w:r>
    </w:p>
    <w:p w14:paraId="4951346E"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r w:rsidRPr="008E2CAD">
        <w:rPr>
          <w:rFonts w:ascii="Times New Roman" w:hAnsi="Times New Roman"/>
          <w:noProof/>
          <w:sz w:val="24"/>
          <w:lang w:val="en-GB" w:eastAsia="en-GB"/>
        </w:rPr>
        <mc:AlternateContent>
          <mc:Choice Requires="wps">
            <w:drawing>
              <wp:anchor distT="0" distB="0" distL="114300" distR="114300" simplePos="0" relativeHeight="251670528" behindDoc="1" locked="0" layoutInCell="0" allowOverlap="1" wp14:anchorId="5F08C6B2" wp14:editId="6EBB777F">
                <wp:simplePos x="0" y="0"/>
                <wp:positionH relativeFrom="column">
                  <wp:posOffset>3161030</wp:posOffset>
                </wp:positionH>
                <wp:positionV relativeFrom="paragraph">
                  <wp:posOffset>219075</wp:posOffset>
                </wp:positionV>
                <wp:extent cx="2399665" cy="0"/>
                <wp:effectExtent l="8255" t="9525" r="11430" b="9525"/>
                <wp:wrapNone/>
                <wp:docPr id="59"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966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8.9pt,17.25pt" to="437.85pt,1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" o:allowincell="f" strokeweight=".16931mm"/>
            </w:pict>
          </mc:Fallback>
        </mc:AlternateContent>
      </w:r>
    </w:p>
    <w:p w14:paraId="4B553C1F"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FF05B23"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62E51A71"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0A343AE5"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0C40E81" w14:textId="77777777" w:rsidR="008A618A" w:rsidRPr="008E2CAD" w:rsidRDefault="008A618A" w:rsidP="008A618A">
      <w:pPr>
        <w:widowControl w:val="0"/>
        <w:autoSpaceDE w:val="0"/>
        <w:autoSpaceDN w:val="0"/>
        <w:adjustRightInd w:val="0"/>
        <w:spacing w:line="294" w:lineRule="exact"/>
        <w:rPr>
          <w:rFonts w:ascii="Times New Roman" w:hAnsi="Times New Roman"/>
          <w:sz w:val="24"/>
          <w:lang w:val="en-GB"/>
        </w:rPr>
      </w:pPr>
    </w:p>
    <w:p w14:paraId="4C6D1DE4" w14:textId="77777777" w:rsidR="008A618A" w:rsidRPr="008E2CAD" w:rsidRDefault="008A618A" w:rsidP="008A618A">
      <w:pPr>
        <w:widowControl w:val="0"/>
        <w:overflowPunct w:val="0"/>
        <w:autoSpaceDE w:val="0"/>
        <w:autoSpaceDN w:val="0"/>
        <w:adjustRightInd w:val="0"/>
        <w:spacing w:line="262" w:lineRule="auto"/>
        <w:ind w:left="620" w:right="500"/>
        <w:jc w:val="center"/>
        <w:rPr>
          <w:rFonts w:ascii="Times New Roman" w:hAnsi="Times New Roman"/>
          <w:sz w:val="24"/>
          <w:lang w:val="en-GB"/>
        </w:rPr>
      </w:pPr>
      <w:r w:rsidRPr="008E2CAD">
        <w:rPr>
          <w:rFonts w:ascii="Times New Roman" w:hAnsi="Times New Roman"/>
          <w:b/>
          <w:bCs/>
          <w:sz w:val="24"/>
          <w:lang w:val="en-GB"/>
        </w:rPr>
        <w:t>PERMANENT MANDATE TO CEPT REGARDING THE ANNUAL UPDATE OF THETECHNICAL ANNEX OF THE COMMISSION DECISION ON THE TECHNICAL HARMONISATION OF RADIO SPECTRUM FOR USE BY SHORT RANGE DEVICES</w:t>
      </w:r>
    </w:p>
    <w:p w14:paraId="1120820E"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r w:rsidRPr="008E2CAD">
        <w:rPr>
          <w:rFonts w:ascii="Times New Roman" w:hAnsi="Times New Roman"/>
          <w:noProof/>
          <w:sz w:val="24"/>
          <w:lang w:val="en-GB" w:eastAsia="en-GB"/>
        </w:rPr>
        <mc:AlternateContent>
          <mc:Choice Requires="wps">
            <w:drawing>
              <wp:anchor distT="0" distB="0" distL="114300" distR="114300" simplePos="0" relativeHeight="251671552" behindDoc="1" locked="0" layoutInCell="0" allowOverlap="1" wp14:anchorId="28E4455D" wp14:editId="5845CEEF">
                <wp:simplePos x="0" y="0"/>
                <wp:positionH relativeFrom="column">
                  <wp:posOffset>-63500</wp:posOffset>
                </wp:positionH>
                <wp:positionV relativeFrom="paragraph">
                  <wp:posOffset>990600</wp:posOffset>
                </wp:positionV>
                <wp:extent cx="5608320" cy="0"/>
                <wp:effectExtent l="12700" t="9525" r="8255" b="9525"/>
                <wp:wrapNone/>
                <wp:docPr id="174"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832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78pt" to="436.6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xa+FQIAACs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" o:allowincell="f" strokeweight=".16931mm"/>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72576" behindDoc="1" locked="0" layoutInCell="0" allowOverlap="1" wp14:anchorId="092091FA" wp14:editId="418CCD8E">
                <wp:simplePos x="0" y="0"/>
                <wp:positionH relativeFrom="column">
                  <wp:posOffset>-63500</wp:posOffset>
                </wp:positionH>
                <wp:positionV relativeFrom="paragraph">
                  <wp:posOffset>990600</wp:posOffset>
                </wp:positionV>
                <wp:extent cx="0" cy="948055"/>
                <wp:effectExtent l="12700" t="9525" r="6350" b="13970"/>
                <wp:wrapNone/>
                <wp:docPr id="3"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4805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78pt" to="-5pt,1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" o:allowincell="f" strokeweight=".48pt"/>
            </w:pict>
          </mc:Fallback>
        </mc:AlternateContent>
      </w:r>
      <w:r w:rsidRPr="008E2CAD">
        <w:rPr>
          <w:rFonts w:ascii="Times New Roman" w:hAnsi="Times New Roman"/>
          <w:noProof/>
          <w:sz w:val="24"/>
          <w:lang w:val="en-GB" w:eastAsia="en-GB"/>
        </w:rPr>
        <mc:AlternateContent>
          <mc:Choice Requires="wps">
            <w:drawing>
              <wp:anchor distT="0" distB="0" distL="114300" distR="114300" simplePos="0" relativeHeight="251673600" behindDoc="1" locked="0" layoutInCell="0" allowOverlap="1" wp14:anchorId="51B6A118" wp14:editId="664EEDC2">
                <wp:simplePos x="0" y="0"/>
                <wp:positionH relativeFrom="column">
                  <wp:posOffset>5544820</wp:posOffset>
                </wp:positionH>
                <wp:positionV relativeFrom="paragraph">
                  <wp:posOffset>990600</wp:posOffset>
                </wp:positionV>
                <wp:extent cx="0" cy="948055"/>
                <wp:effectExtent l="10795" t="9525" r="8255" b="13970"/>
                <wp:wrapNone/>
                <wp:docPr id="176"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4805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6pt,78pt" to="436.6pt,1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" o:allowincell="f" strokeweight=".16931mm"/>
            </w:pict>
          </mc:Fallback>
        </mc:AlternateContent>
      </w:r>
    </w:p>
    <w:p w14:paraId="272A1ED7"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5EDEA16"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633A0882"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44655E1C"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FD82DD0"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23627602"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1355DE81" w14:textId="77777777" w:rsidR="008A618A" w:rsidRPr="008E2CAD" w:rsidRDefault="008A618A" w:rsidP="008A618A">
      <w:pPr>
        <w:widowControl w:val="0"/>
        <w:autoSpaceDE w:val="0"/>
        <w:autoSpaceDN w:val="0"/>
        <w:adjustRightInd w:val="0"/>
        <w:spacing w:line="269" w:lineRule="exact"/>
        <w:rPr>
          <w:rFonts w:ascii="Times New Roman" w:hAnsi="Times New Roman"/>
          <w:sz w:val="24"/>
          <w:lang w:val="en-GB"/>
        </w:rPr>
      </w:pPr>
    </w:p>
    <w:p w14:paraId="6045C20B" w14:textId="77777777" w:rsidR="008A618A" w:rsidRPr="008E2CAD" w:rsidRDefault="008A618A" w:rsidP="008A618A">
      <w:pPr>
        <w:widowControl w:val="0"/>
        <w:overflowPunct w:val="0"/>
        <w:autoSpaceDE w:val="0"/>
        <w:autoSpaceDN w:val="0"/>
        <w:adjustRightInd w:val="0"/>
        <w:spacing w:line="253" w:lineRule="auto"/>
        <w:jc w:val="both"/>
        <w:rPr>
          <w:rFonts w:ascii="Times New Roman" w:hAnsi="Times New Roman"/>
          <w:sz w:val="24"/>
          <w:lang w:val="en-GB"/>
        </w:rPr>
      </w:pPr>
      <w:r w:rsidRPr="008E2CAD">
        <w:rPr>
          <w:rFonts w:ascii="Times New Roman" w:hAnsi="Times New Roman"/>
          <w:b/>
          <w:bCs/>
          <w:sz w:val="24"/>
          <w:lang w:val="en-GB"/>
        </w:rPr>
        <w:t>This mandate is issued to the CEPT without prejudice to the one-month right of scrutiny by the European Parliament, pursuant to Council Decision 1999/468/EC of 28 June 1999 (OJ L 184, 17.7.1999, p. 23) on Comitology procedure.</w:t>
      </w:r>
    </w:p>
    <w:p w14:paraId="6F320F43" w14:textId="77777777" w:rsidR="008A618A" w:rsidRPr="008E2CAD" w:rsidRDefault="008A618A" w:rsidP="008A618A">
      <w:pPr>
        <w:widowControl w:val="0"/>
        <w:autoSpaceDE w:val="0"/>
        <w:autoSpaceDN w:val="0"/>
        <w:adjustRightInd w:val="0"/>
        <w:spacing w:line="2" w:lineRule="exact"/>
        <w:rPr>
          <w:rFonts w:ascii="Times New Roman" w:hAnsi="Times New Roman"/>
          <w:sz w:val="24"/>
          <w:lang w:val="en-GB"/>
        </w:rPr>
      </w:pPr>
    </w:p>
    <w:p w14:paraId="6E80736D"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This one-month period is extended until 28 September 2006.</w:t>
      </w:r>
    </w:p>
    <w:p w14:paraId="50D900A0"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r w:rsidRPr="008E2CAD">
        <w:rPr>
          <w:rFonts w:ascii="Times New Roman" w:hAnsi="Times New Roman"/>
          <w:noProof/>
          <w:sz w:val="24"/>
          <w:lang w:val="en-GB" w:eastAsia="en-GB"/>
        </w:rPr>
        <w:drawing>
          <wp:anchor distT="0" distB="0" distL="114300" distR="114300" simplePos="0" relativeHeight="251674624" behindDoc="1" locked="0" layoutInCell="0" allowOverlap="1" wp14:anchorId="7D0415B9" wp14:editId="20C249C7">
            <wp:simplePos x="0" y="0"/>
            <wp:positionH relativeFrom="column">
              <wp:posOffset>5080</wp:posOffset>
            </wp:positionH>
            <wp:positionV relativeFrom="paragraph">
              <wp:posOffset>2454275</wp:posOffset>
            </wp:positionV>
            <wp:extent cx="867410" cy="551815"/>
            <wp:effectExtent l="0" t="0" r="8890" b="635"/>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867410" cy="551815"/>
                    </a:xfrm>
                    <a:prstGeom prst="rect">
                      <a:avLst/>
                    </a:prstGeom>
                    <a:noFill/>
                  </pic:spPr>
                </pic:pic>
              </a:graphicData>
            </a:graphic>
            <wp14:sizeRelH relativeFrom="page">
              <wp14:pctWidth>0</wp14:pctWidth>
            </wp14:sizeRelH>
            <wp14:sizeRelV relativeFrom="page">
              <wp14:pctHeight>0</wp14:pctHeight>
            </wp14:sizeRelV>
          </wp:anchor>
        </w:drawing>
      </w:r>
      <w:r w:rsidRPr="008E2CAD">
        <w:rPr>
          <w:rFonts w:ascii="Times New Roman" w:hAnsi="Times New Roman"/>
          <w:noProof/>
          <w:sz w:val="24"/>
          <w:lang w:val="en-GB" w:eastAsia="en-GB"/>
        </w:rPr>
        <mc:AlternateContent>
          <mc:Choice Requires="wps">
            <w:drawing>
              <wp:anchor distT="0" distB="0" distL="114300" distR="114300" simplePos="0" relativeHeight="251675648" behindDoc="1" locked="0" layoutInCell="0" allowOverlap="1" wp14:anchorId="58951C9A" wp14:editId="6B771A75">
                <wp:simplePos x="0" y="0"/>
                <wp:positionH relativeFrom="column">
                  <wp:posOffset>-63500</wp:posOffset>
                </wp:positionH>
                <wp:positionV relativeFrom="paragraph">
                  <wp:posOffset>148590</wp:posOffset>
                </wp:positionV>
                <wp:extent cx="5608320" cy="0"/>
                <wp:effectExtent l="12700" t="5715" r="8255" b="13335"/>
                <wp:wrapNone/>
                <wp:docPr id="177"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83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11.7pt" to="436.6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" o:allowincell="f" strokeweight=".48pt"/>
            </w:pict>
          </mc:Fallback>
        </mc:AlternateContent>
      </w:r>
    </w:p>
    <w:p w14:paraId="2FF9E6D9"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2119DBD0"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8129140"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B5B4A85"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846BD55"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4CDA712C"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334723C" w14:textId="77777777" w:rsidR="008A618A" w:rsidRPr="008E2CAD" w:rsidRDefault="008A618A" w:rsidP="008A618A">
      <w:pPr>
        <w:widowControl w:val="0"/>
        <w:autoSpaceDE w:val="0"/>
        <w:autoSpaceDN w:val="0"/>
        <w:adjustRightInd w:val="0"/>
        <w:spacing w:line="321" w:lineRule="exact"/>
        <w:rPr>
          <w:rFonts w:ascii="Times New Roman" w:hAnsi="Times New Roman"/>
          <w:sz w:val="24"/>
          <w:lang w:val="en-GB"/>
        </w:rPr>
      </w:pPr>
    </w:p>
    <w:p w14:paraId="3E0F4C0D" w14:textId="77777777" w:rsidR="008A618A" w:rsidRPr="008E2CAD" w:rsidRDefault="008A618A" w:rsidP="008A618A">
      <w:pPr>
        <w:widowControl w:val="0"/>
        <w:overflowPunct w:val="0"/>
        <w:autoSpaceDE w:val="0"/>
        <w:autoSpaceDN w:val="0"/>
        <w:adjustRightInd w:val="0"/>
        <w:spacing w:line="249" w:lineRule="auto"/>
        <w:ind w:right="600"/>
        <w:rPr>
          <w:rFonts w:ascii="Times New Roman" w:hAnsi="Times New Roman"/>
          <w:sz w:val="24"/>
          <w:lang w:val="en-GB"/>
        </w:rPr>
      </w:pPr>
      <w:r w:rsidRPr="00340F13">
        <w:rPr>
          <w:rFonts w:ascii="Times New Roman" w:hAnsi="Times New Roman"/>
          <w:sz w:val="24"/>
          <w:lang w:val="fr-FR"/>
        </w:rPr>
        <w:t xml:space="preserve">Commission Européenne, B-1049 Bruxelles/EuropeseCommissie, B-1049 Brussel - Belgium - Office: BU33 7/09. </w:t>
      </w:r>
      <w:r w:rsidRPr="008E2CAD">
        <w:rPr>
          <w:rFonts w:ascii="Times New Roman" w:hAnsi="Times New Roman"/>
          <w:sz w:val="24"/>
          <w:lang w:val="en-GB"/>
        </w:rPr>
        <w:t>Telephone: direct line (+32-2)296.89.55, switchboard (+32-2)299.11.11. Fax: (+32-2)296.83.95.</w:t>
      </w:r>
    </w:p>
    <w:p w14:paraId="6BE56A0F" w14:textId="77777777" w:rsidR="008A618A" w:rsidRPr="008E2CAD" w:rsidRDefault="008A618A" w:rsidP="008A618A">
      <w:pPr>
        <w:widowControl w:val="0"/>
        <w:autoSpaceDE w:val="0"/>
        <w:autoSpaceDN w:val="0"/>
        <w:adjustRightInd w:val="0"/>
        <w:spacing w:line="1" w:lineRule="exact"/>
        <w:rPr>
          <w:rFonts w:ascii="Times New Roman" w:hAnsi="Times New Roman"/>
          <w:sz w:val="24"/>
          <w:lang w:val="en-GB"/>
        </w:rPr>
      </w:pPr>
    </w:p>
    <w:p w14:paraId="5B22AB66" w14:textId="77777777" w:rsidR="008A618A" w:rsidRPr="00047ABF" w:rsidRDefault="008A618A" w:rsidP="008A618A">
      <w:pPr>
        <w:widowControl w:val="0"/>
        <w:autoSpaceDE w:val="0"/>
        <w:autoSpaceDN w:val="0"/>
        <w:adjustRightInd w:val="0"/>
        <w:rPr>
          <w:rFonts w:ascii="Times New Roman" w:hAnsi="Times New Roman"/>
          <w:sz w:val="24"/>
        </w:rPr>
      </w:pPr>
      <w:r w:rsidRPr="00047ABF">
        <w:rPr>
          <w:rFonts w:ascii="Times New Roman" w:hAnsi="Times New Roman"/>
          <w:sz w:val="24"/>
        </w:rPr>
        <w:t>E-mail : infso-rsc@ec.europa.eu</w:t>
      </w:r>
    </w:p>
    <w:p w14:paraId="5C163BE6" w14:textId="77777777" w:rsidR="008A618A" w:rsidRPr="00047ABF" w:rsidRDefault="008A618A" w:rsidP="008A618A">
      <w:pPr>
        <w:widowControl w:val="0"/>
        <w:autoSpaceDE w:val="0"/>
        <w:autoSpaceDN w:val="0"/>
        <w:adjustRightInd w:val="0"/>
        <w:rPr>
          <w:rFonts w:ascii="Times New Roman" w:hAnsi="Times New Roman"/>
          <w:sz w:val="24"/>
        </w:rPr>
        <w:sectPr w:rsidR="008A618A" w:rsidRPr="00047ABF" w:rsidSect="008A618A">
          <w:pgSz w:w="11907" w:h="16840" w:code="9"/>
          <w:pgMar w:top="1440" w:right="1134" w:bottom="1440" w:left="1134" w:header="708" w:footer="708" w:gutter="0"/>
          <w:cols w:space="708" w:equalWidth="0">
            <w:col w:w="8437"/>
          </w:cols>
          <w:noEndnote/>
        </w:sectPr>
      </w:pPr>
    </w:p>
    <w:p w14:paraId="5C04CA35"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Title</w:t>
      </w:r>
    </w:p>
    <w:p w14:paraId="3ECE436C" w14:textId="77777777" w:rsidR="008A618A" w:rsidRPr="008E2CAD" w:rsidRDefault="008A618A" w:rsidP="008A618A">
      <w:pPr>
        <w:widowControl w:val="0"/>
        <w:autoSpaceDE w:val="0"/>
        <w:autoSpaceDN w:val="0"/>
        <w:adjustRightInd w:val="0"/>
        <w:spacing w:line="247" w:lineRule="exact"/>
        <w:rPr>
          <w:rFonts w:ascii="Times New Roman" w:hAnsi="Times New Roman"/>
          <w:sz w:val="24"/>
          <w:lang w:val="en-GB"/>
        </w:rPr>
      </w:pPr>
    </w:p>
    <w:p w14:paraId="09FD5CDB" w14:textId="77777777" w:rsidR="008A618A" w:rsidRPr="008E2CAD" w:rsidRDefault="008A618A" w:rsidP="008A618A">
      <w:pPr>
        <w:widowControl w:val="0"/>
        <w:overflowPunct w:val="0"/>
        <w:autoSpaceDE w:val="0"/>
        <w:autoSpaceDN w:val="0"/>
        <w:adjustRightInd w:val="0"/>
        <w:spacing w:line="258" w:lineRule="auto"/>
        <w:jc w:val="both"/>
        <w:rPr>
          <w:rFonts w:ascii="Times New Roman" w:hAnsi="Times New Roman"/>
          <w:sz w:val="24"/>
          <w:lang w:val="en-GB"/>
        </w:rPr>
      </w:pPr>
      <w:r w:rsidRPr="008E2CAD">
        <w:rPr>
          <w:rFonts w:ascii="Times New Roman" w:hAnsi="Times New Roman"/>
          <w:sz w:val="24"/>
          <w:lang w:val="en-GB"/>
        </w:rPr>
        <w:t>Permanent Mandate to CEPT regarding the annual update of the technical annex of the Commission Decision on the technical harmonisation of radio spectrum for use by short range devices.</w:t>
      </w:r>
      <w:r w:rsidRPr="008E2CAD">
        <w:rPr>
          <w:rFonts w:ascii="Times New Roman" w:hAnsi="Times New Roman"/>
          <w:sz w:val="24"/>
          <w:vertAlign w:val="superscript"/>
          <w:lang w:val="en-GB"/>
        </w:rPr>
        <w:footnoteReference w:id="5"/>
      </w:r>
    </w:p>
    <w:p w14:paraId="57DFF022" w14:textId="77777777" w:rsidR="008A618A" w:rsidRPr="008E2CAD" w:rsidRDefault="008A618A" w:rsidP="008A618A">
      <w:pPr>
        <w:widowControl w:val="0"/>
        <w:autoSpaceDE w:val="0"/>
        <w:autoSpaceDN w:val="0"/>
        <w:adjustRightInd w:val="0"/>
        <w:spacing w:line="100" w:lineRule="exact"/>
        <w:rPr>
          <w:rFonts w:ascii="Times New Roman" w:hAnsi="Times New Roman"/>
          <w:sz w:val="24"/>
          <w:lang w:val="en-GB"/>
        </w:rPr>
      </w:pPr>
    </w:p>
    <w:p w14:paraId="450C397E"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Purpose</w:t>
      </w:r>
    </w:p>
    <w:p w14:paraId="01067B42" w14:textId="77777777" w:rsidR="008A618A" w:rsidRPr="008E2CAD" w:rsidRDefault="008A618A" w:rsidP="008A618A">
      <w:pPr>
        <w:widowControl w:val="0"/>
        <w:autoSpaceDE w:val="0"/>
        <w:autoSpaceDN w:val="0"/>
        <w:adjustRightInd w:val="0"/>
        <w:spacing w:line="247" w:lineRule="exact"/>
        <w:rPr>
          <w:rFonts w:ascii="Times New Roman" w:hAnsi="Times New Roman"/>
          <w:sz w:val="24"/>
          <w:lang w:val="en-GB"/>
        </w:rPr>
      </w:pPr>
    </w:p>
    <w:p w14:paraId="70B33657" w14:textId="77777777" w:rsidR="008A618A" w:rsidRPr="008E2CAD" w:rsidRDefault="008A618A" w:rsidP="008A618A">
      <w:pPr>
        <w:widowControl w:val="0"/>
        <w:overflowPunct w:val="0"/>
        <w:autoSpaceDE w:val="0"/>
        <w:autoSpaceDN w:val="0"/>
        <w:adjustRightInd w:val="0"/>
        <w:spacing w:line="253" w:lineRule="auto"/>
        <w:jc w:val="both"/>
        <w:rPr>
          <w:rFonts w:ascii="Times New Roman" w:hAnsi="Times New Roman"/>
          <w:sz w:val="24"/>
          <w:lang w:val="en-GB"/>
        </w:rPr>
      </w:pPr>
      <w:r w:rsidRPr="008E2CAD">
        <w:rPr>
          <w:rFonts w:ascii="Times New Roman" w:hAnsi="Times New Roman"/>
          <w:sz w:val="24"/>
          <w:lang w:val="en-GB"/>
        </w:rPr>
        <w:t>Pursuant to Article 4 of the Radio Spectrum Decision, the Commission may issue mandates to the CEPT for the development of technical implementing measures with a view to ensuring harmonised conditions for the availability and efficient use of radio spectrum; such mandates shall set the task to be performed and the timetable therefor.</w:t>
      </w:r>
    </w:p>
    <w:p w14:paraId="26389D9F" w14:textId="77777777" w:rsidR="008A618A" w:rsidRPr="008E2CAD" w:rsidRDefault="008A618A" w:rsidP="008A618A">
      <w:pPr>
        <w:widowControl w:val="0"/>
        <w:autoSpaceDE w:val="0"/>
        <w:autoSpaceDN w:val="0"/>
        <w:adjustRightInd w:val="0"/>
        <w:spacing w:line="195" w:lineRule="exact"/>
        <w:rPr>
          <w:rFonts w:ascii="Times New Roman" w:hAnsi="Times New Roman"/>
          <w:sz w:val="24"/>
          <w:lang w:val="en-GB"/>
        </w:rPr>
      </w:pPr>
    </w:p>
    <w:p w14:paraId="65039F12" w14:textId="77777777" w:rsidR="008A618A" w:rsidRPr="008E2CAD" w:rsidRDefault="008A618A" w:rsidP="008A618A">
      <w:pPr>
        <w:widowControl w:val="0"/>
        <w:overflowPunct w:val="0"/>
        <w:autoSpaceDE w:val="0"/>
        <w:autoSpaceDN w:val="0"/>
        <w:adjustRightInd w:val="0"/>
        <w:spacing w:line="258" w:lineRule="auto"/>
        <w:jc w:val="both"/>
        <w:rPr>
          <w:rFonts w:ascii="Times New Roman" w:hAnsi="Times New Roman"/>
          <w:sz w:val="24"/>
          <w:lang w:val="en-GB"/>
        </w:rPr>
      </w:pPr>
      <w:r w:rsidRPr="008E2CAD">
        <w:rPr>
          <w:rFonts w:ascii="Times New Roman" w:hAnsi="Times New Roman"/>
          <w:sz w:val="24"/>
          <w:lang w:val="en-GB"/>
        </w:rPr>
        <w:t>Pursuant to this permanent Mandate, CEPT shall provide the Commission with a yearly report on needs for revising the technical annex of the Commission Decision on the technical harmonisation of radio spectrum for use by short range devices (SRDs).</w:t>
      </w:r>
    </w:p>
    <w:p w14:paraId="56FA6C39" w14:textId="77777777" w:rsidR="008A618A" w:rsidRPr="008E2CAD" w:rsidRDefault="008A618A" w:rsidP="008A618A">
      <w:pPr>
        <w:widowControl w:val="0"/>
        <w:autoSpaceDE w:val="0"/>
        <w:autoSpaceDN w:val="0"/>
        <w:adjustRightInd w:val="0"/>
        <w:spacing w:line="189" w:lineRule="exact"/>
        <w:rPr>
          <w:rFonts w:ascii="Times New Roman" w:hAnsi="Times New Roman"/>
          <w:sz w:val="24"/>
          <w:lang w:val="en-GB"/>
        </w:rPr>
      </w:pPr>
    </w:p>
    <w:p w14:paraId="6016BC1E" w14:textId="77777777" w:rsidR="008A618A" w:rsidRPr="008E2CAD" w:rsidRDefault="008A618A" w:rsidP="008A618A">
      <w:pPr>
        <w:widowControl w:val="0"/>
        <w:overflowPunct w:val="0"/>
        <w:autoSpaceDE w:val="0"/>
        <w:autoSpaceDN w:val="0"/>
        <w:adjustRightInd w:val="0"/>
        <w:spacing w:line="274" w:lineRule="auto"/>
        <w:rPr>
          <w:rFonts w:ascii="Times New Roman" w:hAnsi="Times New Roman"/>
          <w:sz w:val="24"/>
          <w:lang w:val="en-GB"/>
        </w:rPr>
      </w:pPr>
      <w:r w:rsidRPr="008E2CAD">
        <w:rPr>
          <w:rFonts w:ascii="Times New Roman" w:hAnsi="Times New Roman"/>
          <w:sz w:val="24"/>
          <w:lang w:val="en-GB"/>
        </w:rPr>
        <w:t>The yearly proposal will serve as a basis for an amendment, when needed, of the technical annex of the Commission Decision on SRDs.</w:t>
      </w:r>
    </w:p>
    <w:p w14:paraId="633BBCF0" w14:textId="77777777" w:rsidR="008A618A" w:rsidRPr="008E2CAD" w:rsidRDefault="008A618A" w:rsidP="008A618A">
      <w:pPr>
        <w:widowControl w:val="0"/>
        <w:autoSpaceDE w:val="0"/>
        <w:autoSpaceDN w:val="0"/>
        <w:adjustRightInd w:val="0"/>
        <w:spacing w:line="167" w:lineRule="exact"/>
        <w:rPr>
          <w:rFonts w:ascii="Times New Roman" w:hAnsi="Times New Roman"/>
          <w:sz w:val="24"/>
          <w:lang w:val="en-GB"/>
        </w:rPr>
      </w:pPr>
    </w:p>
    <w:p w14:paraId="05CC2E90"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Justification</w:t>
      </w:r>
    </w:p>
    <w:p w14:paraId="052308F5" w14:textId="77777777" w:rsidR="008A618A" w:rsidRPr="008E2CAD" w:rsidRDefault="008A618A" w:rsidP="008A618A">
      <w:pPr>
        <w:widowControl w:val="0"/>
        <w:autoSpaceDE w:val="0"/>
        <w:autoSpaceDN w:val="0"/>
        <w:adjustRightInd w:val="0"/>
        <w:spacing w:line="247" w:lineRule="exact"/>
        <w:rPr>
          <w:rFonts w:ascii="Times New Roman" w:hAnsi="Times New Roman"/>
          <w:sz w:val="24"/>
          <w:lang w:val="en-GB"/>
        </w:rPr>
      </w:pPr>
    </w:p>
    <w:p w14:paraId="2C1B4CC9" w14:textId="77777777" w:rsidR="008A618A" w:rsidRPr="008E2CAD" w:rsidRDefault="008A618A" w:rsidP="008A618A">
      <w:pPr>
        <w:widowControl w:val="0"/>
        <w:overflowPunct w:val="0"/>
        <w:autoSpaceDE w:val="0"/>
        <w:autoSpaceDN w:val="0"/>
        <w:adjustRightInd w:val="0"/>
        <w:spacing w:line="249" w:lineRule="auto"/>
        <w:jc w:val="both"/>
        <w:rPr>
          <w:rFonts w:ascii="Times New Roman" w:hAnsi="Times New Roman"/>
          <w:sz w:val="24"/>
          <w:lang w:val="en-GB"/>
        </w:rPr>
      </w:pPr>
      <w:r w:rsidRPr="008E2CAD">
        <w:rPr>
          <w:rFonts w:ascii="Times New Roman" w:hAnsi="Times New Roman"/>
          <w:sz w:val="24"/>
          <w:lang w:val="en-GB"/>
        </w:rPr>
        <w:t>The Commission Decision for SRDs foresees a regular update of the list of frequencies, as well as their associated conditions of use. This update should be performed on a regular basis in order to take due account of the rapid technological and market developments prevailing in this area. This permanent Mandate to CEPT is to formalise the preparation of the yearly proposal by CEPT for updating the technical annex of Commission Decision on SRDs.</w:t>
      </w:r>
    </w:p>
    <w:p w14:paraId="2E5D9430"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570AAEC2"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Objectives</w:t>
      </w:r>
    </w:p>
    <w:p w14:paraId="4FDF2097" w14:textId="77777777" w:rsidR="008A618A" w:rsidRPr="008E2CAD" w:rsidRDefault="008A618A" w:rsidP="008A618A">
      <w:pPr>
        <w:widowControl w:val="0"/>
        <w:autoSpaceDE w:val="0"/>
        <w:autoSpaceDN w:val="0"/>
        <w:adjustRightInd w:val="0"/>
        <w:spacing w:line="247" w:lineRule="exact"/>
        <w:rPr>
          <w:rFonts w:ascii="Times New Roman" w:hAnsi="Times New Roman"/>
          <w:sz w:val="24"/>
          <w:lang w:val="en-GB"/>
        </w:rPr>
      </w:pPr>
    </w:p>
    <w:p w14:paraId="3DF23213" w14:textId="77777777" w:rsidR="008A618A" w:rsidRPr="008E2CAD" w:rsidRDefault="008A618A" w:rsidP="008A618A">
      <w:pPr>
        <w:widowControl w:val="0"/>
        <w:overflowPunct w:val="0"/>
        <w:autoSpaceDE w:val="0"/>
        <w:autoSpaceDN w:val="0"/>
        <w:adjustRightInd w:val="0"/>
        <w:spacing w:line="274" w:lineRule="auto"/>
        <w:rPr>
          <w:rFonts w:ascii="Times New Roman" w:hAnsi="Times New Roman"/>
          <w:sz w:val="24"/>
          <w:lang w:val="en-GB"/>
        </w:rPr>
      </w:pPr>
      <w:r w:rsidRPr="008E2CAD">
        <w:rPr>
          <w:rFonts w:ascii="Times New Roman" w:hAnsi="Times New Roman"/>
          <w:sz w:val="24"/>
          <w:lang w:val="en-GB"/>
        </w:rPr>
        <w:t>In addition to the core objectives of the Decision itself, the aim of this permanent mandate is to provide relevant technical information necessary to:</w:t>
      </w:r>
    </w:p>
    <w:p w14:paraId="0F77C7FD" w14:textId="77777777" w:rsidR="008A618A" w:rsidRPr="008E2CAD" w:rsidRDefault="008A618A" w:rsidP="008A618A">
      <w:pPr>
        <w:widowControl w:val="0"/>
        <w:autoSpaceDE w:val="0"/>
        <w:autoSpaceDN w:val="0"/>
        <w:adjustRightInd w:val="0"/>
        <w:spacing w:line="169" w:lineRule="exact"/>
        <w:rPr>
          <w:rFonts w:ascii="Times New Roman" w:hAnsi="Times New Roman"/>
          <w:sz w:val="24"/>
          <w:lang w:val="en-GB"/>
        </w:rPr>
      </w:pPr>
    </w:p>
    <w:p w14:paraId="013FFA86" w14:textId="77777777" w:rsidR="008A618A" w:rsidRPr="008E2CAD" w:rsidRDefault="008A618A" w:rsidP="008A618A">
      <w:pPr>
        <w:widowControl w:val="0"/>
        <w:numPr>
          <w:ilvl w:val="0"/>
          <w:numId w:val="41"/>
        </w:numPr>
        <w:overflowPunct w:val="0"/>
        <w:autoSpaceDE w:val="0"/>
        <w:autoSpaceDN w:val="0"/>
        <w:adjustRightInd w:val="0"/>
        <w:spacing w:line="296" w:lineRule="auto"/>
        <w:jc w:val="both"/>
        <w:rPr>
          <w:rFonts w:ascii="Times New Roman" w:hAnsi="Times New Roman"/>
          <w:sz w:val="24"/>
          <w:lang w:val="en-GB"/>
        </w:rPr>
      </w:pPr>
      <w:r w:rsidRPr="008E2CAD">
        <w:rPr>
          <w:rFonts w:ascii="Times New Roman" w:hAnsi="Times New Roman"/>
          <w:sz w:val="24"/>
          <w:lang w:val="en-GB"/>
        </w:rPr>
        <w:t xml:space="preserve">Modify, whenever appropriate, the technical conditions of use of the frequency bands included in the technical annex; </w:t>
      </w:r>
    </w:p>
    <w:p w14:paraId="0E7A9058" w14:textId="77777777" w:rsidR="008A618A" w:rsidRPr="008E2CAD" w:rsidRDefault="008A618A" w:rsidP="008A618A">
      <w:pPr>
        <w:widowControl w:val="0"/>
        <w:numPr>
          <w:ilvl w:val="0"/>
          <w:numId w:val="41"/>
        </w:numPr>
        <w:overflowPunct w:val="0"/>
        <w:autoSpaceDE w:val="0"/>
        <w:autoSpaceDN w:val="0"/>
        <w:adjustRightInd w:val="0"/>
        <w:spacing w:line="256" w:lineRule="auto"/>
        <w:jc w:val="both"/>
        <w:rPr>
          <w:rFonts w:ascii="Times New Roman" w:hAnsi="Times New Roman"/>
          <w:sz w:val="24"/>
          <w:lang w:val="en-GB"/>
        </w:rPr>
      </w:pPr>
      <w:r w:rsidRPr="008E2CAD">
        <w:rPr>
          <w:rFonts w:ascii="Times New Roman" w:hAnsi="Times New Roman"/>
          <w:sz w:val="24"/>
          <w:lang w:val="en-GB"/>
        </w:rPr>
        <w:t xml:space="preserve">Identify new frequency bands and/or new applications (types of SRDs) which should be added to the list included in the technical annex of the Decision in order to further the “Class I” equipment category and providing such equipment with legal certainty on EU level, thereby consolidating the Single Market through spectrum harmonisation; </w:t>
      </w:r>
    </w:p>
    <w:p w14:paraId="0F003326" w14:textId="77777777" w:rsidR="008A618A" w:rsidRPr="008E2CAD" w:rsidRDefault="008A618A" w:rsidP="008A618A">
      <w:pPr>
        <w:widowControl w:val="0"/>
        <w:numPr>
          <w:ilvl w:val="0"/>
          <w:numId w:val="41"/>
        </w:numPr>
        <w:overflowPunct w:val="0"/>
        <w:autoSpaceDE w:val="0"/>
        <w:autoSpaceDN w:val="0"/>
        <w:adjustRightInd w:val="0"/>
        <w:spacing w:line="270" w:lineRule="auto"/>
        <w:jc w:val="both"/>
        <w:rPr>
          <w:rFonts w:ascii="Times New Roman" w:hAnsi="Times New Roman"/>
          <w:sz w:val="24"/>
          <w:lang w:val="en-GB"/>
        </w:rPr>
      </w:pPr>
      <w:r w:rsidRPr="008E2CAD">
        <w:rPr>
          <w:rFonts w:ascii="Times New Roman" w:hAnsi="Times New Roman"/>
          <w:sz w:val="24"/>
          <w:lang w:val="en-GB"/>
        </w:rPr>
        <w:t xml:space="preserve">Remove frequency bands (and hence types of SRDs) from the list included in the technical annex, when required and duly justified (e.g. in case a particular use has become obsolete); </w:t>
      </w:r>
    </w:p>
    <w:p w14:paraId="15B6FA1C" w14:textId="77777777" w:rsidR="008A618A" w:rsidRPr="008E2CAD" w:rsidRDefault="008A618A" w:rsidP="008A618A">
      <w:pPr>
        <w:widowControl w:val="0"/>
        <w:numPr>
          <w:ilvl w:val="0"/>
          <w:numId w:val="41"/>
        </w:numPr>
        <w:overflowPunct w:val="0"/>
        <w:autoSpaceDE w:val="0"/>
        <w:autoSpaceDN w:val="0"/>
        <w:adjustRightInd w:val="0"/>
        <w:spacing w:line="296" w:lineRule="auto"/>
        <w:jc w:val="both"/>
        <w:rPr>
          <w:rFonts w:ascii="Times New Roman" w:hAnsi="Times New Roman"/>
          <w:sz w:val="24"/>
          <w:lang w:val="en-GB"/>
        </w:rPr>
      </w:pPr>
      <w:r w:rsidRPr="008E2CAD">
        <w:rPr>
          <w:rFonts w:ascii="Times New Roman" w:hAnsi="Times New Roman"/>
          <w:sz w:val="24"/>
          <w:lang w:val="en-GB"/>
        </w:rPr>
        <w:t xml:space="preserve">Continuously improve the presentation of the technical annex to reflect best practices. </w:t>
      </w:r>
    </w:p>
    <w:p w14:paraId="27A5AFF8" w14:textId="77777777" w:rsidR="008A618A" w:rsidRPr="008E2CAD" w:rsidRDefault="008A618A" w:rsidP="008A618A">
      <w:pPr>
        <w:widowControl w:val="0"/>
        <w:autoSpaceDE w:val="0"/>
        <w:autoSpaceDN w:val="0"/>
        <w:adjustRightInd w:val="0"/>
        <w:spacing w:line="118" w:lineRule="exact"/>
        <w:rPr>
          <w:rFonts w:ascii="Times New Roman" w:hAnsi="Times New Roman"/>
          <w:sz w:val="24"/>
          <w:lang w:val="en-GB"/>
        </w:rPr>
      </w:pPr>
    </w:p>
    <w:p w14:paraId="1A5C8A3C" w14:textId="77777777" w:rsidR="008A618A" w:rsidRPr="008E2CAD" w:rsidRDefault="008A618A" w:rsidP="008A618A">
      <w:pPr>
        <w:widowControl w:val="0"/>
        <w:overflowPunct w:val="0"/>
        <w:autoSpaceDE w:val="0"/>
        <w:autoSpaceDN w:val="0"/>
        <w:adjustRightInd w:val="0"/>
        <w:spacing w:line="250" w:lineRule="auto"/>
        <w:jc w:val="both"/>
        <w:rPr>
          <w:rFonts w:ascii="Times New Roman" w:hAnsi="Times New Roman"/>
          <w:sz w:val="24"/>
          <w:lang w:val="en-GB"/>
        </w:rPr>
      </w:pPr>
      <w:r w:rsidRPr="008E2CAD">
        <w:rPr>
          <w:rFonts w:ascii="Times New Roman" w:hAnsi="Times New Roman"/>
          <w:sz w:val="24"/>
          <w:lang w:val="en-GB"/>
        </w:rPr>
        <w:t>The European Commission may provide, on a yearly basis, input and orientation to CEPT reflecting EU policy priorities requiring special attention in the context of spectrum usage by SRDs. This input and orientation, which aims at focussing the CEPT analysis, would be delivered in time to allow to be taken into account by CEPT when preparing the annual report with proposals for revising the technical annex.</w:t>
      </w:r>
    </w:p>
    <w:p w14:paraId="6B2FE66A" w14:textId="77777777" w:rsidR="008A618A" w:rsidRPr="008E2CAD" w:rsidRDefault="008A618A" w:rsidP="008A618A">
      <w:pPr>
        <w:widowControl w:val="0"/>
        <w:autoSpaceDE w:val="0"/>
        <w:autoSpaceDN w:val="0"/>
        <w:adjustRightInd w:val="0"/>
        <w:spacing w:line="201" w:lineRule="exact"/>
        <w:rPr>
          <w:rFonts w:ascii="Times New Roman" w:hAnsi="Times New Roman"/>
          <w:sz w:val="24"/>
          <w:lang w:val="en-GB"/>
        </w:rPr>
      </w:pPr>
    </w:p>
    <w:p w14:paraId="27A76510" w14:textId="77777777" w:rsidR="008A618A" w:rsidRPr="008E2CAD" w:rsidRDefault="008A618A" w:rsidP="008A618A">
      <w:pPr>
        <w:widowControl w:val="0"/>
        <w:overflowPunct w:val="0"/>
        <w:autoSpaceDE w:val="0"/>
        <w:autoSpaceDN w:val="0"/>
        <w:adjustRightInd w:val="0"/>
        <w:spacing w:line="258" w:lineRule="auto"/>
        <w:jc w:val="both"/>
        <w:rPr>
          <w:rFonts w:ascii="Times New Roman" w:hAnsi="Times New Roman"/>
          <w:sz w:val="24"/>
          <w:lang w:val="en-GB"/>
        </w:rPr>
      </w:pPr>
      <w:r w:rsidRPr="008E2CAD">
        <w:rPr>
          <w:rFonts w:ascii="Times New Roman" w:hAnsi="Times New Roman"/>
          <w:sz w:val="24"/>
          <w:lang w:val="en-GB"/>
        </w:rPr>
        <w:t>The Commission, with the assistance of the Radio Spectrum Committee (RSC) pursuant to the Radio Spectrum Decision, may consider applying the results of this permanent Mandate in the European Union.</w:t>
      </w:r>
    </w:p>
    <w:p w14:paraId="5BDCCBEF"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408887B6"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Duration</w:t>
      </w:r>
    </w:p>
    <w:p w14:paraId="50CB1C92" w14:textId="77777777" w:rsidR="008A618A" w:rsidRPr="008E2CAD" w:rsidRDefault="008A618A" w:rsidP="008A618A">
      <w:pPr>
        <w:widowControl w:val="0"/>
        <w:autoSpaceDE w:val="0"/>
        <w:autoSpaceDN w:val="0"/>
        <w:adjustRightInd w:val="0"/>
        <w:spacing w:line="247" w:lineRule="exact"/>
        <w:rPr>
          <w:rFonts w:ascii="Times New Roman" w:hAnsi="Times New Roman"/>
          <w:sz w:val="24"/>
          <w:lang w:val="en-GB"/>
        </w:rPr>
      </w:pPr>
    </w:p>
    <w:p w14:paraId="1B13E382"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sz w:val="24"/>
          <w:lang w:val="en-GB"/>
        </w:rPr>
        <w:t>This mandate will be kept as long as the Commission Decision on SRDs is applicable.</w:t>
      </w:r>
    </w:p>
    <w:p w14:paraId="650BBD3A" w14:textId="77777777" w:rsidR="008A618A" w:rsidRPr="008E2CAD" w:rsidRDefault="008A618A" w:rsidP="008A618A">
      <w:pPr>
        <w:widowControl w:val="0"/>
        <w:autoSpaceDE w:val="0"/>
        <w:autoSpaceDN w:val="0"/>
        <w:adjustRightInd w:val="0"/>
        <w:spacing w:line="283" w:lineRule="exact"/>
        <w:rPr>
          <w:rFonts w:ascii="Times New Roman" w:hAnsi="Times New Roman"/>
          <w:sz w:val="24"/>
          <w:lang w:val="en-GB"/>
        </w:rPr>
      </w:pPr>
    </w:p>
    <w:p w14:paraId="0E675375" w14:textId="77777777" w:rsidR="008A618A" w:rsidRPr="008E2CAD" w:rsidRDefault="008A618A" w:rsidP="008A618A">
      <w:pPr>
        <w:widowControl w:val="0"/>
        <w:overflowPunct w:val="0"/>
        <w:autoSpaceDE w:val="0"/>
        <w:autoSpaceDN w:val="0"/>
        <w:adjustRightInd w:val="0"/>
        <w:spacing w:line="258" w:lineRule="auto"/>
        <w:jc w:val="both"/>
        <w:rPr>
          <w:rFonts w:ascii="Times New Roman" w:hAnsi="Times New Roman"/>
          <w:sz w:val="24"/>
          <w:lang w:val="en-GB"/>
        </w:rPr>
      </w:pPr>
      <w:r w:rsidRPr="008E2CAD">
        <w:rPr>
          <w:rFonts w:ascii="Times New Roman" w:hAnsi="Times New Roman"/>
          <w:sz w:val="24"/>
          <w:lang w:val="en-GB"/>
        </w:rPr>
        <w:t>However, the Commission, having received the advice of the RSC in the matter and with due consultation with CEPT, may terminate or modify this mandate at a specified point in time in case it would have become redundant, obsolete or needs to be updated.</w:t>
      </w:r>
    </w:p>
    <w:p w14:paraId="2CF96CDF"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7D277C8" w14:textId="77777777" w:rsidR="008A618A" w:rsidRPr="008E2CAD" w:rsidRDefault="008A618A" w:rsidP="008A618A">
      <w:pPr>
        <w:widowControl w:val="0"/>
        <w:autoSpaceDE w:val="0"/>
        <w:autoSpaceDN w:val="0"/>
        <w:adjustRightInd w:val="0"/>
        <w:rPr>
          <w:rFonts w:ascii="Times New Roman" w:hAnsi="Times New Roman"/>
          <w:sz w:val="24"/>
          <w:lang w:val="en-GB"/>
        </w:rPr>
      </w:pPr>
      <w:r w:rsidRPr="008E2CAD">
        <w:rPr>
          <w:rFonts w:ascii="Times New Roman" w:hAnsi="Times New Roman"/>
          <w:b/>
          <w:bCs/>
          <w:sz w:val="24"/>
          <w:lang w:val="en-GB"/>
        </w:rPr>
        <w:t>Order and Schedule</w:t>
      </w:r>
    </w:p>
    <w:p w14:paraId="604A2C84" w14:textId="77777777" w:rsidR="008A618A" w:rsidRPr="008E2CAD" w:rsidRDefault="008A618A" w:rsidP="008A618A">
      <w:pPr>
        <w:widowControl w:val="0"/>
        <w:autoSpaceDE w:val="0"/>
        <w:autoSpaceDN w:val="0"/>
        <w:adjustRightInd w:val="0"/>
        <w:spacing w:line="247" w:lineRule="exact"/>
        <w:rPr>
          <w:rFonts w:ascii="Times New Roman" w:hAnsi="Times New Roman"/>
          <w:sz w:val="24"/>
          <w:lang w:val="en-GB"/>
        </w:rPr>
      </w:pPr>
    </w:p>
    <w:p w14:paraId="189A9D58" w14:textId="77777777" w:rsidR="008A618A" w:rsidRPr="008E2CAD" w:rsidRDefault="008A618A" w:rsidP="008A618A">
      <w:pPr>
        <w:widowControl w:val="0"/>
        <w:numPr>
          <w:ilvl w:val="0"/>
          <w:numId w:val="42"/>
        </w:numPr>
        <w:overflowPunct w:val="0"/>
        <w:autoSpaceDE w:val="0"/>
        <w:autoSpaceDN w:val="0"/>
        <w:adjustRightInd w:val="0"/>
        <w:spacing w:line="296" w:lineRule="auto"/>
        <w:jc w:val="both"/>
        <w:rPr>
          <w:rFonts w:ascii="Times New Roman" w:hAnsi="Times New Roman"/>
          <w:sz w:val="24"/>
          <w:lang w:val="en-GB"/>
        </w:rPr>
      </w:pPr>
      <w:r w:rsidRPr="008E2CAD">
        <w:rPr>
          <w:rFonts w:ascii="Times New Roman" w:hAnsi="Times New Roman"/>
          <w:sz w:val="24"/>
          <w:lang w:val="en-GB"/>
        </w:rPr>
        <w:t xml:space="preserve">CEPT is hereby mandated to undertake all relevant work to meet the objectives stated above. </w:t>
      </w:r>
    </w:p>
    <w:p w14:paraId="7E930731" w14:textId="77777777" w:rsidR="008A618A" w:rsidRPr="008E2CAD" w:rsidRDefault="008A618A" w:rsidP="008A618A">
      <w:pPr>
        <w:widowControl w:val="0"/>
        <w:autoSpaceDE w:val="0"/>
        <w:autoSpaceDN w:val="0"/>
        <w:adjustRightInd w:val="0"/>
        <w:spacing w:line="118" w:lineRule="exact"/>
        <w:rPr>
          <w:rFonts w:ascii="Times New Roman" w:hAnsi="Times New Roman"/>
          <w:sz w:val="24"/>
          <w:lang w:val="en-GB"/>
        </w:rPr>
      </w:pPr>
    </w:p>
    <w:p w14:paraId="6987D4EA" w14:textId="77777777" w:rsidR="008A618A" w:rsidRPr="008E2CAD" w:rsidRDefault="008A618A" w:rsidP="008A618A">
      <w:pPr>
        <w:widowControl w:val="0"/>
        <w:numPr>
          <w:ilvl w:val="0"/>
          <w:numId w:val="42"/>
        </w:numPr>
        <w:overflowPunct w:val="0"/>
        <w:autoSpaceDE w:val="0"/>
        <w:autoSpaceDN w:val="0"/>
        <w:adjustRightInd w:val="0"/>
        <w:spacing w:line="257" w:lineRule="auto"/>
        <w:jc w:val="both"/>
        <w:rPr>
          <w:rFonts w:ascii="Times New Roman" w:hAnsi="Times New Roman"/>
          <w:sz w:val="24"/>
          <w:lang w:val="en-GB"/>
        </w:rPr>
      </w:pPr>
      <w:r w:rsidRPr="008E2CAD">
        <w:rPr>
          <w:rFonts w:ascii="Times New Roman" w:hAnsi="Times New Roman"/>
          <w:sz w:val="24"/>
          <w:lang w:val="en-GB"/>
        </w:rPr>
        <w:t xml:space="preserve">The CEPT is mandated to produce a yearly report to the European Commission including the proposed revision of the technical annex of the Commission Decision on SRDs. This report shall take into account the input and orientation given by the Commission if provided. The CEPT report shall be delivered in </w:t>
      </w:r>
      <w:r w:rsidRPr="008E2CAD">
        <w:rPr>
          <w:rFonts w:ascii="Times New Roman" w:hAnsi="Times New Roman"/>
          <w:b/>
          <w:bCs/>
          <w:sz w:val="24"/>
          <w:lang w:val="en-GB"/>
        </w:rPr>
        <w:t>July</w:t>
      </w:r>
      <w:r w:rsidRPr="008E2CAD">
        <w:rPr>
          <w:rFonts w:ascii="Times New Roman" w:hAnsi="Times New Roman"/>
          <w:sz w:val="24"/>
          <w:lang w:val="en-GB"/>
        </w:rPr>
        <w:t xml:space="preserve"> of each year. </w:t>
      </w:r>
    </w:p>
    <w:p w14:paraId="1B00076D" w14:textId="77777777" w:rsidR="008A618A" w:rsidRPr="008E2CAD" w:rsidRDefault="008A618A" w:rsidP="008A618A">
      <w:pPr>
        <w:widowControl w:val="0"/>
        <w:autoSpaceDE w:val="0"/>
        <w:autoSpaceDN w:val="0"/>
        <w:adjustRightInd w:val="0"/>
        <w:spacing w:line="163" w:lineRule="exact"/>
        <w:rPr>
          <w:rFonts w:ascii="Times New Roman" w:hAnsi="Times New Roman"/>
          <w:sz w:val="24"/>
          <w:lang w:val="en-GB"/>
        </w:rPr>
      </w:pPr>
    </w:p>
    <w:p w14:paraId="6B29A215" w14:textId="77777777" w:rsidR="008A618A" w:rsidRPr="008E2CAD" w:rsidRDefault="008A618A" w:rsidP="008A618A">
      <w:pPr>
        <w:widowControl w:val="0"/>
        <w:numPr>
          <w:ilvl w:val="0"/>
          <w:numId w:val="42"/>
        </w:numPr>
        <w:overflowPunct w:val="0"/>
        <w:autoSpaceDE w:val="0"/>
        <w:autoSpaceDN w:val="0"/>
        <w:adjustRightInd w:val="0"/>
        <w:jc w:val="both"/>
        <w:rPr>
          <w:rFonts w:ascii="Times New Roman" w:hAnsi="Times New Roman"/>
          <w:sz w:val="24"/>
          <w:lang w:val="en-GB"/>
        </w:rPr>
      </w:pPr>
      <w:r w:rsidRPr="008E2CAD">
        <w:rPr>
          <w:rFonts w:ascii="Times New Roman" w:hAnsi="Times New Roman"/>
          <w:sz w:val="24"/>
          <w:lang w:val="en-GB"/>
        </w:rPr>
        <w:t xml:space="preserve">An indicative schedule of the process is given in table 1. </w:t>
      </w:r>
    </w:p>
    <w:p w14:paraId="373BF664" w14:textId="77777777" w:rsidR="008A618A" w:rsidRPr="008E2CAD" w:rsidRDefault="008A618A" w:rsidP="008A618A">
      <w:pPr>
        <w:widowControl w:val="0"/>
        <w:autoSpaceDE w:val="0"/>
        <w:autoSpaceDN w:val="0"/>
        <w:adjustRightInd w:val="0"/>
        <w:spacing w:line="243" w:lineRule="exact"/>
        <w:rPr>
          <w:rFonts w:ascii="Times New Roman" w:hAnsi="Times New Roman"/>
          <w:sz w:val="24"/>
          <w:lang w:val="en-GB"/>
        </w:rPr>
      </w:pPr>
    </w:p>
    <w:p w14:paraId="1268306D" w14:textId="77777777" w:rsidR="008A618A" w:rsidRPr="008E2CAD" w:rsidRDefault="008A618A" w:rsidP="008A618A">
      <w:pPr>
        <w:widowControl w:val="0"/>
        <w:numPr>
          <w:ilvl w:val="0"/>
          <w:numId w:val="42"/>
        </w:numPr>
        <w:overflowPunct w:val="0"/>
        <w:autoSpaceDE w:val="0"/>
        <w:autoSpaceDN w:val="0"/>
        <w:adjustRightInd w:val="0"/>
        <w:spacing w:line="261" w:lineRule="auto"/>
        <w:jc w:val="both"/>
        <w:rPr>
          <w:rFonts w:ascii="Times New Roman" w:hAnsi="Times New Roman"/>
          <w:sz w:val="24"/>
          <w:lang w:val="en-GB"/>
        </w:rPr>
      </w:pPr>
      <w:r w:rsidRPr="008E2CAD">
        <w:rPr>
          <w:rFonts w:ascii="Times New Roman" w:hAnsi="Times New Roman"/>
          <w:sz w:val="24"/>
          <w:lang w:val="en-GB"/>
        </w:rPr>
        <w:t xml:space="preserve">In implementing this mandate, the CEPT shall, where relevant, take the utmost account of Community law applicable, notably the </w:t>
      </w:r>
      <w:r w:rsidR="008163D4" w:rsidRPr="008E2CAD">
        <w:rPr>
          <w:rFonts w:ascii="Times New Roman" w:hAnsi="Times New Roman"/>
          <w:sz w:val="24"/>
          <w:lang w:val="en-GB"/>
        </w:rPr>
        <w:t>RTTE Directive, 1999/5/EC</w:t>
      </w:r>
      <w:r w:rsidRPr="008E2CAD">
        <w:rPr>
          <w:rFonts w:ascii="Times New Roman" w:hAnsi="Times New Roman"/>
          <w:sz w:val="24"/>
          <w:lang w:val="en-GB"/>
        </w:rPr>
        <w:t xml:space="preserve">, and to support the principles of technological neutrality, non-discrimination and proportionality. </w:t>
      </w:r>
    </w:p>
    <w:p w14:paraId="42166DC2"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717D931A" w14:textId="77777777" w:rsidR="008A618A" w:rsidRPr="008E2CAD" w:rsidRDefault="008A618A" w:rsidP="008A618A">
      <w:pPr>
        <w:widowControl w:val="0"/>
        <w:autoSpaceDE w:val="0"/>
        <w:autoSpaceDN w:val="0"/>
        <w:adjustRightInd w:val="0"/>
        <w:ind w:left="4560"/>
        <w:rPr>
          <w:rFonts w:ascii="Times New Roman" w:hAnsi="Times New Roman"/>
          <w:sz w:val="24"/>
          <w:lang w:val="en-GB"/>
        </w:rPr>
      </w:pPr>
    </w:p>
    <w:p w14:paraId="79812E4C" w14:textId="77777777" w:rsidR="008A618A" w:rsidRPr="008E2CAD" w:rsidRDefault="008A618A" w:rsidP="008A618A">
      <w:pPr>
        <w:widowControl w:val="0"/>
        <w:autoSpaceDE w:val="0"/>
        <w:autoSpaceDN w:val="0"/>
        <w:adjustRightInd w:val="0"/>
        <w:rPr>
          <w:rFonts w:ascii="Times New Roman" w:hAnsi="Times New Roman"/>
          <w:sz w:val="24"/>
          <w:lang w:val="en-GB"/>
        </w:rPr>
        <w:sectPr w:rsidR="008A618A" w:rsidRPr="008E2CAD" w:rsidSect="008A618A">
          <w:pgSz w:w="11907" w:h="16840" w:code="9"/>
          <w:pgMar w:top="1440" w:right="1134" w:bottom="1440" w:left="1134" w:header="708" w:footer="708" w:gutter="0"/>
          <w:cols w:space="708" w:equalWidth="0">
            <w:col w:w="8299"/>
          </w:cols>
          <w:noEndnote/>
        </w:sectPr>
      </w:pPr>
    </w:p>
    <w:p w14:paraId="6BDA2280" w14:textId="77777777" w:rsidR="008A618A" w:rsidRPr="008E2CAD" w:rsidRDefault="008A618A" w:rsidP="008A618A">
      <w:pPr>
        <w:widowControl w:val="0"/>
        <w:autoSpaceDE w:val="0"/>
        <w:autoSpaceDN w:val="0"/>
        <w:adjustRightInd w:val="0"/>
        <w:ind w:left="860"/>
        <w:rPr>
          <w:rFonts w:ascii="Times New Roman" w:hAnsi="Times New Roman"/>
          <w:sz w:val="24"/>
          <w:lang w:val="en-GB"/>
        </w:rPr>
      </w:pPr>
      <w:r w:rsidRPr="008E2CAD">
        <w:rPr>
          <w:rFonts w:ascii="Times New Roman" w:hAnsi="Times New Roman"/>
          <w:sz w:val="24"/>
          <w:lang w:val="en-GB"/>
        </w:rPr>
        <w:t xml:space="preserve">Table 1 – </w:t>
      </w:r>
      <w:r w:rsidRPr="008E2CAD">
        <w:rPr>
          <w:rFonts w:ascii="Times New Roman" w:hAnsi="Times New Roman"/>
          <w:b/>
          <w:bCs/>
          <w:sz w:val="24"/>
          <w:lang w:val="en-GB"/>
        </w:rPr>
        <w:t>Schedule for review of SRD Decision</w:t>
      </w:r>
      <w:r w:rsidRPr="008E2CAD">
        <w:rPr>
          <w:rFonts w:ascii="Times New Roman" w:hAnsi="Times New Roman"/>
          <w:sz w:val="24"/>
          <w:lang w:val="en-GB"/>
        </w:rPr>
        <w:t xml:space="preserve"> (revolving cycle)</w:t>
      </w:r>
    </w:p>
    <w:p w14:paraId="2A6A834F" w14:textId="77777777" w:rsidR="008A618A" w:rsidRPr="008E2CAD" w:rsidRDefault="008A618A" w:rsidP="008A618A">
      <w:pPr>
        <w:widowControl w:val="0"/>
        <w:autoSpaceDE w:val="0"/>
        <w:autoSpaceDN w:val="0"/>
        <w:adjustRightInd w:val="0"/>
        <w:spacing w:line="250" w:lineRule="exact"/>
        <w:rPr>
          <w:rFonts w:ascii="Times New Roman" w:hAnsi="Times New Roman"/>
          <w:sz w:val="24"/>
          <w:lang w:val="en-GB"/>
        </w:rPr>
      </w:pPr>
    </w:p>
    <w:p w14:paraId="533C3C73" w14:textId="77777777" w:rsidR="008A618A" w:rsidRPr="008E2CAD" w:rsidRDefault="008A618A" w:rsidP="008A618A">
      <w:pPr>
        <w:widowControl w:val="0"/>
        <w:overflowPunct w:val="0"/>
        <w:autoSpaceDE w:val="0"/>
        <w:autoSpaceDN w:val="0"/>
        <w:adjustRightInd w:val="0"/>
        <w:spacing w:line="253" w:lineRule="auto"/>
        <w:ind w:left="140" w:right="1020"/>
        <w:jc w:val="both"/>
        <w:rPr>
          <w:rFonts w:ascii="Times New Roman" w:hAnsi="Times New Roman"/>
          <w:sz w:val="24"/>
          <w:lang w:val="en-GB"/>
        </w:rPr>
      </w:pPr>
      <w:r w:rsidRPr="008E2CAD">
        <w:rPr>
          <w:rFonts w:ascii="Times New Roman" w:hAnsi="Times New Roman"/>
          <w:sz w:val="24"/>
          <w:lang w:val="en-GB"/>
        </w:rPr>
        <w:t>The reference date of the annual cycle of revision of the technical annex of the Commission Decision on SRDs is July of each year at which time CEPT is expected to deliver its annual report containing the proposal for revising the technical annex of the Commission Decision on SRDs.</w:t>
      </w:r>
    </w:p>
    <w:p w14:paraId="48E7DDF2" w14:textId="77777777" w:rsidR="008A618A" w:rsidRPr="008E2CAD" w:rsidRDefault="008A618A" w:rsidP="008A618A">
      <w:pPr>
        <w:widowControl w:val="0"/>
        <w:autoSpaceDE w:val="0"/>
        <w:autoSpaceDN w:val="0"/>
        <w:adjustRightInd w:val="0"/>
        <w:spacing w:line="189" w:lineRule="exact"/>
        <w:rPr>
          <w:rFonts w:ascii="Times New Roman" w:hAnsi="Times New Roman"/>
          <w:sz w:val="24"/>
          <w:lang w:val="en-GB"/>
        </w:rPr>
      </w:pPr>
    </w:p>
    <w:p w14:paraId="023A6269" w14:textId="77777777" w:rsidR="008A618A" w:rsidRPr="008E2CAD" w:rsidRDefault="008A618A" w:rsidP="008A618A">
      <w:pPr>
        <w:widowControl w:val="0"/>
        <w:autoSpaceDE w:val="0"/>
        <w:autoSpaceDN w:val="0"/>
        <w:adjustRightInd w:val="0"/>
        <w:ind w:left="140"/>
        <w:rPr>
          <w:rFonts w:ascii="Times New Roman" w:hAnsi="Times New Roman"/>
          <w:sz w:val="24"/>
          <w:lang w:val="en-GB"/>
        </w:rPr>
      </w:pPr>
      <w:r w:rsidRPr="008E2CAD">
        <w:rPr>
          <w:rFonts w:ascii="Times New Roman" w:hAnsi="Times New Roman"/>
          <w:i/>
          <w:iCs/>
          <w:sz w:val="24"/>
          <w:lang w:val="en-GB"/>
        </w:rPr>
        <w:t>Year Y -1</w:t>
      </w:r>
    </w:p>
    <w:p w14:paraId="14DE134A" w14:textId="77777777" w:rsidR="008A618A" w:rsidRPr="008E2CAD" w:rsidRDefault="008A618A" w:rsidP="008A618A">
      <w:pPr>
        <w:widowControl w:val="0"/>
        <w:autoSpaceDE w:val="0"/>
        <w:autoSpaceDN w:val="0"/>
        <w:adjustRightInd w:val="0"/>
        <w:spacing w:line="245" w:lineRule="exact"/>
        <w:rPr>
          <w:rFonts w:ascii="Times New Roman" w:hAnsi="Times New Roman"/>
          <w:sz w:val="24"/>
          <w:lang w:val="en-GB"/>
        </w:rPr>
      </w:pPr>
    </w:p>
    <w:tbl>
      <w:tblPr>
        <w:tblW w:w="0" w:type="auto"/>
        <w:tblInd w:w="50" w:type="dxa"/>
        <w:tblLayout w:type="fixed"/>
        <w:tblCellMar>
          <w:left w:w="0" w:type="dxa"/>
          <w:right w:w="0" w:type="dxa"/>
        </w:tblCellMar>
        <w:tblLook w:val="0000" w:firstRow="0" w:lastRow="0" w:firstColumn="0" w:lastColumn="0" w:noHBand="0" w:noVBand="0"/>
      </w:tblPr>
      <w:tblGrid>
        <w:gridCol w:w="3360"/>
        <w:gridCol w:w="6380"/>
      </w:tblGrid>
      <w:tr w:rsidR="008A618A" w:rsidRPr="008E2CAD" w14:paraId="44FB8629" w14:textId="77777777" w:rsidTr="008A618A">
        <w:trPr>
          <w:trHeight w:val="270"/>
        </w:trPr>
        <w:tc>
          <w:tcPr>
            <w:tcW w:w="3360" w:type="dxa"/>
            <w:tcBorders>
              <w:top w:val="single" w:sz="8" w:space="0" w:color="auto"/>
              <w:left w:val="single" w:sz="8" w:space="0" w:color="auto"/>
              <w:bottom w:val="nil"/>
              <w:right w:val="single" w:sz="8" w:space="0" w:color="auto"/>
            </w:tcBorders>
            <w:vAlign w:val="bottom"/>
          </w:tcPr>
          <w:p w14:paraId="2696B9C1" w14:textId="77777777" w:rsidR="008A618A" w:rsidRPr="008E2CAD" w:rsidRDefault="008A618A" w:rsidP="008A618A">
            <w:pPr>
              <w:widowControl w:val="0"/>
              <w:autoSpaceDE w:val="0"/>
              <w:autoSpaceDN w:val="0"/>
              <w:adjustRightInd w:val="0"/>
              <w:spacing w:line="269" w:lineRule="exact"/>
              <w:ind w:left="100"/>
              <w:rPr>
                <w:rFonts w:ascii="Times New Roman" w:hAnsi="Times New Roman"/>
                <w:sz w:val="24"/>
                <w:lang w:val="en-GB"/>
              </w:rPr>
            </w:pPr>
            <w:r w:rsidRPr="008E2CAD">
              <w:rPr>
                <w:rFonts w:ascii="Times New Roman" w:hAnsi="Times New Roman"/>
                <w:sz w:val="24"/>
                <w:lang w:val="en-GB"/>
              </w:rPr>
              <w:t>November-December</w:t>
            </w:r>
          </w:p>
        </w:tc>
        <w:tc>
          <w:tcPr>
            <w:tcW w:w="6380" w:type="dxa"/>
            <w:tcBorders>
              <w:top w:val="single" w:sz="8" w:space="0" w:color="auto"/>
              <w:left w:val="nil"/>
              <w:bottom w:val="nil"/>
              <w:right w:val="single" w:sz="8" w:space="0" w:color="auto"/>
            </w:tcBorders>
            <w:vAlign w:val="bottom"/>
          </w:tcPr>
          <w:p w14:paraId="7F60F09C" w14:textId="77777777" w:rsidR="008A618A" w:rsidRPr="008E2CAD" w:rsidRDefault="008A618A" w:rsidP="008A618A">
            <w:pPr>
              <w:widowControl w:val="0"/>
              <w:autoSpaceDE w:val="0"/>
              <w:autoSpaceDN w:val="0"/>
              <w:adjustRightInd w:val="0"/>
              <w:spacing w:line="269" w:lineRule="exact"/>
              <w:ind w:left="160"/>
              <w:rPr>
                <w:rFonts w:ascii="Times New Roman" w:hAnsi="Times New Roman"/>
                <w:sz w:val="24"/>
                <w:lang w:val="en-GB"/>
              </w:rPr>
            </w:pPr>
            <w:r w:rsidRPr="008E2CAD">
              <w:rPr>
                <w:rFonts w:ascii="Times New Roman" w:hAnsi="Times New Roman"/>
                <w:sz w:val="24"/>
                <w:lang w:val="en-GB"/>
              </w:rPr>
              <w:t>Optional: input and orientation presented by the Commission to</w:t>
            </w:r>
          </w:p>
        </w:tc>
      </w:tr>
      <w:tr w:rsidR="008A618A" w:rsidRPr="008E2CAD" w14:paraId="494542FB" w14:textId="77777777" w:rsidTr="008A618A">
        <w:trPr>
          <w:trHeight w:val="280"/>
        </w:trPr>
        <w:tc>
          <w:tcPr>
            <w:tcW w:w="3360" w:type="dxa"/>
            <w:tcBorders>
              <w:top w:val="nil"/>
              <w:left w:val="single" w:sz="8" w:space="0" w:color="auto"/>
              <w:bottom w:val="nil"/>
              <w:right w:val="single" w:sz="8" w:space="0" w:color="auto"/>
            </w:tcBorders>
            <w:vAlign w:val="bottom"/>
          </w:tcPr>
          <w:p w14:paraId="0056A58B" w14:textId="77777777" w:rsidR="008A618A" w:rsidRPr="008E2CAD" w:rsidRDefault="008A618A" w:rsidP="008A618A">
            <w:pPr>
              <w:widowControl w:val="0"/>
              <w:autoSpaceDE w:val="0"/>
              <w:autoSpaceDN w:val="0"/>
              <w:adjustRightInd w:val="0"/>
              <w:rPr>
                <w:rFonts w:ascii="Times New Roman" w:hAnsi="Times New Roman"/>
                <w:sz w:val="24"/>
                <w:lang w:val="en-GB"/>
              </w:rPr>
            </w:pPr>
          </w:p>
        </w:tc>
        <w:tc>
          <w:tcPr>
            <w:tcW w:w="6380" w:type="dxa"/>
            <w:tcBorders>
              <w:top w:val="nil"/>
              <w:left w:val="nil"/>
              <w:bottom w:val="nil"/>
              <w:right w:val="single" w:sz="8" w:space="0" w:color="auto"/>
            </w:tcBorders>
            <w:vAlign w:val="bottom"/>
          </w:tcPr>
          <w:p w14:paraId="17198663" w14:textId="77777777" w:rsidR="008A618A" w:rsidRPr="008E2CAD" w:rsidRDefault="008A618A" w:rsidP="008A618A">
            <w:pPr>
              <w:widowControl w:val="0"/>
              <w:autoSpaceDE w:val="0"/>
              <w:autoSpaceDN w:val="0"/>
              <w:adjustRightInd w:val="0"/>
              <w:ind w:left="160"/>
              <w:rPr>
                <w:rFonts w:ascii="Times New Roman" w:hAnsi="Times New Roman"/>
                <w:sz w:val="24"/>
                <w:lang w:val="en-GB"/>
              </w:rPr>
            </w:pPr>
            <w:r w:rsidRPr="008E2CAD">
              <w:rPr>
                <w:rFonts w:ascii="Times New Roman" w:hAnsi="Times New Roman"/>
                <w:sz w:val="24"/>
                <w:lang w:val="en-GB"/>
              </w:rPr>
              <w:t>the RSC in view of formal transmission to CEPT by the end of</w:t>
            </w:r>
          </w:p>
        </w:tc>
      </w:tr>
      <w:tr w:rsidR="008A618A" w:rsidRPr="008E2CAD" w14:paraId="6B216089" w14:textId="77777777" w:rsidTr="008A618A">
        <w:trPr>
          <w:trHeight w:val="312"/>
        </w:trPr>
        <w:tc>
          <w:tcPr>
            <w:tcW w:w="3360" w:type="dxa"/>
            <w:tcBorders>
              <w:top w:val="nil"/>
              <w:left w:val="single" w:sz="8" w:space="0" w:color="auto"/>
              <w:bottom w:val="nil"/>
              <w:right w:val="single" w:sz="8" w:space="0" w:color="auto"/>
            </w:tcBorders>
            <w:vAlign w:val="bottom"/>
          </w:tcPr>
          <w:p w14:paraId="0127762E" w14:textId="77777777" w:rsidR="008A618A" w:rsidRPr="008E2CAD" w:rsidRDefault="008A618A" w:rsidP="008A618A">
            <w:pPr>
              <w:widowControl w:val="0"/>
              <w:autoSpaceDE w:val="0"/>
              <w:autoSpaceDN w:val="0"/>
              <w:adjustRightInd w:val="0"/>
              <w:rPr>
                <w:rFonts w:ascii="Times New Roman" w:hAnsi="Times New Roman"/>
                <w:sz w:val="24"/>
                <w:lang w:val="en-GB"/>
              </w:rPr>
            </w:pPr>
          </w:p>
        </w:tc>
        <w:tc>
          <w:tcPr>
            <w:tcW w:w="6380" w:type="dxa"/>
            <w:tcBorders>
              <w:top w:val="nil"/>
              <w:left w:val="nil"/>
              <w:bottom w:val="nil"/>
              <w:right w:val="single" w:sz="8" w:space="0" w:color="auto"/>
            </w:tcBorders>
            <w:vAlign w:val="bottom"/>
          </w:tcPr>
          <w:p w14:paraId="61ED63FA" w14:textId="77777777" w:rsidR="008A618A" w:rsidRPr="008E2CAD" w:rsidRDefault="008A618A" w:rsidP="008A618A">
            <w:pPr>
              <w:widowControl w:val="0"/>
              <w:autoSpaceDE w:val="0"/>
              <w:autoSpaceDN w:val="0"/>
              <w:adjustRightInd w:val="0"/>
              <w:ind w:left="160"/>
              <w:rPr>
                <w:rFonts w:ascii="Times New Roman" w:hAnsi="Times New Roman"/>
                <w:sz w:val="24"/>
                <w:lang w:val="en-GB"/>
              </w:rPr>
            </w:pPr>
            <w:r w:rsidRPr="008E2CAD">
              <w:rPr>
                <w:rFonts w:ascii="Times New Roman" w:hAnsi="Times New Roman"/>
                <w:sz w:val="24"/>
                <w:lang w:val="en-GB"/>
              </w:rPr>
              <w:t>year Y-1</w:t>
            </w:r>
          </w:p>
        </w:tc>
      </w:tr>
      <w:tr w:rsidR="008A618A" w:rsidRPr="008E2CAD" w14:paraId="192AD670" w14:textId="77777777" w:rsidTr="008A618A">
        <w:trPr>
          <w:trHeight w:val="207"/>
        </w:trPr>
        <w:tc>
          <w:tcPr>
            <w:tcW w:w="3360" w:type="dxa"/>
            <w:tcBorders>
              <w:top w:val="nil"/>
              <w:left w:val="single" w:sz="8" w:space="0" w:color="auto"/>
              <w:bottom w:val="single" w:sz="8" w:space="0" w:color="auto"/>
              <w:right w:val="single" w:sz="8" w:space="0" w:color="auto"/>
            </w:tcBorders>
            <w:vAlign w:val="bottom"/>
          </w:tcPr>
          <w:p w14:paraId="7A815097" w14:textId="77777777" w:rsidR="008A618A" w:rsidRPr="008E2CAD" w:rsidRDefault="008A618A" w:rsidP="008A618A">
            <w:pPr>
              <w:widowControl w:val="0"/>
              <w:autoSpaceDE w:val="0"/>
              <w:autoSpaceDN w:val="0"/>
              <w:adjustRightInd w:val="0"/>
              <w:rPr>
                <w:rFonts w:ascii="Times New Roman" w:hAnsi="Times New Roman"/>
                <w:sz w:val="24"/>
                <w:lang w:val="en-GB"/>
              </w:rPr>
            </w:pPr>
          </w:p>
        </w:tc>
        <w:tc>
          <w:tcPr>
            <w:tcW w:w="6380" w:type="dxa"/>
            <w:tcBorders>
              <w:top w:val="nil"/>
              <w:left w:val="nil"/>
              <w:bottom w:val="single" w:sz="8" w:space="0" w:color="auto"/>
              <w:right w:val="single" w:sz="8" w:space="0" w:color="auto"/>
            </w:tcBorders>
            <w:vAlign w:val="bottom"/>
          </w:tcPr>
          <w:p w14:paraId="4DFDB58E" w14:textId="77777777" w:rsidR="008A618A" w:rsidRPr="008E2CAD" w:rsidRDefault="008A618A" w:rsidP="008A618A">
            <w:pPr>
              <w:widowControl w:val="0"/>
              <w:autoSpaceDE w:val="0"/>
              <w:autoSpaceDN w:val="0"/>
              <w:adjustRightInd w:val="0"/>
              <w:rPr>
                <w:rFonts w:ascii="Times New Roman" w:hAnsi="Times New Roman"/>
                <w:sz w:val="24"/>
                <w:lang w:val="en-GB"/>
              </w:rPr>
            </w:pPr>
          </w:p>
        </w:tc>
      </w:tr>
    </w:tbl>
    <w:p w14:paraId="1B7155F7" w14:textId="77777777" w:rsidR="008A618A" w:rsidRPr="008E2CAD" w:rsidRDefault="008A618A" w:rsidP="008A618A">
      <w:pPr>
        <w:widowControl w:val="0"/>
        <w:autoSpaceDE w:val="0"/>
        <w:autoSpaceDN w:val="0"/>
        <w:adjustRightInd w:val="0"/>
        <w:spacing w:line="200" w:lineRule="exact"/>
        <w:rPr>
          <w:rFonts w:ascii="Times New Roman" w:hAnsi="Times New Roman"/>
          <w:sz w:val="24"/>
          <w:lang w:val="en-GB"/>
        </w:rPr>
      </w:pPr>
    </w:p>
    <w:p w14:paraId="65FB9EF3" w14:textId="77777777" w:rsidR="008A618A" w:rsidRPr="008E2CAD" w:rsidRDefault="008A618A" w:rsidP="008A618A">
      <w:pPr>
        <w:widowControl w:val="0"/>
        <w:autoSpaceDE w:val="0"/>
        <w:autoSpaceDN w:val="0"/>
        <w:adjustRightInd w:val="0"/>
        <w:spacing w:line="303" w:lineRule="exact"/>
        <w:rPr>
          <w:rFonts w:ascii="Times New Roman" w:hAnsi="Times New Roman"/>
          <w:sz w:val="24"/>
          <w:lang w:val="en-GB"/>
        </w:rPr>
      </w:pPr>
    </w:p>
    <w:p w14:paraId="010DAF4A" w14:textId="77777777" w:rsidR="008A618A" w:rsidRPr="008E2CAD" w:rsidRDefault="008A618A" w:rsidP="008A618A">
      <w:pPr>
        <w:widowControl w:val="0"/>
        <w:autoSpaceDE w:val="0"/>
        <w:autoSpaceDN w:val="0"/>
        <w:adjustRightInd w:val="0"/>
        <w:ind w:left="140"/>
        <w:rPr>
          <w:rFonts w:ascii="Times New Roman" w:hAnsi="Times New Roman"/>
          <w:sz w:val="24"/>
          <w:lang w:val="en-GB"/>
        </w:rPr>
      </w:pPr>
      <w:r w:rsidRPr="008E2CAD">
        <w:rPr>
          <w:rFonts w:ascii="Times New Roman" w:hAnsi="Times New Roman"/>
          <w:i/>
          <w:iCs/>
          <w:sz w:val="24"/>
          <w:lang w:val="en-GB"/>
        </w:rPr>
        <w:t>Year Y</w:t>
      </w:r>
    </w:p>
    <w:p w14:paraId="050A69A7" w14:textId="77777777" w:rsidR="008A618A" w:rsidRPr="008E2CAD" w:rsidRDefault="008A618A" w:rsidP="008A618A">
      <w:pPr>
        <w:widowControl w:val="0"/>
        <w:autoSpaceDE w:val="0"/>
        <w:autoSpaceDN w:val="0"/>
        <w:adjustRightInd w:val="0"/>
        <w:spacing w:line="245" w:lineRule="exact"/>
        <w:rPr>
          <w:rFonts w:ascii="Times New Roman" w:hAnsi="Times New Roman"/>
          <w:sz w:val="24"/>
          <w:lang w:val="en-GB"/>
        </w:rPr>
      </w:pPr>
    </w:p>
    <w:tbl>
      <w:tblPr>
        <w:tblW w:w="0" w:type="auto"/>
        <w:tblInd w:w="10" w:type="dxa"/>
        <w:tblLayout w:type="fixed"/>
        <w:tblCellMar>
          <w:left w:w="0" w:type="dxa"/>
          <w:right w:w="0" w:type="dxa"/>
        </w:tblCellMar>
        <w:tblLook w:val="0000" w:firstRow="0" w:lastRow="0" w:firstColumn="0" w:lastColumn="0" w:noHBand="0" w:noVBand="0"/>
      </w:tblPr>
      <w:tblGrid>
        <w:gridCol w:w="3400"/>
        <w:gridCol w:w="6380"/>
      </w:tblGrid>
      <w:tr w:rsidR="008A618A" w:rsidRPr="008E2CAD" w14:paraId="69C15DE7" w14:textId="77777777" w:rsidTr="008A618A">
        <w:trPr>
          <w:trHeight w:val="270"/>
        </w:trPr>
        <w:tc>
          <w:tcPr>
            <w:tcW w:w="3400" w:type="dxa"/>
            <w:tcBorders>
              <w:top w:val="single" w:sz="8" w:space="0" w:color="auto"/>
              <w:left w:val="single" w:sz="8" w:space="0" w:color="auto"/>
              <w:bottom w:val="nil"/>
              <w:right w:val="single" w:sz="8" w:space="0" w:color="auto"/>
            </w:tcBorders>
            <w:vAlign w:val="bottom"/>
          </w:tcPr>
          <w:p w14:paraId="7B83CEE2" w14:textId="77777777" w:rsidR="008A618A" w:rsidRPr="008E2CAD" w:rsidRDefault="008A618A" w:rsidP="008A618A">
            <w:pPr>
              <w:widowControl w:val="0"/>
              <w:autoSpaceDE w:val="0"/>
              <w:autoSpaceDN w:val="0"/>
              <w:adjustRightInd w:val="0"/>
              <w:spacing w:line="269" w:lineRule="exact"/>
              <w:ind w:left="120"/>
              <w:rPr>
                <w:rFonts w:ascii="Times New Roman" w:hAnsi="Times New Roman"/>
                <w:sz w:val="24"/>
                <w:lang w:val="en-GB"/>
              </w:rPr>
            </w:pPr>
            <w:r w:rsidRPr="008E2CAD">
              <w:rPr>
                <w:rFonts w:ascii="Times New Roman" w:hAnsi="Times New Roman"/>
                <w:sz w:val="24"/>
                <w:lang w:val="en-GB"/>
              </w:rPr>
              <w:t>July</w:t>
            </w:r>
          </w:p>
        </w:tc>
        <w:tc>
          <w:tcPr>
            <w:tcW w:w="6380" w:type="dxa"/>
            <w:tcBorders>
              <w:top w:val="single" w:sz="8" w:space="0" w:color="auto"/>
              <w:left w:val="nil"/>
              <w:bottom w:val="nil"/>
              <w:right w:val="single" w:sz="8" w:space="0" w:color="auto"/>
            </w:tcBorders>
            <w:vAlign w:val="bottom"/>
          </w:tcPr>
          <w:p w14:paraId="0AA4A7AD" w14:textId="77777777" w:rsidR="008A618A" w:rsidRPr="008E2CAD" w:rsidRDefault="008A618A" w:rsidP="008A618A">
            <w:pPr>
              <w:widowControl w:val="0"/>
              <w:autoSpaceDE w:val="0"/>
              <w:autoSpaceDN w:val="0"/>
              <w:adjustRightInd w:val="0"/>
              <w:spacing w:line="269" w:lineRule="exact"/>
              <w:ind w:left="160"/>
              <w:rPr>
                <w:rFonts w:ascii="Times New Roman" w:hAnsi="Times New Roman"/>
                <w:sz w:val="24"/>
                <w:lang w:val="en-GB"/>
              </w:rPr>
            </w:pPr>
            <w:r w:rsidRPr="008E2CAD">
              <w:rPr>
                <w:rFonts w:ascii="Times New Roman" w:hAnsi="Times New Roman"/>
                <w:sz w:val="24"/>
                <w:lang w:val="en-GB"/>
              </w:rPr>
              <w:t>CEPT to finalise the response to the Mandate for year Y and</w:t>
            </w:r>
          </w:p>
        </w:tc>
      </w:tr>
      <w:tr w:rsidR="008A618A" w:rsidRPr="008E2CAD" w14:paraId="15233E83" w14:textId="77777777" w:rsidTr="008A618A">
        <w:trPr>
          <w:trHeight w:val="312"/>
        </w:trPr>
        <w:tc>
          <w:tcPr>
            <w:tcW w:w="3400" w:type="dxa"/>
            <w:tcBorders>
              <w:top w:val="nil"/>
              <w:left w:val="single" w:sz="8" w:space="0" w:color="auto"/>
              <w:bottom w:val="nil"/>
              <w:right w:val="single" w:sz="8" w:space="0" w:color="auto"/>
            </w:tcBorders>
            <w:vAlign w:val="bottom"/>
          </w:tcPr>
          <w:p w14:paraId="3A3C60C1" w14:textId="77777777" w:rsidR="008A618A" w:rsidRPr="008E2CAD" w:rsidRDefault="008A618A" w:rsidP="008A618A">
            <w:pPr>
              <w:widowControl w:val="0"/>
              <w:autoSpaceDE w:val="0"/>
              <w:autoSpaceDN w:val="0"/>
              <w:adjustRightInd w:val="0"/>
              <w:rPr>
                <w:rFonts w:ascii="Times New Roman" w:hAnsi="Times New Roman"/>
                <w:sz w:val="24"/>
                <w:lang w:val="en-GB"/>
              </w:rPr>
            </w:pPr>
          </w:p>
        </w:tc>
        <w:tc>
          <w:tcPr>
            <w:tcW w:w="6380" w:type="dxa"/>
            <w:tcBorders>
              <w:top w:val="nil"/>
              <w:left w:val="nil"/>
              <w:bottom w:val="nil"/>
              <w:right w:val="single" w:sz="8" w:space="0" w:color="auto"/>
            </w:tcBorders>
            <w:vAlign w:val="bottom"/>
          </w:tcPr>
          <w:p w14:paraId="39588CED" w14:textId="77777777" w:rsidR="008A618A" w:rsidRPr="008E2CAD" w:rsidRDefault="008A618A" w:rsidP="008A618A">
            <w:pPr>
              <w:widowControl w:val="0"/>
              <w:autoSpaceDE w:val="0"/>
              <w:autoSpaceDN w:val="0"/>
              <w:adjustRightInd w:val="0"/>
              <w:ind w:left="160"/>
              <w:rPr>
                <w:rFonts w:ascii="Times New Roman" w:hAnsi="Times New Roman"/>
                <w:sz w:val="24"/>
                <w:lang w:val="en-GB"/>
              </w:rPr>
            </w:pPr>
            <w:r w:rsidRPr="008E2CAD">
              <w:rPr>
                <w:rFonts w:ascii="Times New Roman" w:hAnsi="Times New Roman"/>
                <w:sz w:val="24"/>
                <w:lang w:val="en-GB"/>
              </w:rPr>
              <w:t>submit formally a report to the Commission.</w:t>
            </w:r>
          </w:p>
        </w:tc>
      </w:tr>
      <w:tr w:rsidR="008A618A" w:rsidRPr="008E2CAD" w14:paraId="0F1FF9A9" w14:textId="77777777" w:rsidTr="008A618A">
        <w:trPr>
          <w:trHeight w:val="207"/>
        </w:trPr>
        <w:tc>
          <w:tcPr>
            <w:tcW w:w="3400" w:type="dxa"/>
            <w:tcBorders>
              <w:top w:val="nil"/>
              <w:left w:val="single" w:sz="8" w:space="0" w:color="auto"/>
              <w:bottom w:val="single" w:sz="8" w:space="0" w:color="auto"/>
              <w:right w:val="single" w:sz="8" w:space="0" w:color="auto"/>
            </w:tcBorders>
            <w:vAlign w:val="bottom"/>
          </w:tcPr>
          <w:p w14:paraId="0421D5F9" w14:textId="77777777" w:rsidR="008A618A" w:rsidRPr="008E2CAD" w:rsidRDefault="008A618A" w:rsidP="008A618A">
            <w:pPr>
              <w:widowControl w:val="0"/>
              <w:autoSpaceDE w:val="0"/>
              <w:autoSpaceDN w:val="0"/>
              <w:adjustRightInd w:val="0"/>
              <w:rPr>
                <w:sz w:val="14"/>
                <w:szCs w:val="14"/>
                <w:lang w:val="en-GB"/>
              </w:rPr>
            </w:pPr>
          </w:p>
        </w:tc>
        <w:tc>
          <w:tcPr>
            <w:tcW w:w="6380" w:type="dxa"/>
            <w:tcBorders>
              <w:top w:val="nil"/>
              <w:left w:val="nil"/>
              <w:bottom w:val="single" w:sz="8" w:space="0" w:color="auto"/>
              <w:right w:val="single" w:sz="8" w:space="0" w:color="auto"/>
            </w:tcBorders>
            <w:vAlign w:val="bottom"/>
          </w:tcPr>
          <w:p w14:paraId="211A75A5" w14:textId="77777777" w:rsidR="008A618A" w:rsidRPr="008E2CAD" w:rsidRDefault="008A618A" w:rsidP="008A618A">
            <w:pPr>
              <w:widowControl w:val="0"/>
              <w:autoSpaceDE w:val="0"/>
              <w:autoSpaceDN w:val="0"/>
              <w:adjustRightInd w:val="0"/>
              <w:rPr>
                <w:sz w:val="14"/>
                <w:szCs w:val="14"/>
                <w:lang w:val="en-GB"/>
              </w:rPr>
            </w:pPr>
          </w:p>
        </w:tc>
      </w:tr>
    </w:tbl>
    <w:p w14:paraId="58B97D25" w14:textId="77777777" w:rsidR="008A618A" w:rsidRPr="008E2CAD" w:rsidRDefault="008A618A" w:rsidP="008A618A">
      <w:pPr>
        <w:widowControl w:val="0"/>
        <w:autoSpaceDE w:val="0"/>
        <w:autoSpaceDN w:val="0"/>
        <w:adjustRightInd w:val="0"/>
        <w:spacing w:line="200" w:lineRule="exact"/>
        <w:rPr>
          <w:lang w:val="en-GB"/>
        </w:rPr>
      </w:pPr>
    </w:p>
    <w:p w14:paraId="5F02C97C" w14:textId="77777777" w:rsidR="008A618A" w:rsidRPr="008E2CAD" w:rsidRDefault="008A618A" w:rsidP="008A618A">
      <w:pPr>
        <w:pStyle w:val="ECCParagraph"/>
      </w:pPr>
    </w:p>
    <w:p w14:paraId="08F87A1C" w14:textId="77777777" w:rsidR="008A618A" w:rsidRPr="008E2CAD" w:rsidRDefault="008A618A" w:rsidP="008A54FC">
      <w:pPr>
        <w:pStyle w:val="ECCParagraph"/>
        <w:sectPr w:rsidR="008A618A" w:rsidRPr="008E2CAD" w:rsidSect="008A54FC">
          <w:footerReference w:type="default" r:id="rId197"/>
          <w:pgSz w:w="11907" w:h="16840" w:code="9"/>
          <w:pgMar w:top="1440" w:right="1134" w:bottom="1440" w:left="1134" w:header="709" w:footer="709" w:gutter="0"/>
          <w:cols w:space="708"/>
          <w:docGrid w:linePitch="360"/>
        </w:sectPr>
      </w:pPr>
    </w:p>
    <w:p w14:paraId="3F713267" w14:textId="77777777" w:rsidR="008A54FC" w:rsidRPr="008E2CAD" w:rsidRDefault="008A618A" w:rsidP="008A618A">
      <w:pPr>
        <w:pStyle w:val="ECCAnnexheading1"/>
      </w:pPr>
      <w:bookmarkStart w:id="65" w:name="_Toc408480490"/>
      <w:bookmarkStart w:id="66" w:name="_Toc467571219"/>
      <w:r w:rsidRPr="008E2CAD">
        <w:t>proposed amendments to the technical annex of the ec decision for srds</w:t>
      </w:r>
      <w:bookmarkEnd w:id="65"/>
      <w:bookmarkEnd w:id="66"/>
    </w:p>
    <w:p w14:paraId="74A77607" w14:textId="72F8A114" w:rsidR="008A54FC" w:rsidRPr="008E2CAD" w:rsidRDefault="00A55549" w:rsidP="00A55549">
      <w:pPr>
        <w:pStyle w:val="Caption"/>
        <w:rPr>
          <w:lang w:val="en-GB"/>
        </w:rPr>
      </w:pPr>
      <w:r>
        <w:t xml:space="preserve">Table </w:t>
      </w:r>
      <w:r>
        <w:fldChar w:fldCharType="begin"/>
      </w:r>
      <w:r>
        <w:instrText xml:space="preserve"> SEQ Table \* ARABIC </w:instrText>
      </w:r>
      <w:r>
        <w:fldChar w:fldCharType="separate"/>
      </w:r>
      <w:r w:rsidR="0080326D">
        <w:rPr>
          <w:noProof/>
        </w:rPr>
        <w:t>11</w:t>
      </w:r>
      <w:r>
        <w:fldChar w:fldCharType="end"/>
      </w:r>
      <w:r w:rsidR="008A618A" w:rsidRPr="008E2CAD">
        <w:rPr>
          <w:lang w:val="en-GB"/>
        </w:rPr>
        <w:t>: Harmonised frequency bands and technical parameters for short-range devices</w:t>
      </w:r>
    </w:p>
    <w:tbl>
      <w:tblPr>
        <w:tblW w:w="15024" w:type="dxa"/>
        <w:tblInd w:w="-176" w:type="dxa"/>
        <w:tblBorders>
          <w:top w:val="single" w:sz="4" w:space="0" w:color="auto"/>
          <w:left w:val="dashSmallGap" w:sz="4" w:space="0" w:color="auto"/>
          <w:bottom w:val="single" w:sz="4" w:space="0" w:color="auto"/>
          <w:right w:val="dashSmallGap" w:sz="4" w:space="0" w:color="auto"/>
          <w:insideH w:val="single" w:sz="4" w:space="0" w:color="auto"/>
          <w:insideV w:val="dashSmallGap" w:sz="4" w:space="0" w:color="auto"/>
        </w:tblBorders>
        <w:tblLayout w:type="fixed"/>
        <w:tblLook w:val="04A0" w:firstRow="1" w:lastRow="0" w:firstColumn="1" w:lastColumn="0" w:noHBand="0" w:noVBand="1"/>
      </w:tblPr>
      <w:tblGrid>
        <w:gridCol w:w="993"/>
        <w:gridCol w:w="2415"/>
        <w:gridCol w:w="2689"/>
        <w:gridCol w:w="2689"/>
        <w:gridCol w:w="2552"/>
        <w:gridCol w:w="2410"/>
        <w:gridCol w:w="1276"/>
      </w:tblGrid>
      <w:tr w:rsidR="008A618A" w:rsidRPr="008E2CAD" w14:paraId="0D2330E2" w14:textId="77777777" w:rsidTr="009B7937">
        <w:trPr>
          <w:trHeight w:val="1020"/>
        </w:trPr>
        <w:tc>
          <w:tcPr>
            <w:tcW w:w="993" w:type="dxa"/>
            <w:vAlign w:val="center"/>
            <w:hideMark/>
          </w:tcPr>
          <w:p w14:paraId="5767D7DD" w14:textId="77777777" w:rsidR="008A618A" w:rsidRPr="00694E0D" w:rsidRDefault="008A618A" w:rsidP="008A618A">
            <w:pPr>
              <w:rPr>
                <w:b/>
                <w:bCs/>
                <w:noProof/>
                <w:szCs w:val="20"/>
                <w:lang w:val="en-GB" w:eastAsia="en-GB"/>
              </w:rPr>
            </w:pPr>
            <w:r w:rsidRPr="00694E0D">
              <w:rPr>
                <w:b/>
                <w:bCs/>
                <w:noProof/>
                <w:szCs w:val="20"/>
                <w:lang w:val="en-GB" w:eastAsia="en-GB"/>
              </w:rPr>
              <w:t>Band no</w:t>
            </w:r>
          </w:p>
        </w:tc>
        <w:tc>
          <w:tcPr>
            <w:tcW w:w="2415" w:type="dxa"/>
            <w:vAlign w:val="center"/>
            <w:hideMark/>
          </w:tcPr>
          <w:p w14:paraId="45D113B9" w14:textId="77777777" w:rsidR="008A618A" w:rsidRPr="00694E0D" w:rsidRDefault="008A618A" w:rsidP="008A618A">
            <w:pPr>
              <w:rPr>
                <w:b/>
                <w:bCs/>
                <w:noProof/>
                <w:szCs w:val="20"/>
                <w:lang w:val="en-GB" w:eastAsia="en-GB"/>
              </w:rPr>
            </w:pPr>
            <w:r w:rsidRPr="00694E0D">
              <w:rPr>
                <w:b/>
                <w:bCs/>
                <w:noProof/>
                <w:szCs w:val="20"/>
                <w:lang w:val="en-GB" w:eastAsia="en-GB"/>
              </w:rPr>
              <w:t>Frequency band [i]</w:t>
            </w:r>
          </w:p>
        </w:tc>
        <w:tc>
          <w:tcPr>
            <w:tcW w:w="2689" w:type="dxa"/>
            <w:vAlign w:val="center"/>
          </w:tcPr>
          <w:p w14:paraId="00EE8344" w14:textId="77777777" w:rsidR="008A618A" w:rsidRPr="00694E0D" w:rsidRDefault="008A618A" w:rsidP="008A618A">
            <w:pPr>
              <w:rPr>
                <w:b/>
                <w:bCs/>
                <w:noProof/>
                <w:szCs w:val="20"/>
                <w:lang w:val="en-GB" w:eastAsia="en-GB"/>
              </w:rPr>
            </w:pPr>
            <w:r w:rsidRPr="00694E0D">
              <w:rPr>
                <w:b/>
                <w:bCs/>
                <w:noProof/>
                <w:szCs w:val="20"/>
                <w:lang w:val="en-GB" w:eastAsia="en-GB"/>
              </w:rPr>
              <w:t>Category of short-range devices [ii]</w:t>
            </w:r>
          </w:p>
        </w:tc>
        <w:tc>
          <w:tcPr>
            <w:tcW w:w="2689" w:type="dxa"/>
            <w:vAlign w:val="center"/>
            <w:hideMark/>
          </w:tcPr>
          <w:p w14:paraId="592E801F" w14:textId="77777777" w:rsidR="008A618A" w:rsidRPr="00694E0D" w:rsidRDefault="008A618A" w:rsidP="008A618A">
            <w:pPr>
              <w:rPr>
                <w:b/>
                <w:bCs/>
                <w:noProof/>
                <w:szCs w:val="20"/>
                <w:lang w:val="en-GB" w:eastAsia="en-GB"/>
              </w:rPr>
            </w:pPr>
            <w:r w:rsidRPr="00694E0D">
              <w:rPr>
                <w:b/>
                <w:bCs/>
                <w:noProof/>
                <w:szCs w:val="20"/>
                <w:lang w:val="en-GB" w:eastAsia="en-GB"/>
              </w:rPr>
              <w:t>Transmit power limit/ field strength limit/power density limit [iii]</w:t>
            </w:r>
          </w:p>
        </w:tc>
        <w:tc>
          <w:tcPr>
            <w:tcW w:w="2552" w:type="dxa"/>
            <w:vAlign w:val="center"/>
            <w:hideMark/>
          </w:tcPr>
          <w:p w14:paraId="67F61CD9" w14:textId="77777777" w:rsidR="008A618A" w:rsidRPr="00694E0D" w:rsidRDefault="008A618A" w:rsidP="008A618A">
            <w:pPr>
              <w:rPr>
                <w:b/>
                <w:bCs/>
                <w:noProof/>
                <w:szCs w:val="20"/>
                <w:lang w:val="en-GB" w:eastAsia="en-GB"/>
              </w:rPr>
            </w:pPr>
            <w:r w:rsidRPr="00694E0D">
              <w:rPr>
                <w:b/>
                <w:bCs/>
                <w:noProof/>
                <w:szCs w:val="20"/>
                <w:lang w:val="en-GB" w:eastAsia="en-GB"/>
              </w:rPr>
              <w:t>Additional parameters (channelling and/or channel access and occupation rules) [iv]</w:t>
            </w:r>
          </w:p>
        </w:tc>
        <w:tc>
          <w:tcPr>
            <w:tcW w:w="2410" w:type="dxa"/>
            <w:vAlign w:val="center"/>
            <w:hideMark/>
          </w:tcPr>
          <w:p w14:paraId="67BD923D" w14:textId="77777777" w:rsidR="008A618A" w:rsidRPr="00694E0D" w:rsidRDefault="008A618A" w:rsidP="008A618A">
            <w:pPr>
              <w:rPr>
                <w:b/>
                <w:bCs/>
                <w:noProof/>
                <w:szCs w:val="20"/>
                <w:lang w:val="en-GB" w:eastAsia="en-GB"/>
              </w:rPr>
            </w:pPr>
            <w:r w:rsidRPr="00694E0D">
              <w:rPr>
                <w:b/>
                <w:bCs/>
                <w:noProof/>
                <w:szCs w:val="20"/>
                <w:lang w:val="en-GB" w:eastAsia="en-GB"/>
              </w:rPr>
              <w:t>Other usage restrictions [v]</w:t>
            </w:r>
          </w:p>
        </w:tc>
        <w:tc>
          <w:tcPr>
            <w:tcW w:w="1276" w:type="dxa"/>
            <w:vAlign w:val="center"/>
            <w:hideMark/>
          </w:tcPr>
          <w:p w14:paraId="6EA00D17" w14:textId="77777777" w:rsidR="008A618A" w:rsidRPr="00694E0D" w:rsidRDefault="008A618A" w:rsidP="008A618A">
            <w:pPr>
              <w:rPr>
                <w:b/>
                <w:bCs/>
                <w:noProof/>
                <w:szCs w:val="20"/>
                <w:lang w:val="en-GB" w:eastAsia="en-GB"/>
              </w:rPr>
            </w:pPr>
            <w:r w:rsidRPr="00694E0D">
              <w:rPr>
                <w:b/>
                <w:bCs/>
                <w:noProof/>
                <w:szCs w:val="20"/>
                <w:lang w:val="en-GB" w:eastAsia="en-GB"/>
              </w:rPr>
              <w:t>Implemen-tation deadline</w:t>
            </w:r>
          </w:p>
        </w:tc>
      </w:tr>
      <w:tr w:rsidR="008A618A" w:rsidRPr="008E2CAD" w14:paraId="23B77850" w14:textId="77777777" w:rsidTr="009B7937">
        <w:trPr>
          <w:trHeight w:val="255"/>
        </w:trPr>
        <w:tc>
          <w:tcPr>
            <w:tcW w:w="993" w:type="dxa"/>
            <w:noWrap/>
            <w:vAlign w:val="center"/>
            <w:hideMark/>
          </w:tcPr>
          <w:p w14:paraId="1A16F597" w14:textId="77777777" w:rsidR="008A618A" w:rsidRPr="00694E0D" w:rsidRDefault="008A618A" w:rsidP="008A618A">
            <w:pPr>
              <w:rPr>
                <w:noProof/>
                <w:szCs w:val="20"/>
                <w:lang w:val="en-GB" w:eastAsia="en-GB"/>
              </w:rPr>
            </w:pPr>
            <w:r w:rsidRPr="00694E0D">
              <w:rPr>
                <w:noProof/>
                <w:szCs w:val="20"/>
                <w:lang w:val="en-GB" w:eastAsia="en-GB"/>
              </w:rPr>
              <w:t>1</w:t>
            </w:r>
          </w:p>
        </w:tc>
        <w:tc>
          <w:tcPr>
            <w:tcW w:w="2415" w:type="dxa"/>
            <w:noWrap/>
            <w:vAlign w:val="center"/>
            <w:hideMark/>
          </w:tcPr>
          <w:p w14:paraId="7DD87120" w14:textId="77777777" w:rsidR="008A618A" w:rsidRPr="00694E0D" w:rsidRDefault="008A618A" w:rsidP="008A618A">
            <w:pPr>
              <w:rPr>
                <w:noProof/>
                <w:szCs w:val="20"/>
                <w:lang w:val="en-GB" w:eastAsia="en-GB"/>
              </w:rPr>
            </w:pPr>
            <w:r w:rsidRPr="00694E0D">
              <w:rPr>
                <w:noProof/>
                <w:szCs w:val="20"/>
                <w:lang w:val="en-GB" w:eastAsia="en-GB"/>
              </w:rPr>
              <w:t>9-59.750 kHz</w:t>
            </w:r>
          </w:p>
        </w:tc>
        <w:tc>
          <w:tcPr>
            <w:tcW w:w="2689" w:type="dxa"/>
            <w:vAlign w:val="center"/>
          </w:tcPr>
          <w:p w14:paraId="7378DF91"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7F25C31F" w14:textId="77777777" w:rsidR="008A618A" w:rsidRPr="00694E0D" w:rsidRDefault="008A618A" w:rsidP="008A618A">
            <w:pPr>
              <w:rPr>
                <w:noProof/>
                <w:szCs w:val="20"/>
                <w:lang w:val="en-GB" w:eastAsia="en-GB"/>
              </w:rPr>
            </w:pPr>
            <w:r w:rsidRPr="00694E0D">
              <w:rPr>
                <w:noProof/>
                <w:szCs w:val="20"/>
                <w:lang w:val="en-GB" w:eastAsia="en-GB"/>
              </w:rPr>
              <w:t>72 dBμA/m at 10 metres</w:t>
            </w:r>
          </w:p>
        </w:tc>
        <w:tc>
          <w:tcPr>
            <w:tcW w:w="2552" w:type="dxa"/>
            <w:noWrap/>
            <w:vAlign w:val="center"/>
            <w:hideMark/>
          </w:tcPr>
          <w:p w14:paraId="66BB696E"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3EC893D4"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2FDBF0F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FB133C0" w14:textId="77777777" w:rsidTr="009B7937">
        <w:trPr>
          <w:trHeight w:val="255"/>
        </w:trPr>
        <w:tc>
          <w:tcPr>
            <w:tcW w:w="993" w:type="dxa"/>
            <w:noWrap/>
            <w:vAlign w:val="center"/>
            <w:hideMark/>
          </w:tcPr>
          <w:p w14:paraId="508F6D54" w14:textId="77777777" w:rsidR="008A618A" w:rsidRPr="00694E0D" w:rsidRDefault="008A618A" w:rsidP="008A618A">
            <w:pPr>
              <w:rPr>
                <w:noProof/>
                <w:szCs w:val="20"/>
                <w:lang w:val="en-GB" w:eastAsia="en-GB"/>
              </w:rPr>
            </w:pPr>
            <w:r w:rsidRPr="00694E0D">
              <w:rPr>
                <w:noProof/>
                <w:szCs w:val="20"/>
                <w:lang w:val="en-GB" w:eastAsia="en-GB"/>
              </w:rPr>
              <w:t>2</w:t>
            </w:r>
          </w:p>
        </w:tc>
        <w:tc>
          <w:tcPr>
            <w:tcW w:w="2415" w:type="dxa"/>
            <w:noWrap/>
            <w:vAlign w:val="center"/>
            <w:hideMark/>
          </w:tcPr>
          <w:p w14:paraId="2962084F" w14:textId="77777777" w:rsidR="008A618A" w:rsidRPr="00694E0D" w:rsidRDefault="008A618A" w:rsidP="008A618A">
            <w:pPr>
              <w:rPr>
                <w:noProof/>
                <w:szCs w:val="20"/>
                <w:lang w:val="en-GB" w:eastAsia="en-GB"/>
              </w:rPr>
            </w:pPr>
            <w:r w:rsidRPr="00694E0D">
              <w:rPr>
                <w:noProof/>
                <w:szCs w:val="20"/>
                <w:lang w:val="en-GB" w:eastAsia="en-GB"/>
              </w:rPr>
              <w:t>9-315 kHz</w:t>
            </w:r>
          </w:p>
        </w:tc>
        <w:tc>
          <w:tcPr>
            <w:tcW w:w="2689" w:type="dxa"/>
            <w:vAlign w:val="center"/>
          </w:tcPr>
          <w:p w14:paraId="30E57B8B" w14:textId="77777777" w:rsidR="008A618A" w:rsidRPr="00694E0D" w:rsidRDefault="008A618A" w:rsidP="008A618A">
            <w:pPr>
              <w:rPr>
                <w:noProof/>
                <w:szCs w:val="20"/>
                <w:lang w:val="en-GB" w:eastAsia="en-GB"/>
              </w:rPr>
            </w:pPr>
            <w:r w:rsidRPr="00694E0D">
              <w:rPr>
                <w:noProof/>
                <w:szCs w:val="20"/>
                <w:lang w:val="en-GB" w:eastAsia="en-GB"/>
              </w:rPr>
              <w:t>Active medical implant devices [1]</w:t>
            </w:r>
          </w:p>
        </w:tc>
        <w:tc>
          <w:tcPr>
            <w:tcW w:w="2689" w:type="dxa"/>
            <w:noWrap/>
            <w:vAlign w:val="center"/>
            <w:hideMark/>
          </w:tcPr>
          <w:p w14:paraId="6EC149DA" w14:textId="77777777" w:rsidR="008A618A" w:rsidRPr="00694E0D" w:rsidRDefault="008A618A" w:rsidP="008A618A">
            <w:pPr>
              <w:rPr>
                <w:noProof/>
                <w:szCs w:val="20"/>
                <w:lang w:val="en-GB" w:eastAsia="en-GB"/>
              </w:rPr>
            </w:pPr>
            <w:r w:rsidRPr="00694E0D">
              <w:rPr>
                <w:noProof/>
                <w:szCs w:val="20"/>
                <w:lang w:val="en-GB" w:eastAsia="en-GB"/>
              </w:rPr>
              <w:t>30 dBμA/m at 10 metres</w:t>
            </w:r>
          </w:p>
        </w:tc>
        <w:tc>
          <w:tcPr>
            <w:tcW w:w="2552" w:type="dxa"/>
            <w:noWrap/>
            <w:vAlign w:val="center"/>
            <w:hideMark/>
          </w:tcPr>
          <w:p w14:paraId="083B1F8B" w14:textId="77777777" w:rsidR="008A618A" w:rsidRPr="00694E0D" w:rsidRDefault="008A618A" w:rsidP="008A618A">
            <w:pPr>
              <w:rPr>
                <w:noProof/>
                <w:szCs w:val="20"/>
                <w:lang w:val="en-GB" w:eastAsia="en-GB"/>
              </w:rPr>
            </w:pPr>
            <w:r w:rsidRPr="00694E0D">
              <w:rPr>
                <w:noProof/>
                <w:szCs w:val="20"/>
                <w:lang w:val="en-GB" w:eastAsia="en-GB"/>
              </w:rPr>
              <w:t>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5F35C7F9" w14:textId="77777777" w:rsidR="008A618A" w:rsidRPr="00694E0D" w:rsidRDefault="008A618A" w:rsidP="008A618A">
            <w:pPr>
              <w:rPr>
                <w:noProof/>
                <w:szCs w:val="20"/>
                <w:lang w:val="en-GB" w:eastAsia="en-GB"/>
              </w:rPr>
            </w:pPr>
            <w:r w:rsidRPr="00694E0D">
              <w:rPr>
                <w:noProof/>
                <w:szCs w:val="20"/>
                <w:lang w:val="en-GB" w:eastAsia="en-GB"/>
              </w:rPr>
              <w:t xml:space="preserve">This set of usage conditions is only available to active implantable medical devices [7]. </w:t>
            </w:r>
          </w:p>
        </w:tc>
        <w:tc>
          <w:tcPr>
            <w:tcW w:w="1276" w:type="dxa"/>
            <w:noWrap/>
            <w:vAlign w:val="center"/>
            <w:hideMark/>
          </w:tcPr>
          <w:p w14:paraId="2D45894E"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C2FFDB8" w14:textId="77777777" w:rsidTr="009B7937">
        <w:trPr>
          <w:trHeight w:val="255"/>
        </w:trPr>
        <w:tc>
          <w:tcPr>
            <w:tcW w:w="993" w:type="dxa"/>
            <w:noWrap/>
            <w:vAlign w:val="center"/>
            <w:hideMark/>
          </w:tcPr>
          <w:p w14:paraId="2C1B325B" w14:textId="77777777" w:rsidR="008A618A" w:rsidRPr="00694E0D" w:rsidRDefault="008A618A" w:rsidP="008A618A">
            <w:pPr>
              <w:rPr>
                <w:noProof/>
                <w:szCs w:val="20"/>
                <w:lang w:val="en-GB" w:eastAsia="en-GB"/>
              </w:rPr>
            </w:pPr>
            <w:r w:rsidRPr="00694E0D">
              <w:rPr>
                <w:noProof/>
                <w:szCs w:val="20"/>
                <w:lang w:val="en-GB" w:eastAsia="en-GB"/>
              </w:rPr>
              <w:t>3</w:t>
            </w:r>
          </w:p>
        </w:tc>
        <w:tc>
          <w:tcPr>
            <w:tcW w:w="2415" w:type="dxa"/>
            <w:noWrap/>
            <w:vAlign w:val="center"/>
            <w:hideMark/>
          </w:tcPr>
          <w:p w14:paraId="2A678C3A" w14:textId="77777777" w:rsidR="008A618A" w:rsidRPr="00694E0D" w:rsidRDefault="008A618A" w:rsidP="008A618A">
            <w:pPr>
              <w:rPr>
                <w:noProof/>
                <w:szCs w:val="20"/>
                <w:lang w:val="en-GB" w:eastAsia="en-GB"/>
              </w:rPr>
            </w:pPr>
            <w:r w:rsidRPr="00694E0D">
              <w:rPr>
                <w:noProof/>
                <w:szCs w:val="20"/>
                <w:lang w:val="en-GB" w:eastAsia="en-GB"/>
              </w:rPr>
              <w:t>59.750-60.250 kHz</w:t>
            </w:r>
          </w:p>
        </w:tc>
        <w:tc>
          <w:tcPr>
            <w:tcW w:w="2689" w:type="dxa"/>
            <w:vAlign w:val="center"/>
          </w:tcPr>
          <w:p w14:paraId="617B4544"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511D2462" w14:textId="77777777" w:rsidR="008A618A" w:rsidRPr="00694E0D" w:rsidRDefault="008A618A" w:rsidP="008A618A">
            <w:pPr>
              <w:rPr>
                <w:noProof/>
                <w:szCs w:val="20"/>
                <w:lang w:val="en-GB" w:eastAsia="en-GB"/>
              </w:rPr>
            </w:pPr>
            <w:r w:rsidRPr="00694E0D">
              <w:rPr>
                <w:noProof/>
                <w:szCs w:val="20"/>
                <w:lang w:val="en-GB" w:eastAsia="en-GB"/>
              </w:rPr>
              <w:t>42 dBμA/m at 10 metres</w:t>
            </w:r>
          </w:p>
        </w:tc>
        <w:tc>
          <w:tcPr>
            <w:tcW w:w="2552" w:type="dxa"/>
            <w:noWrap/>
            <w:vAlign w:val="center"/>
            <w:hideMark/>
          </w:tcPr>
          <w:p w14:paraId="6609A5E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1B2E9B1D"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6601553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8160C88" w14:textId="77777777" w:rsidTr="009B7937">
        <w:trPr>
          <w:trHeight w:val="255"/>
        </w:trPr>
        <w:tc>
          <w:tcPr>
            <w:tcW w:w="993" w:type="dxa"/>
            <w:noWrap/>
            <w:vAlign w:val="center"/>
            <w:hideMark/>
          </w:tcPr>
          <w:p w14:paraId="38255FA6" w14:textId="77777777" w:rsidR="008A618A" w:rsidRPr="00694E0D" w:rsidRDefault="008A618A" w:rsidP="008A618A">
            <w:pPr>
              <w:rPr>
                <w:noProof/>
                <w:szCs w:val="20"/>
                <w:lang w:val="en-GB" w:eastAsia="en-GB"/>
              </w:rPr>
            </w:pPr>
            <w:r w:rsidRPr="00694E0D">
              <w:rPr>
                <w:noProof/>
                <w:szCs w:val="20"/>
                <w:lang w:val="en-GB" w:eastAsia="en-GB"/>
              </w:rPr>
              <w:t>4</w:t>
            </w:r>
          </w:p>
        </w:tc>
        <w:tc>
          <w:tcPr>
            <w:tcW w:w="2415" w:type="dxa"/>
            <w:noWrap/>
            <w:vAlign w:val="center"/>
            <w:hideMark/>
          </w:tcPr>
          <w:p w14:paraId="0CD33B0D" w14:textId="77777777" w:rsidR="008A618A" w:rsidRPr="00694E0D" w:rsidRDefault="008A618A" w:rsidP="008A618A">
            <w:pPr>
              <w:rPr>
                <w:noProof/>
                <w:szCs w:val="20"/>
                <w:lang w:val="en-GB" w:eastAsia="en-GB"/>
              </w:rPr>
            </w:pPr>
            <w:r w:rsidRPr="00694E0D">
              <w:rPr>
                <w:noProof/>
                <w:szCs w:val="20"/>
                <w:lang w:val="en-GB" w:eastAsia="en-GB"/>
              </w:rPr>
              <w:t>60.250-74.750 kHz</w:t>
            </w:r>
          </w:p>
        </w:tc>
        <w:tc>
          <w:tcPr>
            <w:tcW w:w="2689" w:type="dxa"/>
            <w:vAlign w:val="center"/>
          </w:tcPr>
          <w:p w14:paraId="1E8D09BD"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23BB4AFD" w14:textId="77777777" w:rsidR="008A618A" w:rsidRPr="00694E0D" w:rsidRDefault="008A618A" w:rsidP="008A618A">
            <w:pPr>
              <w:rPr>
                <w:noProof/>
                <w:szCs w:val="20"/>
                <w:lang w:val="en-GB" w:eastAsia="en-GB"/>
              </w:rPr>
            </w:pPr>
            <w:r w:rsidRPr="00694E0D">
              <w:rPr>
                <w:noProof/>
                <w:szCs w:val="20"/>
                <w:lang w:val="en-GB" w:eastAsia="en-GB"/>
              </w:rPr>
              <w:t>72 dBµA/m at 10 metres</w:t>
            </w:r>
          </w:p>
        </w:tc>
        <w:tc>
          <w:tcPr>
            <w:tcW w:w="2552" w:type="dxa"/>
            <w:noWrap/>
            <w:vAlign w:val="center"/>
            <w:hideMark/>
          </w:tcPr>
          <w:p w14:paraId="63388FA5"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0BEB8E94"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66C96AE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CCC7361" w14:textId="77777777" w:rsidTr="009B7937">
        <w:trPr>
          <w:trHeight w:val="255"/>
        </w:trPr>
        <w:tc>
          <w:tcPr>
            <w:tcW w:w="993" w:type="dxa"/>
            <w:noWrap/>
            <w:vAlign w:val="center"/>
            <w:hideMark/>
          </w:tcPr>
          <w:p w14:paraId="60EBB298" w14:textId="77777777" w:rsidR="008A618A" w:rsidRPr="00694E0D" w:rsidRDefault="008A618A" w:rsidP="008A618A">
            <w:pPr>
              <w:rPr>
                <w:noProof/>
                <w:szCs w:val="20"/>
                <w:lang w:val="en-GB" w:eastAsia="en-GB"/>
              </w:rPr>
            </w:pPr>
            <w:r w:rsidRPr="00694E0D">
              <w:rPr>
                <w:noProof/>
                <w:szCs w:val="20"/>
                <w:lang w:val="en-GB" w:eastAsia="en-GB"/>
              </w:rPr>
              <w:t>5</w:t>
            </w:r>
          </w:p>
        </w:tc>
        <w:tc>
          <w:tcPr>
            <w:tcW w:w="2415" w:type="dxa"/>
            <w:noWrap/>
            <w:vAlign w:val="center"/>
            <w:hideMark/>
          </w:tcPr>
          <w:p w14:paraId="4D2F4E5B" w14:textId="77777777" w:rsidR="008A618A" w:rsidRPr="00694E0D" w:rsidRDefault="008A618A" w:rsidP="008A618A">
            <w:pPr>
              <w:rPr>
                <w:noProof/>
                <w:szCs w:val="20"/>
                <w:lang w:val="en-GB" w:eastAsia="en-GB"/>
              </w:rPr>
            </w:pPr>
            <w:r w:rsidRPr="00694E0D">
              <w:rPr>
                <w:noProof/>
                <w:szCs w:val="20"/>
                <w:lang w:val="en-GB" w:eastAsia="en-GB"/>
              </w:rPr>
              <w:t>74.750-75.250 kHz</w:t>
            </w:r>
          </w:p>
        </w:tc>
        <w:tc>
          <w:tcPr>
            <w:tcW w:w="2689" w:type="dxa"/>
            <w:vAlign w:val="center"/>
          </w:tcPr>
          <w:p w14:paraId="2ADDCA6F"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19ABC1D8" w14:textId="77777777" w:rsidR="008A618A" w:rsidRPr="00694E0D" w:rsidRDefault="008A618A" w:rsidP="008A618A">
            <w:pPr>
              <w:rPr>
                <w:noProof/>
                <w:szCs w:val="20"/>
                <w:lang w:val="en-GB" w:eastAsia="en-GB"/>
              </w:rPr>
            </w:pPr>
            <w:r w:rsidRPr="00694E0D">
              <w:rPr>
                <w:noProof/>
                <w:szCs w:val="20"/>
                <w:lang w:val="en-GB" w:eastAsia="en-GB"/>
              </w:rPr>
              <w:t>42 dBµA/m at 10 metres</w:t>
            </w:r>
          </w:p>
        </w:tc>
        <w:tc>
          <w:tcPr>
            <w:tcW w:w="2552" w:type="dxa"/>
            <w:noWrap/>
            <w:vAlign w:val="center"/>
            <w:hideMark/>
          </w:tcPr>
          <w:p w14:paraId="6D3833D0"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2028A32F"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5208F5D9"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3754BFF" w14:textId="77777777" w:rsidTr="009B7937">
        <w:trPr>
          <w:trHeight w:val="255"/>
        </w:trPr>
        <w:tc>
          <w:tcPr>
            <w:tcW w:w="993" w:type="dxa"/>
            <w:noWrap/>
            <w:vAlign w:val="center"/>
            <w:hideMark/>
          </w:tcPr>
          <w:p w14:paraId="0A731926" w14:textId="77777777" w:rsidR="008A618A" w:rsidRPr="00694E0D" w:rsidRDefault="008A618A" w:rsidP="008A618A">
            <w:pPr>
              <w:rPr>
                <w:noProof/>
                <w:szCs w:val="20"/>
                <w:lang w:val="en-GB" w:eastAsia="en-GB"/>
              </w:rPr>
            </w:pPr>
            <w:r w:rsidRPr="00694E0D">
              <w:rPr>
                <w:noProof/>
                <w:szCs w:val="20"/>
                <w:lang w:val="en-GB" w:eastAsia="en-GB"/>
              </w:rPr>
              <w:t>6</w:t>
            </w:r>
          </w:p>
        </w:tc>
        <w:tc>
          <w:tcPr>
            <w:tcW w:w="2415" w:type="dxa"/>
            <w:noWrap/>
            <w:vAlign w:val="center"/>
            <w:hideMark/>
          </w:tcPr>
          <w:p w14:paraId="7C987029" w14:textId="77777777" w:rsidR="008A618A" w:rsidRPr="00694E0D" w:rsidRDefault="008A618A" w:rsidP="008A618A">
            <w:pPr>
              <w:rPr>
                <w:noProof/>
                <w:szCs w:val="20"/>
                <w:lang w:val="en-GB" w:eastAsia="en-GB"/>
              </w:rPr>
            </w:pPr>
            <w:r w:rsidRPr="00694E0D">
              <w:rPr>
                <w:noProof/>
                <w:szCs w:val="20"/>
                <w:lang w:val="en-GB" w:eastAsia="en-GB"/>
              </w:rPr>
              <w:t>75.250-77.250 kHz</w:t>
            </w:r>
          </w:p>
        </w:tc>
        <w:tc>
          <w:tcPr>
            <w:tcW w:w="2689" w:type="dxa"/>
            <w:vAlign w:val="center"/>
          </w:tcPr>
          <w:p w14:paraId="7F13DF49"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3869E03E" w14:textId="77777777" w:rsidR="008A618A" w:rsidRPr="00694E0D" w:rsidRDefault="008A618A" w:rsidP="008A618A">
            <w:pPr>
              <w:rPr>
                <w:noProof/>
                <w:szCs w:val="20"/>
                <w:lang w:val="en-GB" w:eastAsia="en-GB"/>
              </w:rPr>
            </w:pPr>
            <w:r w:rsidRPr="00694E0D">
              <w:rPr>
                <w:noProof/>
                <w:szCs w:val="20"/>
                <w:lang w:val="en-GB" w:eastAsia="en-GB"/>
              </w:rPr>
              <w:t>72 dBµA/m at 10 metres</w:t>
            </w:r>
          </w:p>
        </w:tc>
        <w:tc>
          <w:tcPr>
            <w:tcW w:w="2552" w:type="dxa"/>
            <w:noWrap/>
            <w:vAlign w:val="center"/>
            <w:hideMark/>
          </w:tcPr>
          <w:p w14:paraId="50CC7394"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E7AD26D"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58E77B62"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5A84E9D" w14:textId="77777777" w:rsidTr="009B7937">
        <w:trPr>
          <w:trHeight w:val="255"/>
        </w:trPr>
        <w:tc>
          <w:tcPr>
            <w:tcW w:w="993" w:type="dxa"/>
            <w:noWrap/>
            <w:vAlign w:val="center"/>
            <w:hideMark/>
          </w:tcPr>
          <w:p w14:paraId="05F156F9" w14:textId="77777777" w:rsidR="008A618A" w:rsidRPr="00694E0D" w:rsidRDefault="008A618A" w:rsidP="008A618A">
            <w:pPr>
              <w:rPr>
                <w:noProof/>
                <w:szCs w:val="20"/>
                <w:lang w:val="en-GB" w:eastAsia="en-GB"/>
              </w:rPr>
            </w:pPr>
            <w:r w:rsidRPr="00694E0D">
              <w:rPr>
                <w:noProof/>
                <w:szCs w:val="20"/>
                <w:lang w:val="en-GB" w:eastAsia="en-GB"/>
              </w:rPr>
              <w:t>7</w:t>
            </w:r>
          </w:p>
        </w:tc>
        <w:tc>
          <w:tcPr>
            <w:tcW w:w="2415" w:type="dxa"/>
            <w:noWrap/>
            <w:vAlign w:val="center"/>
            <w:hideMark/>
          </w:tcPr>
          <w:p w14:paraId="16A24010" w14:textId="77777777" w:rsidR="008A618A" w:rsidRPr="00694E0D" w:rsidRDefault="008A618A" w:rsidP="008A618A">
            <w:pPr>
              <w:rPr>
                <w:noProof/>
                <w:szCs w:val="20"/>
                <w:lang w:val="en-GB" w:eastAsia="en-GB"/>
              </w:rPr>
            </w:pPr>
            <w:r w:rsidRPr="00694E0D">
              <w:rPr>
                <w:noProof/>
                <w:szCs w:val="20"/>
                <w:lang w:val="en-GB" w:eastAsia="en-GB"/>
              </w:rPr>
              <w:t>77.250-77.750 kHz</w:t>
            </w:r>
          </w:p>
        </w:tc>
        <w:tc>
          <w:tcPr>
            <w:tcW w:w="2689" w:type="dxa"/>
            <w:vAlign w:val="center"/>
          </w:tcPr>
          <w:p w14:paraId="698062BA"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7D586D42" w14:textId="77777777" w:rsidR="008A618A" w:rsidRPr="00694E0D" w:rsidRDefault="008A618A" w:rsidP="008A618A">
            <w:pPr>
              <w:rPr>
                <w:noProof/>
                <w:szCs w:val="20"/>
                <w:lang w:val="en-GB" w:eastAsia="en-GB"/>
              </w:rPr>
            </w:pPr>
            <w:r w:rsidRPr="00694E0D">
              <w:rPr>
                <w:noProof/>
                <w:szCs w:val="20"/>
                <w:lang w:val="en-GB" w:eastAsia="en-GB"/>
              </w:rPr>
              <w:t>42 dBµA/m at 10 metres</w:t>
            </w:r>
          </w:p>
        </w:tc>
        <w:tc>
          <w:tcPr>
            <w:tcW w:w="2552" w:type="dxa"/>
            <w:noWrap/>
            <w:vAlign w:val="center"/>
            <w:hideMark/>
          </w:tcPr>
          <w:p w14:paraId="44646833"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5AFE43AB"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6776DA79"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253BD0B" w14:textId="77777777" w:rsidTr="009B7937">
        <w:trPr>
          <w:trHeight w:val="255"/>
        </w:trPr>
        <w:tc>
          <w:tcPr>
            <w:tcW w:w="993" w:type="dxa"/>
            <w:noWrap/>
            <w:vAlign w:val="center"/>
            <w:hideMark/>
          </w:tcPr>
          <w:p w14:paraId="34DCC423" w14:textId="77777777" w:rsidR="008A618A" w:rsidRPr="00694E0D" w:rsidRDefault="008A618A" w:rsidP="008A618A">
            <w:pPr>
              <w:rPr>
                <w:noProof/>
                <w:szCs w:val="20"/>
                <w:lang w:val="en-GB" w:eastAsia="en-GB"/>
              </w:rPr>
            </w:pPr>
            <w:r w:rsidRPr="00694E0D">
              <w:rPr>
                <w:noProof/>
                <w:szCs w:val="20"/>
                <w:lang w:val="en-GB" w:eastAsia="en-GB"/>
              </w:rPr>
              <w:t>8</w:t>
            </w:r>
          </w:p>
        </w:tc>
        <w:tc>
          <w:tcPr>
            <w:tcW w:w="2415" w:type="dxa"/>
            <w:noWrap/>
            <w:vAlign w:val="center"/>
            <w:hideMark/>
          </w:tcPr>
          <w:p w14:paraId="145D4A29" w14:textId="77777777" w:rsidR="008A618A" w:rsidRPr="00694E0D" w:rsidRDefault="008A618A" w:rsidP="008A618A">
            <w:pPr>
              <w:rPr>
                <w:noProof/>
                <w:szCs w:val="20"/>
                <w:lang w:val="en-GB" w:eastAsia="en-GB"/>
              </w:rPr>
            </w:pPr>
            <w:r w:rsidRPr="00694E0D">
              <w:rPr>
                <w:noProof/>
                <w:szCs w:val="20"/>
                <w:lang w:val="en-GB" w:eastAsia="en-GB"/>
              </w:rPr>
              <w:t>77.750-90 kHz</w:t>
            </w:r>
          </w:p>
        </w:tc>
        <w:tc>
          <w:tcPr>
            <w:tcW w:w="2689" w:type="dxa"/>
            <w:vAlign w:val="center"/>
          </w:tcPr>
          <w:p w14:paraId="59F2B965"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4FBF41DD" w14:textId="77777777" w:rsidR="008A618A" w:rsidRPr="00694E0D" w:rsidRDefault="008A618A" w:rsidP="008A618A">
            <w:pPr>
              <w:rPr>
                <w:noProof/>
                <w:szCs w:val="20"/>
                <w:lang w:val="en-GB" w:eastAsia="en-GB"/>
              </w:rPr>
            </w:pPr>
            <w:r w:rsidRPr="00694E0D">
              <w:rPr>
                <w:noProof/>
                <w:szCs w:val="20"/>
                <w:lang w:val="en-GB" w:eastAsia="en-GB"/>
              </w:rPr>
              <w:t>72 dBµA/m at 10 metres</w:t>
            </w:r>
          </w:p>
        </w:tc>
        <w:tc>
          <w:tcPr>
            <w:tcW w:w="2552" w:type="dxa"/>
            <w:noWrap/>
            <w:vAlign w:val="center"/>
            <w:hideMark/>
          </w:tcPr>
          <w:p w14:paraId="774EA3E2"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1EF204D2"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45AFBF89"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6D77D1B" w14:textId="77777777" w:rsidTr="009B7937">
        <w:trPr>
          <w:trHeight w:val="255"/>
        </w:trPr>
        <w:tc>
          <w:tcPr>
            <w:tcW w:w="993" w:type="dxa"/>
            <w:noWrap/>
            <w:vAlign w:val="center"/>
            <w:hideMark/>
          </w:tcPr>
          <w:p w14:paraId="61881367" w14:textId="77777777" w:rsidR="008A618A" w:rsidRPr="00694E0D" w:rsidRDefault="008A618A" w:rsidP="008A618A">
            <w:pPr>
              <w:rPr>
                <w:noProof/>
                <w:szCs w:val="20"/>
                <w:lang w:val="en-GB" w:eastAsia="en-GB"/>
              </w:rPr>
            </w:pPr>
            <w:r w:rsidRPr="00694E0D">
              <w:rPr>
                <w:noProof/>
                <w:szCs w:val="20"/>
                <w:lang w:val="en-GB" w:eastAsia="en-GB"/>
              </w:rPr>
              <w:t>9</w:t>
            </w:r>
          </w:p>
        </w:tc>
        <w:tc>
          <w:tcPr>
            <w:tcW w:w="2415" w:type="dxa"/>
            <w:noWrap/>
            <w:vAlign w:val="center"/>
            <w:hideMark/>
          </w:tcPr>
          <w:p w14:paraId="3C5D5067" w14:textId="77777777" w:rsidR="008A618A" w:rsidRPr="00694E0D" w:rsidRDefault="008A618A" w:rsidP="008A618A">
            <w:pPr>
              <w:rPr>
                <w:noProof/>
                <w:szCs w:val="20"/>
                <w:lang w:val="en-GB" w:eastAsia="en-GB"/>
              </w:rPr>
            </w:pPr>
            <w:r w:rsidRPr="00694E0D">
              <w:rPr>
                <w:noProof/>
                <w:szCs w:val="20"/>
                <w:lang w:val="en-GB" w:eastAsia="en-GB"/>
              </w:rPr>
              <w:t>90-119 kHz</w:t>
            </w:r>
          </w:p>
        </w:tc>
        <w:tc>
          <w:tcPr>
            <w:tcW w:w="2689" w:type="dxa"/>
            <w:vAlign w:val="center"/>
          </w:tcPr>
          <w:p w14:paraId="62E2652B"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22501616" w14:textId="77777777" w:rsidR="008A618A" w:rsidRPr="00694E0D" w:rsidRDefault="008A618A" w:rsidP="008A618A">
            <w:pPr>
              <w:rPr>
                <w:noProof/>
                <w:szCs w:val="20"/>
                <w:lang w:val="en-GB" w:eastAsia="en-GB"/>
              </w:rPr>
            </w:pPr>
            <w:r w:rsidRPr="00694E0D">
              <w:rPr>
                <w:noProof/>
                <w:szCs w:val="20"/>
                <w:lang w:val="en-GB" w:eastAsia="en-GB"/>
              </w:rPr>
              <w:t>42 dBµA/m at 10 metres</w:t>
            </w:r>
          </w:p>
        </w:tc>
        <w:tc>
          <w:tcPr>
            <w:tcW w:w="2552" w:type="dxa"/>
            <w:noWrap/>
            <w:vAlign w:val="center"/>
            <w:hideMark/>
          </w:tcPr>
          <w:p w14:paraId="756C204F"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50205A21"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42E7F5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BCF9EB4" w14:textId="77777777" w:rsidTr="009B7937">
        <w:trPr>
          <w:trHeight w:val="255"/>
        </w:trPr>
        <w:tc>
          <w:tcPr>
            <w:tcW w:w="993" w:type="dxa"/>
            <w:noWrap/>
            <w:vAlign w:val="center"/>
            <w:hideMark/>
          </w:tcPr>
          <w:p w14:paraId="13E72225" w14:textId="77777777" w:rsidR="008A618A" w:rsidRPr="00694E0D" w:rsidRDefault="008A618A" w:rsidP="008A618A">
            <w:pPr>
              <w:rPr>
                <w:noProof/>
                <w:szCs w:val="20"/>
                <w:lang w:val="en-GB" w:eastAsia="en-GB"/>
              </w:rPr>
            </w:pPr>
            <w:r w:rsidRPr="00694E0D">
              <w:rPr>
                <w:noProof/>
                <w:szCs w:val="20"/>
                <w:lang w:val="en-GB" w:eastAsia="en-GB"/>
              </w:rPr>
              <w:t>10</w:t>
            </w:r>
          </w:p>
        </w:tc>
        <w:tc>
          <w:tcPr>
            <w:tcW w:w="2415" w:type="dxa"/>
            <w:noWrap/>
            <w:vAlign w:val="center"/>
            <w:hideMark/>
          </w:tcPr>
          <w:p w14:paraId="251594CC" w14:textId="77777777" w:rsidR="008A618A" w:rsidRPr="00694E0D" w:rsidRDefault="008A618A" w:rsidP="008A618A">
            <w:pPr>
              <w:rPr>
                <w:noProof/>
                <w:szCs w:val="20"/>
                <w:lang w:val="en-GB" w:eastAsia="en-GB"/>
              </w:rPr>
            </w:pPr>
            <w:r w:rsidRPr="00694E0D">
              <w:rPr>
                <w:noProof/>
                <w:szCs w:val="20"/>
                <w:lang w:val="en-GB" w:eastAsia="en-GB"/>
              </w:rPr>
              <w:t>119-128.6 kHz</w:t>
            </w:r>
          </w:p>
        </w:tc>
        <w:tc>
          <w:tcPr>
            <w:tcW w:w="2689" w:type="dxa"/>
            <w:vAlign w:val="center"/>
          </w:tcPr>
          <w:p w14:paraId="47FA2828"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62E35C66" w14:textId="77777777" w:rsidR="008A618A" w:rsidRPr="00694E0D" w:rsidRDefault="008A618A" w:rsidP="008A618A">
            <w:pPr>
              <w:rPr>
                <w:noProof/>
                <w:szCs w:val="20"/>
                <w:lang w:val="en-GB" w:eastAsia="en-GB"/>
              </w:rPr>
            </w:pPr>
            <w:r w:rsidRPr="00694E0D">
              <w:rPr>
                <w:noProof/>
                <w:szCs w:val="20"/>
                <w:lang w:val="en-GB" w:eastAsia="en-GB"/>
              </w:rPr>
              <w:t>66 dBµA/m at 10 metres</w:t>
            </w:r>
          </w:p>
        </w:tc>
        <w:tc>
          <w:tcPr>
            <w:tcW w:w="2552" w:type="dxa"/>
            <w:noWrap/>
            <w:vAlign w:val="center"/>
            <w:hideMark/>
          </w:tcPr>
          <w:p w14:paraId="475C950A"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5CE6E42"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1B68BAB6"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299BFC3" w14:textId="77777777" w:rsidTr="009B7937">
        <w:trPr>
          <w:trHeight w:val="255"/>
        </w:trPr>
        <w:tc>
          <w:tcPr>
            <w:tcW w:w="993" w:type="dxa"/>
            <w:noWrap/>
            <w:vAlign w:val="center"/>
            <w:hideMark/>
          </w:tcPr>
          <w:p w14:paraId="070816EB" w14:textId="77777777" w:rsidR="008A618A" w:rsidRPr="00694E0D" w:rsidRDefault="008A618A" w:rsidP="008A618A">
            <w:pPr>
              <w:rPr>
                <w:noProof/>
                <w:szCs w:val="20"/>
                <w:lang w:val="en-GB" w:eastAsia="en-GB"/>
              </w:rPr>
            </w:pPr>
            <w:r w:rsidRPr="00694E0D">
              <w:rPr>
                <w:noProof/>
                <w:szCs w:val="20"/>
                <w:lang w:val="en-GB" w:eastAsia="en-GB"/>
              </w:rPr>
              <w:t>11</w:t>
            </w:r>
          </w:p>
        </w:tc>
        <w:tc>
          <w:tcPr>
            <w:tcW w:w="2415" w:type="dxa"/>
            <w:noWrap/>
            <w:vAlign w:val="center"/>
            <w:hideMark/>
          </w:tcPr>
          <w:p w14:paraId="5C63D956" w14:textId="77777777" w:rsidR="008A618A" w:rsidRPr="00694E0D" w:rsidRDefault="008A618A" w:rsidP="008A618A">
            <w:pPr>
              <w:rPr>
                <w:noProof/>
                <w:szCs w:val="20"/>
                <w:lang w:val="en-GB" w:eastAsia="en-GB"/>
              </w:rPr>
            </w:pPr>
            <w:r w:rsidRPr="00694E0D">
              <w:rPr>
                <w:noProof/>
                <w:szCs w:val="20"/>
                <w:lang w:val="en-GB" w:eastAsia="en-GB"/>
              </w:rPr>
              <w:t>128.6-129.6 kHz</w:t>
            </w:r>
          </w:p>
        </w:tc>
        <w:tc>
          <w:tcPr>
            <w:tcW w:w="2689" w:type="dxa"/>
            <w:vAlign w:val="center"/>
          </w:tcPr>
          <w:p w14:paraId="7D959945"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6F25F4E2" w14:textId="77777777" w:rsidR="008A618A" w:rsidRPr="00694E0D" w:rsidRDefault="008A618A" w:rsidP="008A618A">
            <w:pPr>
              <w:rPr>
                <w:noProof/>
                <w:szCs w:val="20"/>
                <w:lang w:val="en-GB" w:eastAsia="en-GB"/>
              </w:rPr>
            </w:pPr>
            <w:r w:rsidRPr="00694E0D">
              <w:rPr>
                <w:noProof/>
                <w:szCs w:val="20"/>
                <w:lang w:val="en-GB" w:eastAsia="en-GB"/>
              </w:rPr>
              <w:t>42 dBµA/m at 10 metres</w:t>
            </w:r>
          </w:p>
        </w:tc>
        <w:tc>
          <w:tcPr>
            <w:tcW w:w="2552" w:type="dxa"/>
            <w:noWrap/>
            <w:vAlign w:val="center"/>
            <w:hideMark/>
          </w:tcPr>
          <w:p w14:paraId="1E307605"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42C514B"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73377BE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73357E5" w14:textId="77777777" w:rsidTr="009B7937">
        <w:trPr>
          <w:trHeight w:val="255"/>
        </w:trPr>
        <w:tc>
          <w:tcPr>
            <w:tcW w:w="993" w:type="dxa"/>
            <w:noWrap/>
            <w:vAlign w:val="center"/>
            <w:hideMark/>
          </w:tcPr>
          <w:p w14:paraId="4F5E6A24" w14:textId="77777777" w:rsidR="008A618A" w:rsidRPr="00694E0D" w:rsidRDefault="008A618A" w:rsidP="008A618A">
            <w:pPr>
              <w:rPr>
                <w:noProof/>
                <w:szCs w:val="20"/>
                <w:lang w:val="en-GB" w:eastAsia="en-GB"/>
              </w:rPr>
            </w:pPr>
            <w:r w:rsidRPr="00694E0D">
              <w:rPr>
                <w:noProof/>
                <w:szCs w:val="20"/>
                <w:lang w:val="en-GB" w:eastAsia="en-GB"/>
              </w:rPr>
              <w:t>12</w:t>
            </w:r>
          </w:p>
        </w:tc>
        <w:tc>
          <w:tcPr>
            <w:tcW w:w="2415" w:type="dxa"/>
            <w:noWrap/>
            <w:vAlign w:val="center"/>
            <w:hideMark/>
          </w:tcPr>
          <w:p w14:paraId="741AB9CC" w14:textId="77777777" w:rsidR="008A618A" w:rsidRPr="00694E0D" w:rsidRDefault="008A618A" w:rsidP="008A618A">
            <w:pPr>
              <w:rPr>
                <w:noProof/>
                <w:szCs w:val="20"/>
                <w:lang w:val="en-GB" w:eastAsia="en-GB"/>
              </w:rPr>
            </w:pPr>
            <w:r w:rsidRPr="00694E0D">
              <w:rPr>
                <w:noProof/>
                <w:szCs w:val="20"/>
                <w:lang w:val="en-GB" w:eastAsia="en-GB"/>
              </w:rPr>
              <w:t>129.6-135 kHz</w:t>
            </w:r>
          </w:p>
        </w:tc>
        <w:tc>
          <w:tcPr>
            <w:tcW w:w="2689" w:type="dxa"/>
            <w:vAlign w:val="center"/>
          </w:tcPr>
          <w:p w14:paraId="4056B554"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597738D9" w14:textId="77777777" w:rsidR="008A618A" w:rsidRPr="00694E0D" w:rsidRDefault="008A618A" w:rsidP="008A618A">
            <w:pPr>
              <w:rPr>
                <w:noProof/>
                <w:szCs w:val="20"/>
                <w:lang w:val="en-GB" w:eastAsia="en-GB"/>
              </w:rPr>
            </w:pPr>
            <w:r w:rsidRPr="00694E0D">
              <w:rPr>
                <w:noProof/>
                <w:szCs w:val="20"/>
                <w:lang w:val="en-GB" w:eastAsia="en-GB"/>
              </w:rPr>
              <w:t>66 dBµA/m at 10 metres</w:t>
            </w:r>
          </w:p>
        </w:tc>
        <w:tc>
          <w:tcPr>
            <w:tcW w:w="2552" w:type="dxa"/>
            <w:noWrap/>
            <w:vAlign w:val="center"/>
            <w:hideMark/>
          </w:tcPr>
          <w:p w14:paraId="4DCCB4CC"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140D964"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6FE09EA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16D4BAA" w14:textId="77777777" w:rsidTr="009B7937">
        <w:trPr>
          <w:trHeight w:val="255"/>
        </w:trPr>
        <w:tc>
          <w:tcPr>
            <w:tcW w:w="993" w:type="dxa"/>
            <w:noWrap/>
            <w:vAlign w:val="center"/>
            <w:hideMark/>
          </w:tcPr>
          <w:p w14:paraId="27BF9CF9" w14:textId="77777777" w:rsidR="008A618A" w:rsidRPr="00694E0D" w:rsidRDefault="008A618A" w:rsidP="008A618A">
            <w:pPr>
              <w:rPr>
                <w:noProof/>
                <w:szCs w:val="20"/>
                <w:lang w:val="en-GB" w:eastAsia="en-GB"/>
              </w:rPr>
            </w:pPr>
            <w:r w:rsidRPr="00694E0D">
              <w:rPr>
                <w:noProof/>
                <w:szCs w:val="20"/>
                <w:lang w:val="en-GB" w:eastAsia="en-GB"/>
              </w:rPr>
              <w:t>13</w:t>
            </w:r>
          </w:p>
        </w:tc>
        <w:tc>
          <w:tcPr>
            <w:tcW w:w="2415" w:type="dxa"/>
            <w:noWrap/>
            <w:vAlign w:val="center"/>
            <w:hideMark/>
          </w:tcPr>
          <w:p w14:paraId="7CF5B972" w14:textId="77777777" w:rsidR="008A618A" w:rsidRPr="00694E0D" w:rsidRDefault="008A618A" w:rsidP="008A618A">
            <w:pPr>
              <w:rPr>
                <w:noProof/>
                <w:szCs w:val="20"/>
                <w:lang w:val="en-GB" w:eastAsia="en-GB"/>
              </w:rPr>
            </w:pPr>
            <w:r w:rsidRPr="00694E0D">
              <w:rPr>
                <w:noProof/>
                <w:szCs w:val="20"/>
                <w:lang w:val="en-GB" w:eastAsia="en-GB"/>
              </w:rPr>
              <w:t>135-140 kHz</w:t>
            </w:r>
          </w:p>
        </w:tc>
        <w:tc>
          <w:tcPr>
            <w:tcW w:w="2689" w:type="dxa"/>
            <w:vAlign w:val="center"/>
          </w:tcPr>
          <w:p w14:paraId="79D84512"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78DEAAB6" w14:textId="77777777" w:rsidR="008A618A" w:rsidRPr="00694E0D" w:rsidRDefault="008A618A" w:rsidP="008A618A">
            <w:pPr>
              <w:rPr>
                <w:noProof/>
                <w:szCs w:val="20"/>
                <w:lang w:val="en-GB" w:eastAsia="en-GB"/>
              </w:rPr>
            </w:pPr>
            <w:r w:rsidRPr="00694E0D">
              <w:rPr>
                <w:noProof/>
                <w:szCs w:val="20"/>
                <w:lang w:val="en-GB" w:eastAsia="en-GB"/>
              </w:rPr>
              <w:t>42 dBµA/m at 10 metres</w:t>
            </w:r>
          </w:p>
        </w:tc>
        <w:tc>
          <w:tcPr>
            <w:tcW w:w="2552" w:type="dxa"/>
            <w:noWrap/>
            <w:vAlign w:val="center"/>
            <w:hideMark/>
          </w:tcPr>
          <w:p w14:paraId="11480CF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14263B85"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19C6245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D6A5BA9" w14:textId="77777777" w:rsidTr="009B7937">
        <w:trPr>
          <w:trHeight w:val="255"/>
        </w:trPr>
        <w:tc>
          <w:tcPr>
            <w:tcW w:w="993" w:type="dxa"/>
            <w:noWrap/>
            <w:vAlign w:val="center"/>
            <w:hideMark/>
          </w:tcPr>
          <w:p w14:paraId="38FC90B9" w14:textId="77777777" w:rsidR="008A618A" w:rsidRPr="00694E0D" w:rsidRDefault="008A618A" w:rsidP="008A618A">
            <w:pPr>
              <w:rPr>
                <w:noProof/>
                <w:szCs w:val="20"/>
                <w:lang w:val="en-GB" w:eastAsia="en-GB"/>
              </w:rPr>
            </w:pPr>
            <w:r w:rsidRPr="00694E0D">
              <w:rPr>
                <w:noProof/>
                <w:szCs w:val="20"/>
                <w:lang w:val="en-GB" w:eastAsia="en-GB"/>
              </w:rPr>
              <w:t>14</w:t>
            </w:r>
          </w:p>
        </w:tc>
        <w:tc>
          <w:tcPr>
            <w:tcW w:w="2415" w:type="dxa"/>
            <w:noWrap/>
            <w:vAlign w:val="center"/>
            <w:hideMark/>
          </w:tcPr>
          <w:p w14:paraId="4C48EC7D" w14:textId="77777777" w:rsidR="008A618A" w:rsidRPr="00694E0D" w:rsidRDefault="008A618A" w:rsidP="008A618A">
            <w:pPr>
              <w:rPr>
                <w:noProof/>
                <w:szCs w:val="20"/>
                <w:lang w:val="en-GB" w:eastAsia="en-GB"/>
              </w:rPr>
            </w:pPr>
            <w:r w:rsidRPr="00694E0D">
              <w:rPr>
                <w:noProof/>
                <w:szCs w:val="20"/>
                <w:lang w:val="en-GB" w:eastAsia="en-GB"/>
              </w:rPr>
              <w:t>140-148.5 kHz</w:t>
            </w:r>
          </w:p>
        </w:tc>
        <w:tc>
          <w:tcPr>
            <w:tcW w:w="2689" w:type="dxa"/>
            <w:vAlign w:val="center"/>
          </w:tcPr>
          <w:p w14:paraId="24A544BD"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734ACB84" w14:textId="77777777" w:rsidR="008A618A" w:rsidRPr="00694E0D" w:rsidRDefault="008A618A" w:rsidP="008A618A">
            <w:pPr>
              <w:rPr>
                <w:noProof/>
                <w:szCs w:val="20"/>
                <w:lang w:val="en-GB" w:eastAsia="en-GB"/>
              </w:rPr>
            </w:pPr>
            <w:r w:rsidRPr="00694E0D">
              <w:rPr>
                <w:noProof/>
                <w:szCs w:val="20"/>
                <w:lang w:val="en-GB" w:eastAsia="en-GB"/>
              </w:rPr>
              <w:t>37.7 dBμA/m at 10 metres</w:t>
            </w:r>
          </w:p>
        </w:tc>
        <w:tc>
          <w:tcPr>
            <w:tcW w:w="2552" w:type="dxa"/>
            <w:noWrap/>
            <w:vAlign w:val="center"/>
            <w:hideMark/>
          </w:tcPr>
          <w:p w14:paraId="176E8463"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05D98024"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415A512"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21CB71B" w14:textId="77777777" w:rsidTr="009B7937">
        <w:trPr>
          <w:trHeight w:val="255"/>
        </w:trPr>
        <w:tc>
          <w:tcPr>
            <w:tcW w:w="993" w:type="dxa"/>
            <w:noWrap/>
            <w:vAlign w:val="center"/>
            <w:hideMark/>
          </w:tcPr>
          <w:p w14:paraId="044B3E1C" w14:textId="77777777" w:rsidR="008A618A" w:rsidRPr="00694E0D" w:rsidRDefault="008A618A" w:rsidP="008A618A">
            <w:pPr>
              <w:rPr>
                <w:noProof/>
                <w:szCs w:val="20"/>
                <w:lang w:val="en-GB" w:eastAsia="en-GB"/>
              </w:rPr>
            </w:pPr>
            <w:r w:rsidRPr="00694E0D">
              <w:rPr>
                <w:noProof/>
                <w:szCs w:val="20"/>
                <w:lang w:val="en-GB" w:eastAsia="en-GB"/>
              </w:rPr>
              <w:t>15</w:t>
            </w:r>
          </w:p>
        </w:tc>
        <w:tc>
          <w:tcPr>
            <w:tcW w:w="2415" w:type="dxa"/>
            <w:noWrap/>
            <w:vAlign w:val="center"/>
            <w:hideMark/>
          </w:tcPr>
          <w:p w14:paraId="559A783C" w14:textId="77777777" w:rsidR="008A618A" w:rsidRPr="00694E0D" w:rsidRDefault="008A618A" w:rsidP="008A618A">
            <w:pPr>
              <w:rPr>
                <w:noProof/>
                <w:szCs w:val="20"/>
                <w:lang w:val="en-GB" w:eastAsia="en-GB"/>
              </w:rPr>
            </w:pPr>
            <w:r w:rsidRPr="00694E0D">
              <w:rPr>
                <w:noProof/>
                <w:szCs w:val="20"/>
                <w:lang w:val="en-GB" w:eastAsia="en-GB"/>
              </w:rPr>
              <w:t>148.5-5</w:t>
            </w:r>
            <w:r w:rsidRPr="00694E0D">
              <w:rPr>
                <w:noProof/>
                <w:w w:val="50"/>
                <w:szCs w:val="20"/>
                <w:lang w:val="en-GB" w:eastAsia="en-GB"/>
              </w:rPr>
              <w:t> </w:t>
            </w:r>
            <w:r w:rsidRPr="00694E0D">
              <w:rPr>
                <w:noProof/>
                <w:szCs w:val="20"/>
                <w:lang w:val="en-GB" w:eastAsia="en-GB"/>
              </w:rPr>
              <w:t>000 kHz [17]</w:t>
            </w:r>
          </w:p>
        </w:tc>
        <w:tc>
          <w:tcPr>
            <w:tcW w:w="2689" w:type="dxa"/>
            <w:vAlign w:val="center"/>
          </w:tcPr>
          <w:p w14:paraId="22037B40"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7A9C1DD7" w14:textId="77777777" w:rsidR="008A618A" w:rsidRPr="00694E0D" w:rsidRDefault="008A618A" w:rsidP="008A618A">
            <w:pPr>
              <w:rPr>
                <w:noProof/>
                <w:szCs w:val="20"/>
                <w:lang w:val="en-GB" w:eastAsia="en-GB"/>
              </w:rPr>
            </w:pPr>
            <w:r w:rsidRPr="00694E0D">
              <w:rPr>
                <w:noProof/>
                <w:szCs w:val="20"/>
                <w:lang w:val="en-GB" w:eastAsia="en-GB"/>
              </w:rPr>
              <w:t>-15 dBμA/m at 10 metres in any bandwidth of 10 kHz.</w:t>
            </w:r>
          </w:p>
          <w:p w14:paraId="5231A7E8" w14:textId="77777777" w:rsidR="008A618A" w:rsidRPr="00694E0D" w:rsidRDefault="008A618A" w:rsidP="008A618A">
            <w:pPr>
              <w:rPr>
                <w:noProof/>
                <w:szCs w:val="20"/>
                <w:lang w:val="en-GB" w:eastAsia="en-GB"/>
              </w:rPr>
            </w:pPr>
            <w:r w:rsidRPr="00694E0D">
              <w:rPr>
                <w:noProof/>
                <w:szCs w:val="20"/>
                <w:lang w:val="en-GB" w:eastAsia="en-GB"/>
              </w:rPr>
              <w:t>Furthermore the total field strength is -5 dΒμΑ/m at 10 m for systems operating at bandwidths larger than 10 kHz</w:t>
            </w:r>
          </w:p>
        </w:tc>
        <w:tc>
          <w:tcPr>
            <w:tcW w:w="2552" w:type="dxa"/>
            <w:noWrap/>
            <w:vAlign w:val="center"/>
            <w:hideMark/>
          </w:tcPr>
          <w:p w14:paraId="56035136"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2410" w:type="dxa"/>
            <w:noWrap/>
            <w:vAlign w:val="center"/>
            <w:hideMark/>
          </w:tcPr>
          <w:p w14:paraId="584F6DF7"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7A3A856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6D71018" w14:textId="77777777" w:rsidTr="00694E0D">
        <w:trPr>
          <w:trHeight w:val="255"/>
        </w:trPr>
        <w:tc>
          <w:tcPr>
            <w:tcW w:w="993" w:type="dxa"/>
            <w:noWrap/>
            <w:vAlign w:val="center"/>
          </w:tcPr>
          <w:p w14:paraId="12A955DC" w14:textId="360D6902" w:rsidR="008A618A" w:rsidRPr="00694E0D" w:rsidRDefault="008A618A" w:rsidP="008A618A">
            <w:pPr>
              <w:rPr>
                <w:noProof/>
                <w:szCs w:val="20"/>
                <w:lang w:val="en-GB" w:eastAsia="en-GB"/>
              </w:rPr>
            </w:pPr>
            <w:del w:id="67" w:author="Thomas Weber" w:date="2015-11-25T13:37:00Z">
              <w:r w:rsidRPr="00694E0D" w:rsidDel="00676C5F">
                <w:rPr>
                  <w:noProof/>
                  <w:szCs w:val="20"/>
                  <w:lang w:val="en-GB" w:eastAsia="en-GB"/>
                </w:rPr>
                <w:delText>16</w:delText>
              </w:r>
            </w:del>
          </w:p>
        </w:tc>
        <w:tc>
          <w:tcPr>
            <w:tcW w:w="2415" w:type="dxa"/>
            <w:noWrap/>
            <w:vAlign w:val="center"/>
          </w:tcPr>
          <w:p w14:paraId="054FA49A" w14:textId="138024B8" w:rsidR="008A618A" w:rsidRPr="00694E0D" w:rsidRDefault="008A618A" w:rsidP="008A618A">
            <w:pPr>
              <w:rPr>
                <w:noProof/>
                <w:szCs w:val="20"/>
                <w:lang w:val="en-GB" w:eastAsia="en-GB"/>
              </w:rPr>
            </w:pPr>
            <w:del w:id="68" w:author="Thomas Weber" w:date="2015-11-25T13:37:00Z">
              <w:r w:rsidRPr="00694E0D" w:rsidDel="00676C5F">
                <w:rPr>
                  <w:noProof/>
                  <w:szCs w:val="20"/>
                  <w:lang w:val="en-GB" w:eastAsia="en-GB"/>
                </w:rPr>
                <w:delText>315-600 kHz</w:delText>
              </w:r>
            </w:del>
          </w:p>
        </w:tc>
        <w:tc>
          <w:tcPr>
            <w:tcW w:w="2689" w:type="dxa"/>
            <w:vAlign w:val="center"/>
          </w:tcPr>
          <w:p w14:paraId="5B6A6CF4" w14:textId="7EA82429" w:rsidR="008A618A" w:rsidRPr="00694E0D" w:rsidRDefault="008A618A" w:rsidP="008A618A">
            <w:pPr>
              <w:rPr>
                <w:noProof/>
                <w:szCs w:val="20"/>
                <w:lang w:val="en-GB" w:eastAsia="en-GB"/>
              </w:rPr>
            </w:pPr>
            <w:del w:id="69" w:author="Thomas Weber" w:date="2015-11-25T13:37:00Z">
              <w:r w:rsidRPr="00694E0D" w:rsidDel="00676C5F">
                <w:rPr>
                  <w:noProof/>
                  <w:szCs w:val="20"/>
                  <w:lang w:val="en-GB" w:eastAsia="en-GB"/>
                </w:rPr>
                <w:delText>Active medical implant devices [1]</w:delText>
              </w:r>
            </w:del>
          </w:p>
        </w:tc>
        <w:tc>
          <w:tcPr>
            <w:tcW w:w="2689" w:type="dxa"/>
            <w:noWrap/>
            <w:vAlign w:val="center"/>
          </w:tcPr>
          <w:p w14:paraId="1CE2B1A5" w14:textId="3B066046" w:rsidR="008A618A" w:rsidRPr="00694E0D" w:rsidRDefault="008A618A" w:rsidP="008A618A">
            <w:pPr>
              <w:rPr>
                <w:noProof/>
                <w:szCs w:val="20"/>
                <w:lang w:val="en-GB" w:eastAsia="en-GB"/>
              </w:rPr>
            </w:pPr>
            <w:del w:id="70" w:author="Thomas Weber" w:date="2015-11-25T13:37:00Z">
              <w:r w:rsidRPr="00694E0D" w:rsidDel="00676C5F">
                <w:rPr>
                  <w:noProof/>
                  <w:szCs w:val="20"/>
                  <w:lang w:val="en-GB" w:eastAsia="en-GB"/>
                </w:rPr>
                <w:delText>-5 dBμA/m at 10</w:delText>
              </w:r>
              <w:r w:rsidRPr="00694E0D" w:rsidDel="00676C5F">
                <w:rPr>
                  <w:noProof/>
                  <w:w w:val="50"/>
                  <w:szCs w:val="20"/>
                  <w:lang w:val="en-GB" w:eastAsia="en-GB"/>
                </w:rPr>
                <w:delText> </w:delText>
              </w:r>
              <w:r w:rsidRPr="00694E0D" w:rsidDel="00676C5F">
                <w:rPr>
                  <w:noProof/>
                  <w:szCs w:val="20"/>
                  <w:lang w:val="en-GB" w:eastAsia="en-GB"/>
                </w:rPr>
                <w:delText>m</w:delText>
              </w:r>
            </w:del>
          </w:p>
        </w:tc>
        <w:tc>
          <w:tcPr>
            <w:tcW w:w="2552" w:type="dxa"/>
            <w:noWrap/>
            <w:vAlign w:val="center"/>
          </w:tcPr>
          <w:p w14:paraId="3FC5DB16" w14:textId="2C4F727B" w:rsidR="008A618A" w:rsidRPr="00694E0D" w:rsidRDefault="008A618A" w:rsidP="008A618A">
            <w:pPr>
              <w:rPr>
                <w:noProof/>
                <w:szCs w:val="20"/>
                <w:lang w:val="en-GB" w:eastAsia="en-GB"/>
              </w:rPr>
            </w:pPr>
            <w:del w:id="71" w:author="Thomas Weber" w:date="2015-11-25T13:37:00Z">
              <w:r w:rsidRPr="00694E0D" w:rsidDel="00676C5F">
                <w:rPr>
                  <w:noProof/>
                  <w:szCs w:val="20"/>
                  <w:lang w:val="en-GB" w:eastAsia="en-GB"/>
                </w:rPr>
                <w:delText>Duty cycle limit [vi]: 10</w:delText>
              </w:r>
              <w:r w:rsidRPr="00694E0D" w:rsidDel="00676C5F">
                <w:rPr>
                  <w:noProof/>
                  <w:w w:val="50"/>
                  <w:szCs w:val="20"/>
                  <w:lang w:val="en-GB" w:eastAsia="en-GB"/>
                </w:rPr>
                <w:delText> </w:delText>
              </w:r>
              <w:r w:rsidRPr="00694E0D" w:rsidDel="00676C5F">
                <w:rPr>
                  <w:noProof/>
                  <w:szCs w:val="20"/>
                  <w:lang w:val="en-GB" w:eastAsia="en-GB"/>
                </w:rPr>
                <w:delText>%</w:delText>
              </w:r>
            </w:del>
          </w:p>
        </w:tc>
        <w:tc>
          <w:tcPr>
            <w:tcW w:w="2410" w:type="dxa"/>
            <w:noWrap/>
            <w:vAlign w:val="center"/>
          </w:tcPr>
          <w:p w14:paraId="2472B429" w14:textId="77A6D9D0" w:rsidR="008A618A" w:rsidRPr="00694E0D" w:rsidRDefault="008A618A" w:rsidP="008A618A">
            <w:pPr>
              <w:rPr>
                <w:noProof/>
                <w:szCs w:val="20"/>
                <w:lang w:val="en-GB" w:eastAsia="en-GB"/>
              </w:rPr>
            </w:pPr>
            <w:del w:id="72" w:author="Thomas Weber" w:date="2015-11-25T13:37:00Z">
              <w:r w:rsidRPr="00694E0D" w:rsidDel="00676C5F">
                <w:rPr>
                  <w:noProof/>
                  <w:szCs w:val="20"/>
                  <w:lang w:val="en-GB" w:eastAsia="en-GB"/>
                </w:rPr>
                <w:delText>This set of usage conditions is only available to animal implantable devices [2].</w:delText>
              </w:r>
            </w:del>
          </w:p>
        </w:tc>
        <w:tc>
          <w:tcPr>
            <w:tcW w:w="1276" w:type="dxa"/>
            <w:noWrap/>
            <w:vAlign w:val="center"/>
            <w:hideMark/>
          </w:tcPr>
          <w:p w14:paraId="5F764237" w14:textId="7F742102" w:rsidR="008A618A" w:rsidRPr="00694E0D" w:rsidRDefault="008A618A" w:rsidP="008A618A">
            <w:pPr>
              <w:rPr>
                <w:noProof/>
                <w:szCs w:val="20"/>
                <w:lang w:val="en-GB" w:eastAsia="en-GB"/>
              </w:rPr>
            </w:pPr>
            <w:del w:id="73" w:author="Thomas Weber" w:date="2015-11-25T13:55:00Z">
              <w:r w:rsidRPr="00694E0D" w:rsidDel="008618E5">
                <w:rPr>
                  <w:noProof/>
                  <w:szCs w:val="20"/>
                  <w:lang w:val="en-GB" w:eastAsia="en-GB"/>
                </w:rPr>
                <w:delText>1 July 2014</w:delText>
              </w:r>
            </w:del>
          </w:p>
        </w:tc>
      </w:tr>
      <w:tr w:rsidR="008A618A" w:rsidRPr="008E2CAD" w14:paraId="71FF8437" w14:textId="77777777" w:rsidTr="009B7937">
        <w:trPr>
          <w:trHeight w:val="255"/>
        </w:trPr>
        <w:tc>
          <w:tcPr>
            <w:tcW w:w="993" w:type="dxa"/>
            <w:noWrap/>
            <w:vAlign w:val="center"/>
            <w:hideMark/>
          </w:tcPr>
          <w:p w14:paraId="139159F0" w14:textId="77777777" w:rsidR="008A618A" w:rsidRPr="00694E0D" w:rsidRDefault="008A618A" w:rsidP="008A618A">
            <w:pPr>
              <w:rPr>
                <w:noProof/>
                <w:szCs w:val="20"/>
                <w:lang w:val="en-GB" w:eastAsia="en-GB"/>
              </w:rPr>
            </w:pPr>
            <w:r w:rsidRPr="00694E0D">
              <w:rPr>
                <w:noProof/>
                <w:szCs w:val="20"/>
                <w:lang w:val="en-GB" w:eastAsia="en-GB"/>
              </w:rPr>
              <w:t>17</w:t>
            </w:r>
          </w:p>
        </w:tc>
        <w:tc>
          <w:tcPr>
            <w:tcW w:w="2415" w:type="dxa"/>
            <w:noWrap/>
            <w:vAlign w:val="center"/>
            <w:hideMark/>
          </w:tcPr>
          <w:p w14:paraId="4A341145" w14:textId="77777777" w:rsidR="008A618A" w:rsidRPr="00694E0D" w:rsidRDefault="008A618A" w:rsidP="008A618A">
            <w:pPr>
              <w:rPr>
                <w:noProof/>
                <w:szCs w:val="20"/>
                <w:lang w:val="en-GB" w:eastAsia="en-GB"/>
              </w:rPr>
            </w:pPr>
            <w:r w:rsidRPr="00694E0D">
              <w:rPr>
                <w:noProof/>
                <w:szCs w:val="20"/>
                <w:lang w:val="en-GB" w:eastAsia="en-GB"/>
              </w:rPr>
              <w:t>400-600 kHz</w:t>
            </w:r>
          </w:p>
        </w:tc>
        <w:tc>
          <w:tcPr>
            <w:tcW w:w="2689" w:type="dxa"/>
            <w:vAlign w:val="center"/>
          </w:tcPr>
          <w:p w14:paraId="4A87700A" w14:textId="77777777" w:rsidR="008A618A" w:rsidRPr="00694E0D" w:rsidRDefault="008A618A" w:rsidP="008A618A">
            <w:pPr>
              <w:rPr>
                <w:noProof/>
                <w:szCs w:val="20"/>
                <w:lang w:val="en-GB" w:eastAsia="en-GB"/>
              </w:rPr>
            </w:pPr>
            <w:r w:rsidRPr="00694E0D">
              <w:rPr>
                <w:noProof/>
                <w:szCs w:val="20"/>
                <w:lang w:val="en-GB" w:eastAsia="en-GB"/>
              </w:rPr>
              <w:t>Radio Frequency Identification (RFID) devices [12]</w:t>
            </w:r>
          </w:p>
        </w:tc>
        <w:tc>
          <w:tcPr>
            <w:tcW w:w="2689" w:type="dxa"/>
            <w:noWrap/>
            <w:vAlign w:val="center"/>
            <w:hideMark/>
          </w:tcPr>
          <w:p w14:paraId="48E1FFA8" w14:textId="77777777" w:rsidR="008A618A" w:rsidRPr="00694E0D" w:rsidRDefault="008A618A" w:rsidP="008A618A">
            <w:pPr>
              <w:rPr>
                <w:noProof/>
                <w:szCs w:val="20"/>
                <w:lang w:val="en-GB" w:eastAsia="en-GB"/>
              </w:rPr>
            </w:pPr>
            <w:r w:rsidRPr="00694E0D">
              <w:rPr>
                <w:noProof/>
                <w:szCs w:val="20"/>
                <w:lang w:val="en-GB" w:eastAsia="en-GB"/>
              </w:rPr>
              <w:t>-8 dBμA/m at 10 metres</w:t>
            </w:r>
          </w:p>
        </w:tc>
        <w:tc>
          <w:tcPr>
            <w:tcW w:w="2552" w:type="dxa"/>
            <w:noWrap/>
            <w:vAlign w:val="center"/>
            <w:hideMark/>
          </w:tcPr>
          <w:p w14:paraId="2119A993"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tcPr>
          <w:p w14:paraId="708B2233"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24ABE86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7CF4AE8" w14:textId="77777777" w:rsidTr="009B7937">
        <w:trPr>
          <w:trHeight w:val="255"/>
        </w:trPr>
        <w:tc>
          <w:tcPr>
            <w:tcW w:w="993" w:type="dxa"/>
            <w:noWrap/>
            <w:vAlign w:val="center"/>
            <w:hideMark/>
          </w:tcPr>
          <w:p w14:paraId="72803926" w14:textId="77777777" w:rsidR="008A618A" w:rsidRPr="00694E0D" w:rsidRDefault="008A618A" w:rsidP="008A618A">
            <w:pPr>
              <w:rPr>
                <w:noProof/>
                <w:szCs w:val="20"/>
                <w:lang w:val="en-GB" w:eastAsia="en-GB"/>
              </w:rPr>
            </w:pPr>
            <w:r w:rsidRPr="00694E0D">
              <w:rPr>
                <w:noProof/>
                <w:szCs w:val="20"/>
                <w:lang w:val="en-GB" w:eastAsia="en-GB"/>
              </w:rPr>
              <w:t>18</w:t>
            </w:r>
          </w:p>
        </w:tc>
        <w:tc>
          <w:tcPr>
            <w:tcW w:w="2415" w:type="dxa"/>
            <w:noWrap/>
            <w:vAlign w:val="center"/>
            <w:hideMark/>
          </w:tcPr>
          <w:p w14:paraId="3C1D5AB8" w14:textId="77777777" w:rsidR="008A618A" w:rsidRPr="00694E0D" w:rsidRDefault="008A618A" w:rsidP="008A618A">
            <w:pPr>
              <w:rPr>
                <w:noProof/>
                <w:szCs w:val="20"/>
                <w:lang w:val="en-GB" w:eastAsia="en-GB"/>
              </w:rPr>
            </w:pPr>
            <w:r w:rsidRPr="00694E0D">
              <w:rPr>
                <w:noProof/>
                <w:szCs w:val="20"/>
                <w:lang w:val="en-GB" w:eastAsia="en-GB"/>
              </w:rPr>
              <w:t>456.9-457.1 kHz</w:t>
            </w:r>
          </w:p>
        </w:tc>
        <w:tc>
          <w:tcPr>
            <w:tcW w:w="2689" w:type="dxa"/>
            <w:vAlign w:val="center"/>
          </w:tcPr>
          <w:p w14:paraId="4D2E1EAF"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7D5BF13E" w14:textId="77777777" w:rsidR="008A618A" w:rsidRPr="00694E0D" w:rsidRDefault="008A618A" w:rsidP="008A618A">
            <w:pPr>
              <w:rPr>
                <w:noProof/>
                <w:szCs w:val="20"/>
                <w:lang w:val="en-GB" w:eastAsia="en-GB"/>
              </w:rPr>
            </w:pPr>
            <w:r w:rsidRPr="00694E0D">
              <w:rPr>
                <w:noProof/>
                <w:szCs w:val="20"/>
                <w:lang w:val="en-GB" w:eastAsia="en-GB"/>
              </w:rPr>
              <w:t>7 dBµA/m at 10 m</w:t>
            </w:r>
          </w:p>
        </w:tc>
        <w:tc>
          <w:tcPr>
            <w:tcW w:w="2552" w:type="dxa"/>
            <w:noWrap/>
            <w:vAlign w:val="center"/>
            <w:hideMark/>
          </w:tcPr>
          <w:p w14:paraId="4B42D747"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5E498D17"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for emergency detections of buried victims and valuable items devices.</w:t>
            </w:r>
          </w:p>
        </w:tc>
        <w:tc>
          <w:tcPr>
            <w:tcW w:w="1276" w:type="dxa"/>
            <w:noWrap/>
            <w:vAlign w:val="center"/>
            <w:hideMark/>
          </w:tcPr>
          <w:p w14:paraId="46B6A471"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E012056" w14:textId="77777777" w:rsidTr="009B7937">
        <w:trPr>
          <w:trHeight w:val="255"/>
        </w:trPr>
        <w:tc>
          <w:tcPr>
            <w:tcW w:w="993" w:type="dxa"/>
            <w:noWrap/>
            <w:vAlign w:val="center"/>
            <w:hideMark/>
          </w:tcPr>
          <w:p w14:paraId="1679878B" w14:textId="77777777" w:rsidR="008A618A" w:rsidRPr="00694E0D" w:rsidRDefault="008A618A" w:rsidP="008A618A">
            <w:pPr>
              <w:rPr>
                <w:noProof/>
                <w:szCs w:val="20"/>
                <w:lang w:val="en-GB" w:eastAsia="en-GB"/>
              </w:rPr>
            </w:pPr>
            <w:r w:rsidRPr="00694E0D">
              <w:rPr>
                <w:noProof/>
                <w:szCs w:val="20"/>
                <w:lang w:val="en-GB" w:eastAsia="en-GB"/>
              </w:rPr>
              <w:t>19</w:t>
            </w:r>
          </w:p>
        </w:tc>
        <w:tc>
          <w:tcPr>
            <w:tcW w:w="2415" w:type="dxa"/>
            <w:noWrap/>
            <w:vAlign w:val="center"/>
            <w:hideMark/>
          </w:tcPr>
          <w:p w14:paraId="4F518A21" w14:textId="77777777" w:rsidR="008A618A" w:rsidRPr="00694E0D" w:rsidRDefault="008A618A" w:rsidP="008A618A">
            <w:pPr>
              <w:rPr>
                <w:noProof/>
                <w:szCs w:val="20"/>
                <w:lang w:val="en-GB" w:eastAsia="en-GB"/>
              </w:rPr>
            </w:pPr>
            <w:r w:rsidRPr="00694E0D">
              <w:rPr>
                <w:noProof/>
                <w:szCs w:val="20"/>
                <w:lang w:val="en-GB" w:eastAsia="en-GB"/>
              </w:rPr>
              <w:t>984-7484 kHz</w:t>
            </w:r>
          </w:p>
        </w:tc>
        <w:tc>
          <w:tcPr>
            <w:tcW w:w="2689" w:type="dxa"/>
            <w:vAlign w:val="center"/>
          </w:tcPr>
          <w:p w14:paraId="062CFB65"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06B4F849" w14:textId="77777777" w:rsidR="008A618A" w:rsidRPr="00694E0D" w:rsidRDefault="008A618A" w:rsidP="008A618A">
            <w:pPr>
              <w:rPr>
                <w:noProof/>
                <w:szCs w:val="20"/>
                <w:lang w:val="en-GB" w:eastAsia="en-GB"/>
              </w:rPr>
            </w:pPr>
            <w:r w:rsidRPr="00694E0D">
              <w:rPr>
                <w:noProof/>
                <w:szCs w:val="20"/>
                <w:lang w:val="en-GB" w:eastAsia="en-GB"/>
              </w:rPr>
              <w:t>9 dBμA/m at 10</w:t>
            </w:r>
            <w:r w:rsidRPr="00694E0D">
              <w:rPr>
                <w:noProof/>
                <w:w w:val="50"/>
                <w:szCs w:val="20"/>
                <w:lang w:val="en-GB" w:eastAsia="en-GB"/>
              </w:rPr>
              <w:t> </w:t>
            </w:r>
            <w:r w:rsidRPr="00694E0D">
              <w:rPr>
                <w:noProof/>
                <w:szCs w:val="20"/>
                <w:lang w:val="en-GB" w:eastAsia="en-GB"/>
              </w:rPr>
              <w:t>m</w:t>
            </w:r>
          </w:p>
        </w:tc>
        <w:tc>
          <w:tcPr>
            <w:tcW w:w="2552" w:type="dxa"/>
            <w:noWrap/>
            <w:vAlign w:val="center"/>
            <w:hideMark/>
          </w:tcPr>
          <w:p w14:paraId="67A5AA89" w14:textId="77777777" w:rsidR="008A618A" w:rsidRPr="00694E0D" w:rsidRDefault="008A618A" w:rsidP="008A618A">
            <w:pPr>
              <w:rPr>
                <w:noProof/>
                <w:szCs w:val="20"/>
                <w:lang w:val="en-GB" w:eastAsia="en-GB"/>
              </w:rPr>
            </w:pPr>
            <w:r w:rsidRPr="00694E0D">
              <w:rPr>
                <w:noProof/>
                <w:szCs w:val="20"/>
                <w:lang w:val="en-GB" w:eastAsia="en-GB"/>
              </w:rPr>
              <w:t>Duty cycle limit [vi]: 1</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598C3571"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for Eurobalise transmissions in the presence of trains and using the 27 MHz band for telepowering.</w:t>
            </w:r>
          </w:p>
        </w:tc>
        <w:tc>
          <w:tcPr>
            <w:tcW w:w="1276" w:type="dxa"/>
            <w:noWrap/>
            <w:vAlign w:val="center"/>
            <w:hideMark/>
          </w:tcPr>
          <w:p w14:paraId="72EB0A9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2576636" w14:textId="77777777" w:rsidTr="009B7937">
        <w:trPr>
          <w:trHeight w:val="255"/>
        </w:trPr>
        <w:tc>
          <w:tcPr>
            <w:tcW w:w="993" w:type="dxa"/>
            <w:noWrap/>
            <w:vAlign w:val="center"/>
            <w:hideMark/>
          </w:tcPr>
          <w:p w14:paraId="4C425DFB" w14:textId="77777777" w:rsidR="008A618A" w:rsidRPr="00694E0D" w:rsidRDefault="008A618A" w:rsidP="008A618A">
            <w:pPr>
              <w:rPr>
                <w:noProof/>
                <w:szCs w:val="20"/>
                <w:lang w:val="en-GB" w:eastAsia="en-GB"/>
              </w:rPr>
            </w:pPr>
            <w:r w:rsidRPr="00694E0D">
              <w:rPr>
                <w:noProof/>
                <w:szCs w:val="20"/>
                <w:lang w:val="en-GB" w:eastAsia="en-GB"/>
              </w:rPr>
              <w:t>20</w:t>
            </w:r>
          </w:p>
        </w:tc>
        <w:tc>
          <w:tcPr>
            <w:tcW w:w="2415" w:type="dxa"/>
            <w:noWrap/>
            <w:vAlign w:val="center"/>
            <w:hideMark/>
          </w:tcPr>
          <w:p w14:paraId="291C3EC0" w14:textId="77777777" w:rsidR="008A618A" w:rsidRPr="00694E0D" w:rsidRDefault="008A618A" w:rsidP="008A618A">
            <w:pPr>
              <w:rPr>
                <w:noProof/>
                <w:szCs w:val="20"/>
                <w:lang w:val="en-GB" w:eastAsia="en-GB"/>
              </w:rPr>
            </w:pPr>
            <w:r w:rsidRPr="00694E0D">
              <w:rPr>
                <w:noProof/>
                <w:szCs w:val="20"/>
                <w:lang w:val="en-GB" w:eastAsia="en-GB"/>
              </w:rPr>
              <w:t>3</w:t>
            </w:r>
            <w:r w:rsidRPr="00694E0D">
              <w:rPr>
                <w:noProof/>
                <w:w w:val="50"/>
                <w:szCs w:val="20"/>
                <w:lang w:val="en-GB" w:eastAsia="en-GB"/>
              </w:rPr>
              <w:t> </w:t>
            </w:r>
            <w:r w:rsidRPr="00694E0D">
              <w:rPr>
                <w:noProof/>
                <w:szCs w:val="20"/>
                <w:lang w:val="en-GB" w:eastAsia="en-GB"/>
              </w:rPr>
              <w:t>155-3</w:t>
            </w:r>
            <w:r w:rsidRPr="00694E0D">
              <w:rPr>
                <w:noProof/>
                <w:w w:val="50"/>
                <w:szCs w:val="20"/>
                <w:lang w:val="en-GB" w:eastAsia="en-GB"/>
              </w:rPr>
              <w:t> </w:t>
            </w:r>
            <w:r w:rsidRPr="00694E0D">
              <w:rPr>
                <w:noProof/>
                <w:szCs w:val="20"/>
                <w:lang w:val="en-GB" w:eastAsia="en-GB"/>
              </w:rPr>
              <w:t>400 kHz</w:t>
            </w:r>
          </w:p>
        </w:tc>
        <w:tc>
          <w:tcPr>
            <w:tcW w:w="2689" w:type="dxa"/>
            <w:vAlign w:val="center"/>
          </w:tcPr>
          <w:p w14:paraId="3BA01A0D"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08143772" w14:textId="77777777" w:rsidR="008A618A" w:rsidRPr="00694E0D" w:rsidRDefault="008A618A" w:rsidP="008A618A">
            <w:pPr>
              <w:rPr>
                <w:noProof/>
                <w:szCs w:val="20"/>
                <w:lang w:val="en-GB" w:eastAsia="en-GB"/>
              </w:rPr>
            </w:pPr>
            <w:r w:rsidRPr="00694E0D">
              <w:rPr>
                <w:noProof/>
                <w:szCs w:val="20"/>
                <w:lang w:val="en-GB" w:eastAsia="en-GB"/>
              </w:rPr>
              <w:t>13.5 dBμA/m at 10 metres</w:t>
            </w:r>
          </w:p>
        </w:tc>
        <w:tc>
          <w:tcPr>
            <w:tcW w:w="2552" w:type="dxa"/>
            <w:noWrap/>
            <w:vAlign w:val="center"/>
            <w:hideMark/>
          </w:tcPr>
          <w:p w14:paraId="0A9FD846"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3138B053"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66D13126"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1798C27" w14:textId="77777777" w:rsidTr="009B7937">
        <w:trPr>
          <w:trHeight w:val="255"/>
        </w:trPr>
        <w:tc>
          <w:tcPr>
            <w:tcW w:w="993" w:type="dxa"/>
            <w:noWrap/>
            <w:vAlign w:val="center"/>
            <w:hideMark/>
          </w:tcPr>
          <w:p w14:paraId="6DF8CC34" w14:textId="77777777" w:rsidR="008A618A" w:rsidRPr="00694E0D" w:rsidRDefault="008A618A" w:rsidP="008A618A">
            <w:pPr>
              <w:rPr>
                <w:noProof/>
                <w:szCs w:val="20"/>
                <w:lang w:val="en-GB" w:eastAsia="en-GB"/>
              </w:rPr>
            </w:pPr>
            <w:r w:rsidRPr="00694E0D">
              <w:rPr>
                <w:noProof/>
                <w:szCs w:val="20"/>
                <w:lang w:val="en-GB" w:eastAsia="en-GB"/>
              </w:rPr>
              <w:t>21</w:t>
            </w:r>
          </w:p>
        </w:tc>
        <w:tc>
          <w:tcPr>
            <w:tcW w:w="2415" w:type="dxa"/>
            <w:noWrap/>
            <w:vAlign w:val="center"/>
            <w:hideMark/>
          </w:tcPr>
          <w:p w14:paraId="7CBED5A2" w14:textId="77777777" w:rsidR="008A618A" w:rsidRPr="00694E0D" w:rsidRDefault="008A618A" w:rsidP="008A618A">
            <w:pPr>
              <w:rPr>
                <w:noProof/>
                <w:szCs w:val="20"/>
                <w:lang w:val="en-GB" w:eastAsia="en-GB"/>
              </w:rPr>
            </w:pPr>
            <w:r w:rsidRPr="00694E0D">
              <w:rPr>
                <w:noProof/>
                <w:szCs w:val="20"/>
                <w:lang w:val="en-GB" w:eastAsia="en-GB"/>
              </w:rPr>
              <w:t>5</w:t>
            </w:r>
            <w:r w:rsidRPr="00694E0D">
              <w:rPr>
                <w:noProof/>
                <w:w w:val="50"/>
                <w:szCs w:val="20"/>
                <w:lang w:val="en-GB" w:eastAsia="en-GB"/>
              </w:rPr>
              <w:t> </w:t>
            </w:r>
            <w:r w:rsidRPr="00694E0D">
              <w:rPr>
                <w:noProof/>
                <w:szCs w:val="20"/>
                <w:lang w:val="en-GB" w:eastAsia="en-GB"/>
              </w:rPr>
              <w:t>000-30</w:t>
            </w:r>
            <w:r w:rsidRPr="00694E0D">
              <w:rPr>
                <w:noProof/>
                <w:w w:val="50"/>
                <w:szCs w:val="20"/>
                <w:lang w:val="en-GB" w:eastAsia="en-GB"/>
              </w:rPr>
              <w:t> </w:t>
            </w:r>
            <w:r w:rsidRPr="00694E0D">
              <w:rPr>
                <w:noProof/>
                <w:szCs w:val="20"/>
                <w:lang w:val="en-GB" w:eastAsia="en-GB"/>
              </w:rPr>
              <w:t xml:space="preserve">000 kHz [18] </w:t>
            </w:r>
          </w:p>
        </w:tc>
        <w:tc>
          <w:tcPr>
            <w:tcW w:w="2689" w:type="dxa"/>
            <w:vAlign w:val="center"/>
          </w:tcPr>
          <w:p w14:paraId="4016AA9A"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409BAE70" w14:textId="77777777" w:rsidR="008A618A" w:rsidRPr="00694E0D" w:rsidRDefault="008A618A" w:rsidP="008A618A">
            <w:pPr>
              <w:rPr>
                <w:noProof/>
                <w:szCs w:val="20"/>
                <w:lang w:val="en-GB" w:eastAsia="en-GB"/>
              </w:rPr>
            </w:pPr>
            <w:r w:rsidRPr="00694E0D">
              <w:rPr>
                <w:noProof/>
                <w:szCs w:val="20"/>
                <w:lang w:val="en-GB" w:eastAsia="en-GB"/>
              </w:rPr>
              <w:t>-20 dBμA/m at 10 metres in any bandwidth of 10 kHz. Furthermore the total field strength is -5 dΒμΑ/m at 10 m for systems operating at bandwidths larger than 10 kHz</w:t>
            </w:r>
          </w:p>
        </w:tc>
        <w:tc>
          <w:tcPr>
            <w:tcW w:w="2552" w:type="dxa"/>
            <w:noWrap/>
            <w:vAlign w:val="center"/>
            <w:hideMark/>
          </w:tcPr>
          <w:p w14:paraId="2F7FC605"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2410" w:type="dxa"/>
            <w:noWrap/>
            <w:vAlign w:val="center"/>
            <w:hideMark/>
          </w:tcPr>
          <w:p w14:paraId="53DC84A8"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4DDA0EE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7CB2C7D" w14:textId="77777777" w:rsidTr="009B7937">
        <w:trPr>
          <w:trHeight w:val="255"/>
        </w:trPr>
        <w:tc>
          <w:tcPr>
            <w:tcW w:w="993" w:type="dxa"/>
            <w:noWrap/>
            <w:vAlign w:val="center"/>
            <w:hideMark/>
          </w:tcPr>
          <w:p w14:paraId="6F0299C5" w14:textId="77777777" w:rsidR="008A618A" w:rsidRPr="00694E0D" w:rsidRDefault="008A618A">
            <w:pPr>
              <w:rPr>
                <w:noProof/>
                <w:szCs w:val="20"/>
                <w:lang w:val="en-GB" w:eastAsia="en-GB"/>
              </w:rPr>
            </w:pPr>
            <w:r w:rsidRPr="00694E0D">
              <w:rPr>
                <w:noProof/>
                <w:szCs w:val="20"/>
                <w:lang w:val="en-GB" w:eastAsia="en-GB"/>
              </w:rPr>
              <w:t>22</w:t>
            </w:r>
            <w:del w:id="74" w:author="Thomas Weber" w:date="2015-08-28T14:46:00Z">
              <w:r w:rsidRPr="00694E0D" w:rsidDel="00B91B7E">
                <w:rPr>
                  <w:noProof/>
                  <w:szCs w:val="20"/>
                  <w:lang w:val="en-GB" w:eastAsia="en-GB"/>
                </w:rPr>
                <w:delText>a</w:delText>
              </w:r>
            </w:del>
          </w:p>
        </w:tc>
        <w:tc>
          <w:tcPr>
            <w:tcW w:w="2415" w:type="dxa"/>
            <w:noWrap/>
            <w:vAlign w:val="center"/>
            <w:hideMark/>
          </w:tcPr>
          <w:p w14:paraId="51D20018" w14:textId="77777777" w:rsidR="008A618A" w:rsidRPr="00694E0D" w:rsidRDefault="008A618A" w:rsidP="008A618A">
            <w:pPr>
              <w:rPr>
                <w:noProof/>
                <w:szCs w:val="20"/>
                <w:lang w:val="en-GB" w:eastAsia="en-GB"/>
              </w:rPr>
            </w:pPr>
            <w:r w:rsidRPr="00694E0D">
              <w:rPr>
                <w:noProof/>
                <w:szCs w:val="20"/>
                <w:lang w:val="en-GB" w:eastAsia="en-GB"/>
              </w:rPr>
              <w:t>6</w:t>
            </w:r>
            <w:r w:rsidRPr="00694E0D">
              <w:rPr>
                <w:noProof/>
                <w:w w:val="50"/>
                <w:szCs w:val="20"/>
                <w:lang w:val="en-GB" w:eastAsia="en-GB"/>
              </w:rPr>
              <w:t> </w:t>
            </w:r>
            <w:r w:rsidRPr="00694E0D">
              <w:rPr>
                <w:noProof/>
                <w:szCs w:val="20"/>
                <w:lang w:val="en-GB" w:eastAsia="en-GB"/>
              </w:rPr>
              <w:t>765-6</w:t>
            </w:r>
            <w:r w:rsidRPr="00694E0D">
              <w:rPr>
                <w:noProof/>
                <w:w w:val="50"/>
                <w:szCs w:val="20"/>
                <w:lang w:val="en-GB" w:eastAsia="en-GB"/>
              </w:rPr>
              <w:t> </w:t>
            </w:r>
            <w:r w:rsidRPr="00694E0D">
              <w:rPr>
                <w:noProof/>
                <w:szCs w:val="20"/>
                <w:lang w:val="en-GB" w:eastAsia="en-GB"/>
              </w:rPr>
              <w:t>795 kHz</w:t>
            </w:r>
          </w:p>
        </w:tc>
        <w:tc>
          <w:tcPr>
            <w:tcW w:w="2689" w:type="dxa"/>
            <w:vAlign w:val="center"/>
          </w:tcPr>
          <w:p w14:paraId="005A775B"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29A1A159" w14:textId="77777777" w:rsidR="008A618A" w:rsidRPr="00694E0D" w:rsidRDefault="008A618A" w:rsidP="008A618A">
            <w:pPr>
              <w:rPr>
                <w:noProof/>
                <w:szCs w:val="20"/>
                <w:lang w:val="en-GB" w:eastAsia="en-GB"/>
              </w:rPr>
            </w:pPr>
            <w:r w:rsidRPr="00694E0D">
              <w:rPr>
                <w:noProof/>
                <w:szCs w:val="20"/>
                <w:lang w:val="en-GB" w:eastAsia="en-GB"/>
              </w:rPr>
              <w:t>42 dBμA/m at 10 metres</w:t>
            </w:r>
          </w:p>
        </w:tc>
        <w:tc>
          <w:tcPr>
            <w:tcW w:w="2552" w:type="dxa"/>
            <w:noWrap/>
            <w:vAlign w:val="center"/>
            <w:hideMark/>
          </w:tcPr>
          <w:p w14:paraId="38B78B2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74624BC1"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7A011D3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2A61392" w14:textId="77777777" w:rsidTr="009B7937">
        <w:trPr>
          <w:trHeight w:val="255"/>
        </w:trPr>
        <w:tc>
          <w:tcPr>
            <w:tcW w:w="993" w:type="dxa"/>
            <w:noWrap/>
            <w:vAlign w:val="center"/>
          </w:tcPr>
          <w:p w14:paraId="687678F8" w14:textId="77777777" w:rsidR="008A618A" w:rsidRPr="00694E0D" w:rsidRDefault="008A618A" w:rsidP="008A618A">
            <w:pPr>
              <w:rPr>
                <w:noProof/>
                <w:szCs w:val="20"/>
                <w:lang w:val="en-GB" w:eastAsia="en-GB"/>
              </w:rPr>
            </w:pPr>
            <w:del w:id="75" w:author="Thomas Weber" w:date="2015-03-03T11:58:00Z">
              <w:r w:rsidRPr="00694E0D" w:rsidDel="006B453B">
                <w:rPr>
                  <w:noProof/>
                  <w:szCs w:val="20"/>
                  <w:lang w:val="en-GB" w:eastAsia="en-GB"/>
                </w:rPr>
                <w:delText>22b</w:delText>
              </w:r>
            </w:del>
          </w:p>
        </w:tc>
        <w:tc>
          <w:tcPr>
            <w:tcW w:w="2415" w:type="dxa"/>
            <w:noWrap/>
            <w:vAlign w:val="center"/>
          </w:tcPr>
          <w:p w14:paraId="240BBFD3" w14:textId="77777777" w:rsidR="008A618A" w:rsidRPr="00694E0D" w:rsidRDefault="008A618A" w:rsidP="008A618A">
            <w:pPr>
              <w:rPr>
                <w:noProof/>
                <w:szCs w:val="20"/>
                <w:lang w:val="en-GB" w:eastAsia="en-GB"/>
              </w:rPr>
            </w:pPr>
            <w:del w:id="76" w:author="Thomas Weber" w:date="2015-03-03T11:58:00Z">
              <w:r w:rsidRPr="00694E0D" w:rsidDel="006B453B">
                <w:rPr>
                  <w:noProof/>
                  <w:szCs w:val="20"/>
                  <w:lang w:val="en-GB" w:eastAsia="en-GB"/>
                </w:rPr>
                <w:delText>6</w:delText>
              </w:r>
              <w:r w:rsidRPr="00694E0D" w:rsidDel="006B453B">
                <w:rPr>
                  <w:noProof/>
                  <w:w w:val="50"/>
                  <w:szCs w:val="20"/>
                  <w:lang w:val="en-GB" w:eastAsia="en-GB"/>
                </w:rPr>
                <w:delText> </w:delText>
              </w:r>
              <w:r w:rsidRPr="00694E0D" w:rsidDel="006B453B">
                <w:rPr>
                  <w:noProof/>
                  <w:szCs w:val="20"/>
                  <w:lang w:val="en-GB" w:eastAsia="en-GB"/>
                </w:rPr>
                <w:delText>765-6</w:delText>
              </w:r>
              <w:r w:rsidRPr="00694E0D" w:rsidDel="006B453B">
                <w:rPr>
                  <w:noProof/>
                  <w:w w:val="50"/>
                  <w:szCs w:val="20"/>
                  <w:lang w:val="en-GB" w:eastAsia="en-GB"/>
                </w:rPr>
                <w:delText> </w:delText>
              </w:r>
              <w:r w:rsidRPr="00694E0D" w:rsidDel="006B453B">
                <w:rPr>
                  <w:noProof/>
                  <w:szCs w:val="20"/>
                  <w:lang w:val="en-GB" w:eastAsia="en-GB"/>
                </w:rPr>
                <w:delText>795 kHz</w:delText>
              </w:r>
            </w:del>
          </w:p>
        </w:tc>
        <w:tc>
          <w:tcPr>
            <w:tcW w:w="2689" w:type="dxa"/>
            <w:vAlign w:val="center"/>
          </w:tcPr>
          <w:p w14:paraId="71CAD38C" w14:textId="77777777" w:rsidR="008A618A" w:rsidRPr="00694E0D" w:rsidRDefault="008A618A" w:rsidP="008A618A">
            <w:pPr>
              <w:rPr>
                <w:noProof/>
                <w:szCs w:val="20"/>
                <w:lang w:val="en-GB" w:eastAsia="en-GB"/>
              </w:rPr>
            </w:pPr>
            <w:del w:id="77" w:author="Thomas Weber" w:date="2015-03-03T11:58:00Z">
              <w:r w:rsidRPr="00694E0D" w:rsidDel="006B453B">
                <w:rPr>
                  <w:noProof/>
                  <w:szCs w:val="20"/>
                  <w:lang w:val="en-GB" w:eastAsia="en-GB"/>
                </w:rPr>
                <w:delText>Non-specific short-range devices [3]</w:delText>
              </w:r>
            </w:del>
          </w:p>
        </w:tc>
        <w:tc>
          <w:tcPr>
            <w:tcW w:w="2689" w:type="dxa"/>
            <w:noWrap/>
            <w:vAlign w:val="center"/>
          </w:tcPr>
          <w:p w14:paraId="0D229028" w14:textId="77777777" w:rsidR="008A618A" w:rsidRPr="00694E0D" w:rsidRDefault="008A618A" w:rsidP="008A618A">
            <w:pPr>
              <w:rPr>
                <w:noProof/>
                <w:szCs w:val="20"/>
                <w:lang w:val="en-GB" w:eastAsia="en-GB"/>
              </w:rPr>
            </w:pPr>
            <w:del w:id="78" w:author="Thomas Weber" w:date="2015-03-03T11:58:00Z">
              <w:r w:rsidRPr="00694E0D" w:rsidDel="006B453B">
                <w:rPr>
                  <w:noProof/>
                  <w:szCs w:val="20"/>
                  <w:lang w:val="en-GB" w:eastAsia="en-GB"/>
                </w:rPr>
                <w:delText>42 dBμA/m at 10 metres</w:delText>
              </w:r>
            </w:del>
          </w:p>
        </w:tc>
        <w:tc>
          <w:tcPr>
            <w:tcW w:w="2552" w:type="dxa"/>
            <w:noWrap/>
            <w:vAlign w:val="center"/>
          </w:tcPr>
          <w:p w14:paraId="02011066"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tcPr>
          <w:p w14:paraId="7DDEBF90"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65680574" w14:textId="77777777" w:rsidR="008A618A" w:rsidRPr="00694E0D" w:rsidRDefault="008A618A" w:rsidP="008A618A">
            <w:pPr>
              <w:rPr>
                <w:noProof/>
                <w:szCs w:val="20"/>
                <w:lang w:val="en-GB" w:eastAsia="en-GB"/>
              </w:rPr>
            </w:pPr>
            <w:del w:id="79" w:author="Thomas Weber" w:date="2015-03-03T11:58:00Z">
              <w:r w:rsidRPr="00694E0D" w:rsidDel="006B453B">
                <w:rPr>
                  <w:noProof/>
                  <w:szCs w:val="20"/>
                  <w:lang w:val="en-GB" w:eastAsia="en-GB"/>
                </w:rPr>
                <w:delText>1 July 2014</w:delText>
              </w:r>
            </w:del>
          </w:p>
        </w:tc>
      </w:tr>
      <w:tr w:rsidR="008A618A" w:rsidRPr="008E2CAD" w14:paraId="5B9EB47D" w14:textId="77777777" w:rsidTr="009B7937">
        <w:trPr>
          <w:trHeight w:val="255"/>
        </w:trPr>
        <w:tc>
          <w:tcPr>
            <w:tcW w:w="993" w:type="dxa"/>
            <w:noWrap/>
            <w:vAlign w:val="center"/>
            <w:hideMark/>
          </w:tcPr>
          <w:p w14:paraId="1849BF7A" w14:textId="77777777" w:rsidR="008A618A" w:rsidRPr="00694E0D" w:rsidRDefault="008A618A" w:rsidP="008A618A">
            <w:pPr>
              <w:rPr>
                <w:noProof/>
                <w:szCs w:val="20"/>
                <w:lang w:val="en-GB" w:eastAsia="en-GB"/>
              </w:rPr>
            </w:pPr>
            <w:r w:rsidRPr="00694E0D">
              <w:rPr>
                <w:noProof/>
                <w:szCs w:val="20"/>
                <w:lang w:val="en-GB" w:eastAsia="en-GB"/>
              </w:rPr>
              <w:t>23</w:t>
            </w:r>
          </w:p>
        </w:tc>
        <w:tc>
          <w:tcPr>
            <w:tcW w:w="2415" w:type="dxa"/>
            <w:noWrap/>
            <w:vAlign w:val="center"/>
            <w:hideMark/>
          </w:tcPr>
          <w:p w14:paraId="60437353" w14:textId="77777777" w:rsidR="008A618A" w:rsidRPr="00694E0D" w:rsidRDefault="008A618A" w:rsidP="008A618A">
            <w:pPr>
              <w:rPr>
                <w:noProof/>
                <w:szCs w:val="20"/>
                <w:lang w:val="en-GB" w:eastAsia="en-GB"/>
              </w:rPr>
            </w:pPr>
            <w:r w:rsidRPr="00694E0D">
              <w:rPr>
                <w:noProof/>
                <w:szCs w:val="20"/>
                <w:lang w:val="en-GB" w:eastAsia="en-GB"/>
              </w:rPr>
              <w:t>7</w:t>
            </w:r>
            <w:r w:rsidRPr="00694E0D">
              <w:rPr>
                <w:noProof/>
                <w:w w:val="50"/>
                <w:szCs w:val="20"/>
                <w:lang w:val="en-GB" w:eastAsia="en-GB"/>
              </w:rPr>
              <w:t> </w:t>
            </w:r>
            <w:r w:rsidRPr="00694E0D">
              <w:rPr>
                <w:noProof/>
                <w:szCs w:val="20"/>
                <w:lang w:val="en-GB" w:eastAsia="en-GB"/>
              </w:rPr>
              <w:t>300-23</w:t>
            </w:r>
            <w:r w:rsidRPr="00694E0D">
              <w:rPr>
                <w:noProof/>
                <w:w w:val="50"/>
                <w:szCs w:val="20"/>
                <w:lang w:val="en-GB" w:eastAsia="en-GB"/>
              </w:rPr>
              <w:t> </w:t>
            </w:r>
            <w:r w:rsidRPr="00694E0D">
              <w:rPr>
                <w:noProof/>
                <w:szCs w:val="20"/>
                <w:lang w:val="en-GB" w:eastAsia="en-GB"/>
              </w:rPr>
              <w:t>000 kHz</w:t>
            </w:r>
          </w:p>
        </w:tc>
        <w:tc>
          <w:tcPr>
            <w:tcW w:w="2689" w:type="dxa"/>
            <w:vAlign w:val="center"/>
          </w:tcPr>
          <w:p w14:paraId="16AC2659"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6547ED16" w14:textId="77777777" w:rsidR="008A618A" w:rsidRPr="00694E0D" w:rsidRDefault="008A618A" w:rsidP="008A618A">
            <w:pPr>
              <w:rPr>
                <w:noProof/>
                <w:szCs w:val="20"/>
                <w:lang w:val="en-GB" w:eastAsia="en-GB"/>
              </w:rPr>
            </w:pPr>
            <w:r w:rsidRPr="00694E0D">
              <w:rPr>
                <w:noProof/>
                <w:szCs w:val="20"/>
                <w:lang w:val="en-GB" w:eastAsia="en-GB"/>
              </w:rPr>
              <w:t>-7 dBμA/m at 10</w:t>
            </w:r>
            <w:r w:rsidRPr="00694E0D">
              <w:rPr>
                <w:noProof/>
                <w:w w:val="50"/>
                <w:szCs w:val="20"/>
                <w:lang w:val="en-GB" w:eastAsia="en-GB"/>
              </w:rPr>
              <w:t> </w:t>
            </w:r>
            <w:r w:rsidRPr="00694E0D">
              <w:rPr>
                <w:noProof/>
                <w:szCs w:val="20"/>
                <w:lang w:val="en-GB" w:eastAsia="en-GB"/>
              </w:rPr>
              <w:t>m</w:t>
            </w:r>
          </w:p>
        </w:tc>
        <w:tc>
          <w:tcPr>
            <w:tcW w:w="2552" w:type="dxa"/>
            <w:noWrap/>
            <w:vAlign w:val="center"/>
            <w:hideMark/>
          </w:tcPr>
          <w:p w14:paraId="135F4D25" w14:textId="77777777" w:rsidR="008A618A" w:rsidRPr="00694E0D" w:rsidRDefault="008A618A" w:rsidP="008A618A">
            <w:pPr>
              <w:rPr>
                <w:noProof/>
                <w:szCs w:val="20"/>
                <w:lang w:val="en-GB" w:eastAsia="en-GB"/>
              </w:rPr>
            </w:pPr>
            <w:r w:rsidRPr="00694E0D">
              <w:rPr>
                <w:noProof/>
                <w:szCs w:val="20"/>
                <w:lang w:val="en-GB" w:eastAsia="en-GB"/>
              </w:rPr>
              <w:t xml:space="preserve">Antenna restrictions apply as specified in the harmonised standards adopted under Directive </w:t>
            </w:r>
            <w:ins w:id="80" w:author="Thomas Weber" w:date="2015-11-18T09:37:00Z">
              <w:r w:rsidR="00B106F2" w:rsidRPr="008E2CAD">
                <w:rPr>
                  <w:noProof/>
                  <w:szCs w:val="20"/>
                  <w:lang w:val="en-GB" w:eastAsia="en-GB"/>
                </w:rPr>
                <w:t>2014/53/EU</w:t>
              </w:r>
            </w:ins>
            <w:del w:id="81" w:author="Thomas Weber" w:date="2015-11-18T09:37:00Z">
              <w:r w:rsidRPr="00694E0D" w:rsidDel="00B106F2">
                <w:rPr>
                  <w:noProof/>
                  <w:szCs w:val="20"/>
                  <w:lang w:val="en-GB" w:eastAsia="en-GB"/>
                </w:rPr>
                <w:delText>1999/5/EC</w:delText>
              </w:r>
            </w:del>
            <w:r w:rsidRPr="00694E0D">
              <w:rPr>
                <w:noProof/>
                <w:szCs w:val="20"/>
                <w:lang w:val="en-GB" w:eastAsia="en-GB"/>
              </w:rPr>
              <w:t>.</w:t>
            </w:r>
          </w:p>
        </w:tc>
        <w:tc>
          <w:tcPr>
            <w:tcW w:w="2410" w:type="dxa"/>
            <w:noWrap/>
            <w:vAlign w:val="center"/>
            <w:hideMark/>
          </w:tcPr>
          <w:p w14:paraId="4A1F4A59" w14:textId="77777777" w:rsidR="008A618A" w:rsidRPr="00694E0D" w:rsidRDefault="008A618A" w:rsidP="008A618A">
            <w:pPr>
              <w:rPr>
                <w:noProof/>
                <w:szCs w:val="20"/>
                <w:lang w:val="en-GB" w:eastAsia="en-GB"/>
              </w:rPr>
            </w:pPr>
            <w:r w:rsidRPr="00694E0D">
              <w:rPr>
                <w:noProof/>
                <w:szCs w:val="20"/>
                <w:lang w:val="en-GB" w:eastAsia="en-GB"/>
              </w:rPr>
              <w:t xml:space="preserve">This set of usage conditions is only available for Euroloop transmissions in the presence of trains and using the 27 MHz band for telepowering. </w:t>
            </w:r>
          </w:p>
        </w:tc>
        <w:tc>
          <w:tcPr>
            <w:tcW w:w="1276" w:type="dxa"/>
            <w:noWrap/>
            <w:vAlign w:val="center"/>
            <w:hideMark/>
          </w:tcPr>
          <w:p w14:paraId="2D74243B"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9CB15A5" w14:textId="77777777" w:rsidTr="009B7937">
        <w:trPr>
          <w:trHeight w:val="255"/>
        </w:trPr>
        <w:tc>
          <w:tcPr>
            <w:tcW w:w="993" w:type="dxa"/>
            <w:noWrap/>
            <w:vAlign w:val="center"/>
            <w:hideMark/>
          </w:tcPr>
          <w:p w14:paraId="727EFD11" w14:textId="77777777" w:rsidR="008A618A" w:rsidRPr="00694E0D" w:rsidRDefault="008A618A" w:rsidP="008A618A">
            <w:pPr>
              <w:rPr>
                <w:noProof/>
                <w:szCs w:val="20"/>
                <w:lang w:val="en-GB" w:eastAsia="en-GB"/>
              </w:rPr>
            </w:pPr>
            <w:r w:rsidRPr="00694E0D">
              <w:rPr>
                <w:noProof/>
                <w:szCs w:val="20"/>
                <w:lang w:val="en-GB" w:eastAsia="en-GB"/>
              </w:rPr>
              <w:t>24</w:t>
            </w:r>
          </w:p>
        </w:tc>
        <w:tc>
          <w:tcPr>
            <w:tcW w:w="2415" w:type="dxa"/>
            <w:noWrap/>
            <w:vAlign w:val="center"/>
            <w:hideMark/>
          </w:tcPr>
          <w:p w14:paraId="0CBF7754" w14:textId="77777777" w:rsidR="008A618A" w:rsidRPr="00694E0D" w:rsidRDefault="008A618A" w:rsidP="008A618A">
            <w:pPr>
              <w:rPr>
                <w:noProof/>
                <w:szCs w:val="20"/>
                <w:lang w:val="en-GB" w:eastAsia="en-GB"/>
              </w:rPr>
            </w:pPr>
            <w:r w:rsidRPr="00694E0D">
              <w:rPr>
                <w:noProof/>
                <w:szCs w:val="20"/>
                <w:lang w:val="en-GB" w:eastAsia="en-GB"/>
              </w:rPr>
              <w:t>7</w:t>
            </w:r>
            <w:r w:rsidRPr="00694E0D">
              <w:rPr>
                <w:noProof/>
                <w:w w:val="50"/>
                <w:szCs w:val="20"/>
                <w:lang w:val="en-GB" w:eastAsia="en-GB"/>
              </w:rPr>
              <w:t> </w:t>
            </w:r>
            <w:r w:rsidRPr="00694E0D">
              <w:rPr>
                <w:noProof/>
                <w:szCs w:val="20"/>
                <w:lang w:val="en-GB" w:eastAsia="en-GB"/>
              </w:rPr>
              <w:t>400-8</w:t>
            </w:r>
            <w:r w:rsidRPr="00694E0D">
              <w:rPr>
                <w:noProof/>
                <w:w w:val="50"/>
                <w:szCs w:val="20"/>
                <w:lang w:val="en-GB" w:eastAsia="en-GB"/>
              </w:rPr>
              <w:t> </w:t>
            </w:r>
            <w:r w:rsidRPr="00694E0D">
              <w:rPr>
                <w:noProof/>
                <w:szCs w:val="20"/>
                <w:lang w:val="en-GB" w:eastAsia="en-GB"/>
              </w:rPr>
              <w:t>800 kHz</w:t>
            </w:r>
          </w:p>
        </w:tc>
        <w:tc>
          <w:tcPr>
            <w:tcW w:w="2689" w:type="dxa"/>
            <w:vAlign w:val="center"/>
          </w:tcPr>
          <w:p w14:paraId="285198A0"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5D58F40F" w14:textId="77777777" w:rsidR="008A618A" w:rsidRPr="00694E0D" w:rsidRDefault="008A618A" w:rsidP="008A618A">
            <w:pPr>
              <w:rPr>
                <w:noProof/>
                <w:szCs w:val="20"/>
                <w:lang w:val="en-GB" w:eastAsia="en-GB"/>
              </w:rPr>
            </w:pPr>
            <w:r w:rsidRPr="00694E0D">
              <w:rPr>
                <w:noProof/>
                <w:szCs w:val="20"/>
                <w:lang w:val="en-GB" w:eastAsia="en-GB"/>
              </w:rPr>
              <w:t>9 dBμA/m at 10 metres</w:t>
            </w:r>
          </w:p>
        </w:tc>
        <w:tc>
          <w:tcPr>
            <w:tcW w:w="2552" w:type="dxa"/>
            <w:noWrap/>
            <w:vAlign w:val="center"/>
            <w:hideMark/>
          </w:tcPr>
          <w:p w14:paraId="3897DDA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351F59B0"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EC07EBF"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2438FF2" w14:textId="77777777" w:rsidTr="009B7937">
        <w:trPr>
          <w:trHeight w:val="255"/>
        </w:trPr>
        <w:tc>
          <w:tcPr>
            <w:tcW w:w="993" w:type="dxa"/>
            <w:noWrap/>
            <w:vAlign w:val="center"/>
            <w:hideMark/>
          </w:tcPr>
          <w:p w14:paraId="4F0A0D84" w14:textId="77777777" w:rsidR="008A618A" w:rsidRPr="00694E0D" w:rsidRDefault="008A618A" w:rsidP="008A618A">
            <w:pPr>
              <w:rPr>
                <w:noProof/>
                <w:szCs w:val="20"/>
                <w:lang w:val="en-GB" w:eastAsia="en-GB"/>
              </w:rPr>
            </w:pPr>
            <w:r w:rsidRPr="00694E0D">
              <w:rPr>
                <w:noProof/>
                <w:szCs w:val="20"/>
                <w:lang w:val="en-GB" w:eastAsia="en-GB"/>
              </w:rPr>
              <w:t>25</w:t>
            </w:r>
          </w:p>
        </w:tc>
        <w:tc>
          <w:tcPr>
            <w:tcW w:w="2415" w:type="dxa"/>
            <w:noWrap/>
            <w:vAlign w:val="center"/>
            <w:hideMark/>
          </w:tcPr>
          <w:p w14:paraId="4FB57218" w14:textId="77777777" w:rsidR="008A618A" w:rsidRPr="00694E0D" w:rsidRDefault="008A618A" w:rsidP="008A618A">
            <w:pPr>
              <w:rPr>
                <w:noProof/>
                <w:szCs w:val="20"/>
                <w:lang w:val="en-GB" w:eastAsia="en-GB"/>
              </w:rPr>
            </w:pPr>
            <w:r w:rsidRPr="00694E0D">
              <w:rPr>
                <w:noProof/>
                <w:szCs w:val="20"/>
                <w:lang w:val="en-GB" w:eastAsia="en-GB"/>
              </w:rPr>
              <w:t>10</w:t>
            </w:r>
            <w:r w:rsidRPr="00694E0D">
              <w:rPr>
                <w:noProof/>
                <w:w w:val="50"/>
                <w:szCs w:val="20"/>
                <w:lang w:val="en-GB" w:eastAsia="en-GB"/>
              </w:rPr>
              <w:t> </w:t>
            </w:r>
            <w:r w:rsidRPr="00694E0D">
              <w:rPr>
                <w:noProof/>
                <w:szCs w:val="20"/>
                <w:lang w:val="en-GB" w:eastAsia="en-GB"/>
              </w:rPr>
              <w:t>200-11</w:t>
            </w:r>
            <w:r w:rsidRPr="00694E0D">
              <w:rPr>
                <w:noProof/>
                <w:w w:val="50"/>
                <w:szCs w:val="20"/>
                <w:lang w:val="en-GB" w:eastAsia="en-GB"/>
              </w:rPr>
              <w:t> </w:t>
            </w:r>
            <w:r w:rsidRPr="00694E0D">
              <w:rPr>
                <w:noProof/>
                <w:szCs w:val="20"/>
                <w:lang w:val="en-GB" w:eastAsia="en-GB"/>
              </w:rPr>
              <w:t>000 kHz</w:t>
            </w:r>
          </w:p>
        </w:tc>
        <w:tc>
          <w:tcPr>
            <w:tcW w:w="2689" w:type="dxa"/>
            <w:vAlign w:val="center"/>
          </w:tcPr>
          <w:p w14:paraId="7EE6E732"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7B405941" w14:textId="77777777" w:rsidR="008A618A" w:rsidRPr="00694E0D" w:rsidRDefault="008A618A" w:rsidP="008A618A">
            <w:pPr>
              <w:rPr>
                <w:noProof/>
                <w:szCs w:val="20"/>
                <w:lang w:val="en-GB" w:eastAsia="en-GB"/>
              </w:rPr>
            </w:pPr>
            <w:r w:rsidRPr="00694E0D">
              <w:rPr>
                <w:noProof/>
                <w:szCs w:val="20"/>
                <w:lang w:val="en-GB" w:eastAsia="en-GB"/>
              </w:rPr>
              <w:t>9 dBμA/m at 10 metres</w:t>
            </w:r>
          </w:p>
        </w:tc>
        <w:tc>
          <w:tcPr>
            <w:tcW w:w="2552" w:type="dxa"/>
            <w:noWrap/>
            <w:vAlign w:val="center"/>
            <w:hideMark/>
          </w:tcPr>
          <w:p w14:paraId="6EAD089F"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7F30BF42"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C263EC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EBFD6B0" w14:textId="77777777" w:rsidTr="00694E0D">
        <w:trPr>
          <w:trHeight w:val="255"/>
        </w:trPr>
        <w:tc>
          <w:tcPr>
            <w:tcW w:w="993" w:type="dxa"/>
            <w:noWrap/>
            <w:vAlign w:val="center"/>
          </w:tcPr>
          <w:p w14:paraId="64F5F21B" w14:textId="291206DF" w:rsidR="008A618A" w:rsidRPr="00694E0D" w:rsidRDefault="008A618A" w:rsidP="008A618A">
            <w:pPr>
              <w:rPr>
                <w:noProof/>
                <w:szCs w:val="20"/>
                <w:lang w:val="en-GB" w:eastAsia="en-GB"/>
              </w:rPr>
            </w:pPr>
            <w:del w:id="82" w:author="Thomas Weber" w:date="2015-11-25T13:38:00Z">
              <w:r w:rsidRPr="00694E0D" w:rsidDel="00676C5F">
                <w:rPr>
                  <w:noProof/>
                  <w:szCs w:val="20"/>
                  <w:lang w:val="en-GB" w:eastAsia="en-GB"/>
                </w:rPr>
                <w:delText>26</w:delText>
              </w:r>
            </w:del>
          </w:p>
        </w:tc>
        <w:tc>
          <w:tcPr>
            <w:tcW w:w="2415" w:type="dxa"/>
            <w:noWrap/>
            <w:vAlign w:val="center"/>
          </w:tcPr>
          <w:p w14:paraId="4A55E2AE" w14:textId="3D98C6DE" w:rsidR="008A618A" w:rsidRPr="00694E0D" w:rsidRDefault="008A618A" w:rsidP="008A618A">
            <w:pPr>
              <w:rPr>
                <w:noProof/>
                <w:szCs w:val="20"/>
                <w:lang w:val="en-GB" w:eastAsia="en-GB"/>
              </w:rPr>
            </w:pPr>
            <w:del w:id="83" w:author="Thomas Weber" w:date="2015-11-25T13:38:00Z">
              <w:r w:rsidRPr="00694E0D" w:rsidDel="00676C5F">
                <w:rPr>
                  <w:noProof/>
                  <w:szCs w:val="20"/>
                  <w:lang w:val="en-GB" w:eastAsia="en-GB"/>
                </w:rPr>
                <w:delText>12</w:delText>
              </w:r>
              <w:r w:rsidRPr="00694E0D" w:rsidDel="00676C5F">
                <w:rPr>
                  <w:noProof/>
                  <w:w w:val="50"/>
                  <w:szCs w:val="20"/>
                  <w:lang w:val="en-GB" w:eastAsia="en-GB"/>
                </w:rPr>
                <w:delText> </w:delText>
              </w:r>
              <w:r w:rsidRPr="00694E0D" w:rsidDel="00676C5F">
                <w:rPr>
                  <w:noProof/>
                  <w:szCs w:val="20"/>
                  <w:lang w:val="en-GB" w:eastAsia="en-GB"/>
                </w:rPr>
                <w:delText>500 -20</w:delText>
              </w:r>
              <w:r w:rsidRPr="00694E0D" w:rsidDel="00676C5F">
                <w:rPr>
                  <w:noProof/>
                  <w:w w:val="50"/>
                  <w:szCs w:val="20"/>
                  <w:lang w:val="en-GB" w:eastAsia="en-GB"/>
                </w:rPr>
                <w:delText> </w:delText>
              </w:r>
              <w:r w:rsidRPr="00694E0D" w:rsidDel="00676C5F">
                <w:rPr>
                  <w:noProof/>
                  <w:szCs w:val="20"/>
                  <w:lang w:val="en-GB" w:eastAsia="en-GB"/>
                </w:rPr>
                <w:delText xml:space="preserve">000 kHz </w:delText>
              </w:r>
            </w:del>
          </w:p>
        </w:tc>
        <w:tc>
          <w:tcPr>
            <w:tcW w:w="2689" w:type="dxa"/>
            <w:vAlign w:val="center"/>
          </w:tcPr>
          <w:p w14:paraId="5BE60420" w14:textId="2C47B25F" w:rsidR="008A618A" w:rsidRPr="00694E0D" w:rsidRDefault="008A618A" w:rsidP="008A618A">
            <w:pPr>
              <w:rPr>
                <w:noProof/>
                <w:szCs w:val="20"/>
                <w:lang w:val="en-GB" w:eastAsia="en-GB"/>
              </w:rPr>
            </w:pPr>
            <w:del w:id="84" w:author="Thomas Weber" w:date="2015-11-25T13:38:00Z">
              <w:r w:rsidRPr="00694E0D" w:rsidDel="00676C5F">
                <w:rPr>
                  <w:noProof/>
                  <w:szCs w:val="20"/>
                  <w:lang w:val="en-GB" w:eastAsia="en-GB"/>
                </w:rPr>
                <w:delText>Active medical implant devices [1]</w:delText>
              </w:r>
            </w:del>
          </w:p>
        </w:tc>
        <w:tc>
          <w:tcPr>
            <w:tcW w:w="2689" w:type="dxa"/>
            <w:noWrap/>
            <w:vAlign w:val="center"/>
          </w:tcPr>
          <w:p w14:paraId="22393471" w14:textId="2AE84910" w:rsidR="008A618A" w:rsidRPr="00694E0D" w:rsidRDefault="008A618A" w:rsidP="008A618A">
            <w:pPr>
              <w:rPr>
                <w:noProof/>
                <w:szCs w:val="20"/>
                <w:lang w:val="en-GB" w:eastAsia="en-GB"/>
              </w:rPr>
            </w:pPr>
            <w:del w:id="85" w:author="Thomas Weber" w:date="2015-11-25T13:38:00Z">
              <w:r w:rsidRPr="00694E0D" w:rsidDel="00676C5F">
                <w:rPr>
                  <w:noProof/>
                  <w:szCs w:val="20"/>
                  <w:lang w:val="en-GB" w:eastAsia="en-GB"/>
                </w:rPr>
                <w:delText>-7 dBμA/m at 10</w:delText>
              </w:r>
              <w:r w:rsidRPr="00694E0D" w:rsidDel="00676C5F">
                <w:rPr>
                  <w:noProof/>
                  <w:w w:val="50"/>
                  <w:szCs w:val="20"/>
                  <w:lang w:val="en-GB" w:eastAsia="en-GB"/>
                </w:rPr>
                <w:delText> </w:delText>
              </w:r>
              <w:r w:rsidRPr="00694E0D" w:rsidDel="00676C5F">
                <w:rPr>
                  <w:noProof/>
                  <w:szCs w:val="20"/>
                  <w:lang w:val="en-GB" w:eastAsia="en-GB"/>
                </w:rPr>
                <w:delText>m in a bandwidth of 10 kHz</w:delText>
              </w:r>
            </w:del>
          </w:p>
        </w:tc>
        <w:tc>
          <w:tcPr>
            <w:tcW w:w="2552" w:type="dxa"/>
            <w:noWrap/>
            <w:vAlign w:val="center"/>
          </w:tcPr>
          <w:p w14:paraId="079D8D59" w14:textId="56F6EDF7" w:rsidR="008A618A" w:rsidRPr="00694E0D" w:rsidRDefault="008A618A" w:rsidP="008A618A">
            <w:pPr>
              <w:rPr>
                <w:noProof/>
                <w:szCs w:val="20"/>
                <w:lang w:val="en-GB" w:eastAsia="en-GB"/>
              </w:rPr>
            </w:pPr>
            <w:del w:id="86" w:author="Thomas Weber" w:date="2015-11-25T13:38:00Z">
              <w:r w:rsidRPr="00694E0D" w:rsidDel="00676C5F">
                <w:rPr>
                  <w:noProof/>
                  <w:szCs w:val="20"/>
                  <w:lang w:val="en-GB" w:eastAsia="en-GB"/>
                </w:rPr>
                <w:delText>Duty cycle limit [vi]: 10</w:delText>
              </w:r>
              <w:r w:rsidRPr="00694E0D" w:rsidDel="00676C5F">
                <w:rPr>
                  <w:noProof/>
                  <w:w w:val="50"/>
                  <w:szCs w:val="20"/>
                  <w:lang w:val="en-GB" w:eastAsia="en-GB"/>
                </w:rPr>
                <w:delText> </w:delText>
              </w:r>
              <w:r w:rsidRPr="00694E0D" w:rsidDel="00676C5F">
                <w:rPr>
                  <w:noProof/>
                  <w:szCs w:val="20"/>
                  <w:lang w:val="en-GB" w:eastAsia="en-GB"/>
                </w:rPr>
                <w:delText>%</w:delText>
              </w:r>
            </w:del>
          </w:p>
        </w:tc>
        <w:tc>
          <w:tcPr>
            <w:tcW w:w="2410" w:type="dxa"/>
            <w:noWrap/>
            <w:vAlign w:val="center"/>
          </w:tcPr>
          <w:p w14:paraId="42444EF2" w14:textId="3B82341D" w:rsidR="008A618A" w:rsidRPr="00694E0D" w:rsidRDefault="008A618A" w:rsidP="008A618A">
            <w:pPr>
              <w:rPr>
                <w:noProof/>
                <w:szCs w:val="20"/>
                <w:lang w:val="en-GB" w:eastAsia="en-GB"/>
              </w:rPr>
            </w:pPr>
            <w:del w:id="87" w:author="Thomas Weber" w:date="2015-11-25T13:38:00Z">
              <w:r w:rsidRPr="00694E0D" w:rsidDel="00676C5F">
                <w:rPr>
                  <w:noProof/>
                  <w:szCs w:val="20"/>
                  <w:lang w:val="en-GB" w:eastAsia="en-GB"/>
                </w:rPr>
                <w:delText>This set of usage conditions is only available to indoor use by animal implantable devices [2].</w:delText>
              </w:r>
            </w:del>
          </w:p>
        </w:tc>
        <w:tc>
          <w:tcPr>
            <w:tcW w:w="1276" w:type="dxa"/>
            <w:noWrap/>
            <w:vAlign w:val="center"/>
            <w:hideMark/>
          </w:tcPr>
          <w:p w14:paraId="51957BEB" w14:textId="2E6BFA75" w:rsidR="008A618A" w:rsidRPr="00694E0D" w:rsidRDefault="008A618A" w:rsidP="008A618A">
            <w:pPr>
              <w:rPr>
                <w:noProof/>
                <w:szCs w:val="20"/>
                <w:lang w:val="en-GB" w:eastAsia="en-GB"/>
              </w:rPr>
            </w:pPr>
            <w:del w:id="88" w:author="Thomas Weber" w:date="2015-11-25T13:55:00Z">
              <w:r w:rsidRPr="00694E0D" w:rsidDel="008618E5">
                <w:rPr>
                  <w:noProof/>
                  <w:szCs w:val="20"/>
                  <w:lang w:val="en-GB" w:eastAsia="en-GB"/>
                </w:rPr>
                <w:delText>1 July 2014</w:delText>
              </w:r>
            </w:del>
          </w:p>
        </w:tc>
      </w:tr>
      <w:tr w:rsidR="008A618A" w:rsidRPr="008E2CAD" w14:paraId="3E9FE1FD" w14:textId="77777777" w:rsidTr="009B7937">
        <w:trPr>
          <w:trHeight w:val="255"/>
        </w:trPr>
        <w:tc>
          <w:tcPr>
            <w:tcW w:w="993" w:type="dxa"/>
            <w:noWrap/>
            <w:vAlign w:val="center"/>
            <w:hideMark/>
          </w:tcPr>
          <w:p w14:paraId="509C027E" w14:textId="77777777" w:rsidR="008A618A" w:rsidRPr="00694E0D" w:rsidRDefault="008A618A" w:rsidP="008A618A">
            <w:pPr>
              <w:rPr>
                <w:noProof/>
                <w:szCs w:val="20"/>
                <w:lang w:val="en-GB" w:eastAsia="en-GB"/>
              </w:rPr>
            </w:pPr>
            <w:r w:rsidRPr="00694E0D">
              <w:rPr>
                <w:noProof/>
                <w:szCs w:val="20"/>
                <w:lang w:val="en-GB" w:eastAsia="en-GB"/>
              </w:rPr>
              <w:t>27a</w:t>
            </w:r>
          </w:p>
        </w:tc>
        <w:tc>
          <w:tcPr>
            <w:tcW w:w="2415" w:type="dxa"/>
            <w:noWrap/>
            <w:vAlign w:val="center"/>
            <w:hideMark/>
          </w:tcPr>
          <w:p w14:paraId="0C186CA0" w14:textId="77777777" w:rsidR="008A618A" w:rsidRPr="00694E0D" w:rsidRDefault="008A618A" w:rsidP="008A618A">
            <w:pPr>
              <w:rPr>
                <w:noProof/>
                <w:szCs w:val="20"/>
                <w:lang w:val="en-GB" w:eastAsia="en-GB"/>
              </w:rPr>
            </w:pPr>
            <w:r w:rsidRPr="00694E0D">
              <w:rPr>
                <w:noProof/>
                <w:szCs w:val="20"/>
                <w:lang w:val="en-GB" w:eastAsia="en-GB"/>
              </w:rPr>
              <w:t>13</w:t>
            </w:r>
            <w:r w:rsidRPr="00694E0D">
              <w:rPr>
                <w:noProof/>
                <w:w w:val="50"/>
                <w:szCs w:val="20"/>
                <w:lang w:val="en-GB" w:eastAsia="en-GB"/>
              </w:rPr>
              <w:t> </w:t>
            </w:r>
            <w:r w:rsidRPr="00694E0D">
              <w:rPr>
                <w:noProof/>
                <w:szCs w:val="20"/>
                <w:lang w:val="en-GB" w:eastAsia="en-GB"/>
              </w:rPr>
              <w:t>553-13</w:t>
            </w:r>
            <w:r w:rsidRPr="00694E0D">
              <w:rPr>
                <w:noProof/>
                <w:w w:val="50"/>
                <w:szCs w:val="20"/>
                <w:lang w:val="en-GB" w:eastAsia="en-GB"/>
              </w:rPr>
              <w:t> </w:t>
            </w:r>
            <w:r w:rsidRPr="00694E0D">
              <w:rPr>
                <w:noProof/>
                <w:szCs w:val="20"/>
                <w:lang w:val="en-GB" w:eastAsia="en-GB"/>
              </w:rPr>
              <w:t>567 kHz</w:t>
            </w:r>
          </w:p>
        </w:tc>
        <w:tc>
          <w:tcPr>
            <w:tcW w:w="2689" w:type="dxa"/>
            <w:vAlign w:val="center"/>
          </w:tcPr>
          <w:p w14:paraId="200BE93A" w14:textId="77777777" w:rsidR="008A618A" w:rsidRPr="00694E0D" w:rsidRDefault="008A618A" w:rsidP="008A618A">
            <w:pPr>
              <w:rPr>
                <w:noProof/>
                <w:szCs w:val="20"/>
                <w:lang w:val="en-GB" w:eastAsia="en-GB"/>
              </w:rPr>
            </w:pPr>
            <w:r w:rsidRPr="00694E0D">
              <w:rPr>
                <w:noProof/>
                <w:szCs w:val="20"/>
                <w:lang w:val="en-GB" w:eastAsia="en-GB"/>
              </w:rPr>
              <w:t>Inductive devices [14]</w:t>
            </w:r>
          </w:p>
        </w:tc>
        <w:tc>
          <w:tcPr>
            <w:tcW w:w="2689" w:type="dxa"/>
            <w:noWrap/>
            <w:vAlign w:val="center"/>
            <w:hideMark/>
          </w:tcPr>
          <w:p w14:paraId="03FF2B45" w14:textId="77777777" w:rsidR="008A618A" w:rsidRPr="00694E0D" w:rsidRDefault="008A618A" w:rsidP="008A618A">
            <w:pPr>
              <w:rPr>
                <w:noProof/>
                <w:szCs w:val="20"/>
                <w:lang w:val="en-GB" w:eastAsia="en-GB"/>
              </w:rPr>
            </w:pPr>
            <w:r w:rsidRPr="00694E0D">
              <w:rPr>
                <w:noProof/>
                <w:szCs w:val="20"/>
                <w:lang w:val="en-GB" w:eastAsia="en-GB"/>
              </w:rPr>
              <w:t>42 dBμA/m at 10 metres</w:t>
            </w:r>
          </w:p>
        </w:tc>
        <w:tc>
          <w:tcPr>
            <w:tcW w:w="2552" w:type="dxa"/>
            <w:noWrap/>
            <w:vAlign w:val="center"/>
            <w:hideMark/>
          </w:tcPr>
          <w:p w14:paraId="6F2B9755"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76598A97"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6426C6A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E54B79D" w14:textId="77777777" w:rsidTr="009B7937">
        <w:trPr>
          <w:trHeight w:val="255"/>
        </w:trPr>
        <w:tc>
          <w:tcPr>
            <w:tcW w:w="993" w:type="dxa"/>
            <w:noWrap/>
            <w:vAlign w:val="center"/>
            <w:hideMark/>
          </w:tcPr>
          <w:p w14:paraId="16AD8147" w14:textId="77777777" w:rsidR="008A618A" w:rsidRPr="00694E0D" w:rsidRDefault="008A618A" w:rsidP="008A618A">
            <w:pPr>
              <w:rPr>
                <w:noProof/>
                <w:szCs w:val="20"/>
                <w:lang w:val="en-GB" w:eastAsia="en-GB"/>
              </w:rPr>
            </w:pPr>
            <w:r w:rsidRPr="00694E0D">
              <w:rPr>
                <w:noProof/>
                <w:szCs w:val="20"/>
                <w:lang w:val="en-GB" w:eastAsia="en-GB"/>
              </w:rPr>
              <w:t>27b</w:t>
            </w:r>
          </w:p>
        </w:tc>
        <w:tc>
          <w:tcPr>
            <w:tcW w:w="2415" w:type="dxa"/>
            <w:noWrap/>
            <w:vAlign w:val="center"/>
            <w:hideMark/>
          </w:tcPr>
          <w:p w14:paraId="19453685" w14:textId="77777777" w:rsidR="008A618A" w:rsidRPr="00694E0D" w:rsidRDefault="008A618A" w:rsidP="008A618A">
            <w:pPr>
              <w:rPr>
                <w:noProof/>
                <w:szCs w:val="20"/>
                <w:lang w:val="en-GB" w:eastAsia="en-GB"/>
              </w:rPr>
            </w:pPr>
            <w:r w:rsidRPr="00694E0D">
              <w:rPr>
                <w:noProof/>
                <w:szCs w:val="20"/>
                <w:lang w:val="en-GB" w:eastAsia="en-GB"/>
              </w:rPr>
              <w:t>13</w:t>
            </w:r>
            <w:r w:rsidRPr="00694E0D">
              <w:rPr>
                <w:noProof/>
                <w:w w:val="50"/>
                <w:szCs w:val="20"/>
                <w:lang w:val="en-GB" w:eastAsia="en-GB"/>
              </w:rPr>
              <w:t> </w:t>
            </w:r>
            <w:r w:rsidRPr="00694E0D">
              <w:rPr>
                <w:noProof/>
                <w:szCs w:val="20"/>
                <w:lang w:val="en-GB" w:eastAsia="en-GB"/>
              </w:rPr>
              <w:t>553-13</w:t>
            </w:r>
            <w:r w:rsidRPr="00694E0D">
              <w:rPr>
                <w:noProof/>
                <w:w w:val="50"/>
                <w:szCs w:val="20"/>
                <w:lang w:val="en-GB" w:eastAsia="en-GB"/>
              </w:rPr>
              <w:t> </w:t>
            </w:r>
            <w:r w:rsidRPr="00694E0D">
              <w:rPr>
                <w:noProof/>
                <w:szCs w:val="20"/>
                <w:lang w:val="en-GB" w:eastAsia="en-GB"/>
              </w:rPr>
              <w:t>567 kHz</w:t>
            </w:r>
          </w:p>
        </w:tc>
        <w:tc>
          <w:tcPr>
            <w:tcW w:w="2689" w:type="dxa"/>
            <w:vAlign w:val="center"/>
          </w:tcPr>
          <w:p w14:paraId="0F4948DD" w14:textId="6EDCAEF3" w:rsidR="008A618A" w:rsidRPr="00694E0D" w:rsidRDefault="002E40AD" w:rsidP="008A618A">
            <w:pPr>
              <w:rPr>
                <w:noProof/>
                <w:szCs w:val="20"/>
                <w:lang w:val="en-GB" w:eastAsia="en-GB"/>
              </w:rPr>
            </w:pPr>
            <w:ins w:id="89" w:author="Thomas Weber" w:date="2015-12-09T22:18:00Z">
              <w:r w:rsidRPr="008E2CAD">
                <w:rPr>
                  <w:noProof/>
                  <w:szCs w:val="20"/>
                  <w:lang w:val="en-GB" w:eastAsia="en-GB"/>
                </w:rPr>
                <w:t>Inductive devices [14]</w:t>
              </w:r>
            </w:ins>
            <w:del w:id="90" w:author="Thomas Weber" w:date="2015-12-09T22:17:00Z">
              <w:r w:rsidR="008A618A" w:rsidRPr="008E2CAD" w:rsidDel="002E40AD">
                <w:rPr>
                  <w:noProof/>
                  <w:szCs w:val="20"/>
                  <w:lang w:val="en-GB" w:eastAsia="en-GB"/>
                </w:rPr>
                <w:delText>Radio Frequency Identification (RFID) devices [12]</w:delText>
              </w:r>
            </w:del>
          </w:p>
        </w:tc>
        <w:tc>
          <w:tcPr>
            <w:tcW w:w="2689" w:type="dxa"/>
            <w:noWrap/>
            <w:vAlign w:val="center"/>
            <w:hideMark/>
          </w:tcPr>
          <w:p w14:paraId="097CF0C6" w14:textId="77777777" w:rsidR="008A618A" w:rsidRPr="00694E0D" w:rsidRDefault="008A618A" w:rsidP="008A618A">
            <w:pPr>
              <w:rPr>
                <w:noProof/>
                <w:szCs w:val="20"/>
                <w:lang w:val="en-GB" w:eastAsia="en-GB"/>
              </w:rPr>
            </w:pPr>
            <w:r w:rsidRPr="00694E0D">
              <w:rPr>
                <w:noProof/>
                <w:szCs w:val="20"/>
                <w:lang w:val="en-GB" w:eastAsia="en-GB"/>
              </w:rPr>
              <w:t>60 dBμA/m at 10 metres</w:t>
            </w:r>
          </w:p>
        </w:tc>
        <w:tc>
          <w:tcPr>
            <w:tcW w:w="2552" w:type="dxa"/>
            <w:noWrap/>
            <w:vAlign w:val="center"/>
            <w:hideMark/>
          </w:tcPr>
          <w:p w14:paraId="192D8F09" w14:textId="2CBECC17" w:rsidR="008A618A" w:rsidRPr="00694E0D" w:rsidRDefault="00A90FC6">
            <w:pPr>
              <w:tabs>
                <w:tab w:val="center" w:pos="4320"/>
                <w:tab w:val="right" w:pos="8640"/>
              </w:tabs>
              <w:rPr>
                <w:noProof/>
                <w:szCs w:val="20"/>
                <w:lang w:val="en-GB" w:eastAsia="en-GB"/>
              </w:rPr>
            </w:pPr>
            <w:ins w:id="91" w:author="Thomas Weber" w:date="2015-11-30T09:14:00Z">
              <w:r w:rsidRPr="008E2CAD">
                <w:rPr>
                  <w:noProof/>
                  <w:szCs w:val="20"/>
                  <w:lang w:val="en-GB" w:eastAsia="en-GB"/>
                </w:rPr>
                <w:t xml:space="preserve">The transmission mask and antenna requirements </w:t>
              </w:r>
            </w:ins>
            <w:ins w:id="92" w:author="Thomas Weber" w:date="2015-11-30T09:15:00Z">
              <w:r w:rsidRPr="008E2CAD">
                <w:rPr>
                  <w:noProof/>
                  <w:szCs w:val="20"/>
                  <w:lang w:val="en-GB" w:eastAsia="en-GB"/>
                </w:rPr>
                <w:t>for all combined frequency segments ha</w:t>
              </w:r>
            </w:ins>
            <w:ins w:id="93" w:author="Thomas Weber" w:date="2015-11-30T09:14:00Z">
              <w:r w:rsidRPr="008E2CAD">
                <w:rPr>
                  <w:noProof/>
                  <w:szCs w:val="20"/>
                  <w:lang w:val="en-GB" w:eastAsia="en-GB"/>
                </w:rPr>
                <w:t>ve to be met</w:t>
              </w:r>
            </w:ins>
            <w:ins w:id="94" w:author="Thomas Weber" w:date="2015-11-30T09:15:00Z">
              <w:r w:rsidRPr="008E2CAD">
                <w:rPr>
                  <w:noProof/>
                  <w:szCs w:val="20"/>
                  <w:lang w:val="en-GB" w:eastAsia="en-GB"/>
                </w:rPr>
                <w:t xml:space="preserve"> as described in harmonised standards adopted under Directive 2014/53/EU</w:t>
              </w:r>
            </w:ins>
            <w:ins w:id="95" w:author="Thomas Weber" w:date="2015-11-30T09:14:00Z">
              <w:r w:rsidRPr="008E2CAD">
                <w:rPr>
                  <w:noProof/>
                  <w:szCs w:val="20"/>
                  <w:lang w:val="en-GB" w:eastAsia="en-GB"/>
                </w:rPr>
                <w:t>.</w:t>
              </w:r>
            </w:ins>
          </w:p>
        </w:tc>
        <w:tc>
          <w:tcPr>
            <w:tcW w:w="2410" w:type="dxa"/>
            <w:noWrap/>
            <w:vAlign w:val="center"/>
            <w:hideMark/>
          </w:tcPr>
          <w:p w14:paraId="03D4FB1B" w14:textId="5E53DD0E" w:rsidR="008A618A" w:rsidRPr="00694E0D" w:rsidRDefault="002E40AD" w:rsidP="008A618A">
            <w:pPr>
              <w:rPr>
                <w:noProof/>
                <w:szCs w:val="20"/>
                <w:lang w:val="en-GB" w:eastAsia="en-GB"/>
              </w:rPr>
            </w:pPr>
            <w:ins w:id="96" w:author="Thomas Weber" w:date="2015-12-09T22:17:00Z">
              <w:r w:rsidRPr="008E2CAD">
                <w:rPr>
                  <w:noProof/>
                  <w:szCs w:val="20"/>
                  <w:lang w:val="en-GB" w:eastAsia="en-GB"/>
                </w:rPr>
                <w:t>This set of usage conditions is only available to Radio Frequency Identification (RFID) devices [12]</w:t>
              </w:r>
            </w:ins>
          </w:p>
        </w:tc>
        <w:tc>
          <w:tcPr>
            <w:tcW w:w="1276" w:type="dxa"/>
            <w:noWrap/>
            <w:vAlign w:val="center"/>
            <w:hideMark/>
          </w:tcPr>
          <w:p w14:paraId="1CB1DC1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7E46F1A" w14:textId="77777777" w:rsidTr="009B7937">
        <w:trPr>
          <w:trHeight w:val="255"/>
        </w:trPr>
        <w:tc>
          <w:tcPr>
            <w:tcW w:w="993" w:type="dxa"/>
            <w:noWrap/>
            <w:vAlign w:val="center"/>
          </w:tcPr>
          <w:p w14:paraId="431505C2" w14:textId="77777777" w:rsidR="008A618A" w:rsidRPr="00694E0D" w:rsidRDefault="008A618A" w:rsidP="008A618A">
            <w:pPr>
              <w:rPr>
                <w:noProof/>
                <w:szCs w:val="20"/>
                <w:lang w:val="en-GB" w:eastAsia="en-GB"/>
              </w:rPr>
            </w:pPr>
            <w:r w:rsidRPr="00694E0D">
              <w:rPr>
                <w:noProof/>
                <w:szCs w:val="20"/>
                <w:lang w:val="en-GB" w:eastAsia="en-GB"/>
              </w:rPr>
              <w:t>27c</w:t>
            </w:r>
          </w:p>
        </w:tc>
        <w:tc>
          <w:tcPr>
            <w:tcW w:w="2415" w:type="dxa"/>
            <w:noWrap/>
            <w:vAlign w:val="center"/>
          </w:tcPr>
          <w:p w14:paraId="188AC9E8" w14:textId="77777777" w:rsidR="008A618A" w:rsidRPr="00694E0D" w:rsidRDefault="008A618A" w:rsidP="008A618A">
            <w:pPr>
              <w:rPr>
                <w:noProof/>
                <w:szCs w:val="20"/>
                <w:lang w:val="en-GB" w:eastAsia="en-GB"/>
              </w:rPr>
            </w:pPr>
            <w:r w:rsidRPr="00694E0D">
              <w:rPr>
                <w:noProof/>
                <w:szCs w:val="20"/>
                <w:lang w:val="en-GB" w:eastAsia="en-GB"/>
              </w:rPr>
              <w:t>13</w:t>
            </w:r>
            <w:r w:rsidRPr="00694E0D">
              <w:rPr>
                <w:noProof/>
                <w:w w:val="50"/>
                <w:szCs w:val="20"/>
                <w:lang w:val="en-GB" w:eastAsia="en-GB"/>
              </w:rPr>
              <w:t> </w:t>
            </w:r>
            <w:r w:rsidRPr="00694E0D">
              <w:rPr>
                <w:noProof/>
                <w:szCs w:val="20"/>
                <w:lang w:val="en-GB" w:eastAsia="en-GB"/>
              </w:rPr>
              <w:t>553-13</w:t>
            </w:r>
            <w:r w:rsidRPr="00694E0D">
              <w:rPr>
                <w:noProof/>
                <w:w w:val="50"/>
                <w:szCs w:val="20"/>
                <w:lang w:val="en-GB" w:eastAsia="en-GB"/>
              </w:rPr>
              <w:t> </w:t>
            </w:r>
            <w:r w:rsidRPr="00694E0D">
              <w:rPr>
                <w:noProof/>
                <w:szCs w:val="20"/>
                <w:lang w:val="en-GB" w:eastAsia="en-GB"/>
              </w:rPr>
              <w:t>567 kHz</w:t>
            </w:r>
          </w:p>
        </w:tc>
        <w:tc>
          <w:tcPr>
            <w:tcW w:w="2689" w:type="dxa"/>
            <w:vAlign w:val="center"/>
          </w:tcPr>
          <w:p w14:paraId="1F708860"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tcPr>
          <w:p w14:paraId="3B2C7C1A" w14:textId="77777777" w:rsidR="008A618A" w:rsidRPr="00694E0D" w:rsidRDefault="008A618A" w:rsidP="008A618A">
            <w:pPr>
              <w:rPr>
                <w:noProof/>
                <w:szCs w:val="20"/>
                <w:lang w:val="en-GB" w:eastAsia="en-GB"/>
              </w:rPr>
            </w:pPr>
            <w:r w:rsidRPr="00694E0D">
              <w:rPr>
                <w:noProof/>
                <w:szCs w:val="20"/>
                <w:lang w:val="en-GB" w:eastAsia="en-GB"/>
              </w:rPr>
              <w:t>42 dBμA/m at 10 metres</w:t>
            </w:r>
          </w:p>
        </w:tc>
        <w:tc>
          <w:tcPr>
            <w:tcW w:w="2552" w:type="dxa"/>
            <w:noWrap/>
            <w:vAlign w:val="center"/>
          </w:tcPr>
          <w:p w14:paraId="34A1D83F"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tcPr>
          <w:p w14:paraId="3FF1CAD1"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39FE9D4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0BC43CA" w14:textId="77777777" w:rsidTr="009B7937">
        <w:trPr>
          <w:trHeight w:val="70"/>
        </w:trPr>
        <w:tc>
          <w:tcPr>
            <w:tcW w:w="993" w:type="dxa"/>
            <w:noWrap/>
            <w:vAlign w:val="center"/>
          </w:tcPr>
          <w:p w14:paraId="11872F23" w14:textId="3FB2EE78" w:rsidR="008A618A" w:rsidRPr="008E2CAD" w:rsidRDefault="008A618A" w:rsidP="008A618A">
            <w:pPr>
              <w:rPr>
                <w:noProof/>
                <w:szCs w:val="20"/>
                <w:lang w:val="en-GB" w:eastAsia="en-GB"/>
              </w:rPr>
            </w:pPr>
            <w:del w:id="97" w:author="Thomas Weber" w:date="2016-06-07T08:56:00Z">
              <w:r w:rsidRPr="008E2CAD" w:rsidDel="00CB7F70">
                <w:rPr>
                  <w:noProof/>
                  <w:szCs w:val="20"/>
                  <w:lang w:val="en-GB" w:eastAsia="en-GB"/>
                </w:rPr>
                <w:delText>28a</w:delText>
              </w:r>
            </w:del>
          </w:p>
        </w:tc>
        <w:tc>
          <w:tcPr>
            <w:tcW w:w="2415" w:type="dxa"/>
            <w:noWrap/>
            <w:vAlign w:val="center"/>
          </w:tcPr>
          <w:p w14:paraId="0A27FA68" w14:textId="5D95322E" w:rsidR="008A618A" w:rsidRPr="008E2CAD" w:rsidRDefault="008A618A" w:rsidP="008A618A">
            <w:pPr>
              <w:rPr>
                <w:noProof/>
                <w:szCs w:val="20"/>
                <w:lang w:val="en-GB" w:eastAsia="en-GB"/>
              </w:rPr>
            </w:pPr>
            <w:del w:id="98" w:author="Thomas Weber" w:date="2016-06-07T08:56:00Z">
              <w:r w:rsidRPr="008E2CAD" w:rsidDel="00CB7F70">
                <w:rPr>
                  <w:noProof/>
                  <w:szCs w:val="20"/>
                  <w:lang w:val="en-GB" w:eastAsia="en-GB"/>
                </w:rPr>
                <w:delText>26</w:delText>
              </w:r>
              <w:r w:rsidRPr="008E2CAD" w:rsidDel="00CB7F70">
                <w:rPr>
                  <w:noProof/>
                  <w:w w:val="50"/>
                  <w:szCs w:val="20"/>
                  <w:lang w:val="en-GB" w:eastAsia="en-GB"/>
                </w:rPr>
                <w:delText> </w:delText>
              </w:r>
              <w:r w:rsidRPr="008E2CAD" w:rsidDel="00CB7F70">
                <w:rPr>
                  <w:noProof/>
                  <w:szCs w:val="20"/>
                  <w:lang w:val="en-GB" w:eastAsia="en-GB"/>
                </w:rPr>
                <w:delText>957-27</w:delText>
              </w:r>
              <w:r w:rsidRPr="008E2CAD" w:rsidDel="00CB7F70">
                <w:rPr>
                  <w:noProof/>
                  <w:w w:val="50"/>
                  <w:szCs w:val="20"/>
                  <w:lang w:val="en-GB" w:eastAsia="en-GB"/>
                </w:rPr>
                <w:delText> </w:delText>
              </w:r>
              <w:r w:rsidRPr="008E2CAD" w:rsidDel="00CB7F70">
                <w:rPr>
                  <w:noProof/>
                  <w:szCs w:val="20"/>
                  <w:lang w:val="en-GB" w:eastAsia="en-GB"/>
                </w:rPr>
                <w:delText>283 kHz</w:delText>
              </w:r>
            </w:del>
          </w:p>
        </w:tc>
        <w:tc>
          <w:tcPr>
            <w:tcW w:w="2689" w:type="dxa"/>
            <w:vAlign w:val="center"/>
          </w:tcPr>
          <w:p w14:paraId="3ABE0D19" w14:textId="170C3BBB" w:rsidR="008A618A" w:rsidRPr="008E2CAD" w:rsidRDefault="008A618A" w:rsidP="008A618A">
            <w:pPr>
              <w:rPr>
                <w:noProof/>
                <w:szCs w:val="20"/>
                <w:lang w:val="en-GB" w:eastAsia="en-GB"/>
              </w:rPr>
            </w:pPr>
            <w:del w:id="99" w:author="Thomas Weber" w:date="2016-06-07T08:56:00Z">
              <w:r w:rsidRPr="008E2CAD" w:rsidDel="00CB7F70">
                <w:rPr>
                  <w:noProof/>
                  <w:szCs w:val="20"/>
                  <w:lang w:val="en-GB" w:eastAsia="en-GB"/>
                </w:rPr>
                <w:delText>Inductive devices [14]</w:delText>
              </w:r>
            </w:del>
          </w:p>
        </w:tc>
        <w:tc>
          <w:tcPr>
            <w:tcW w:w="2689" w:type="dxa"/>
            <w:noWrap/>
            <w:vAlign w:val="center"/>
          </w:tcPr>
          <w:p w14:paraId="28093D18" w14:textId="7581FE78" w:rsidR="008A618A" w:rsidRPr="008E2CAD" w:rsidRDefault="008A618A" w:rsidP="008A618A">
            <w:pPr>
              <w:rPr>
                <w:noProof/>
                <w:szCs w:val="20"/>
                <w:lang w:val="en-GB" w:eastAsia="en-GB"/>
              </w:rPr>
            </w:pPr>
            <w:del w:id="100" w:author="Thomas Weber" w:date="2016-06-07T08:56:00Z">
              <w:r w:rsidRPr="008E2CAD" w:rsidDel="00CB7F70">
                <w:rPr>
                  <w:noProof/>
                  <w:szCs w:val="20"/>
                  <w:lang w:val="en-GB" w:eastAsia="en-GB"/>
                </w:rPr>
                <w:delText>42 dBμA/m at 10 metres</w:delText>
              </w:r>
            </w:del>
          </w:p>
        </w:tc>
        <w:tc>
          <w:tcPr>
            <w:tcW w:w="2552" w:type="dxa"/>
            <w:noWrap/>
            <w:vAlign w:val="center"/>
          </w:tcPr>
          <w:p w14:paraId="0579805D" w14:textId="77777777" w:rsidR="008A618A" w:rsidRPr="008E2CAD" w:rsidRDefault="008A618A" w:rsidP="008A618A">
            <w:pPr>
              <w:rPr>
                <w:noProof/>
                <w:szCs w:val="20"/>
                <w:lang w:val="en-GB" w:eastAsia="en-GB"/>
              </w:rPr>
            </w:pPr>
          </w:p>
        </w:tc>
        <w:tc>
          <w:tcPr>
            <w:tcW w:w="2410" w:type="dxa"/>
            <w:noWrap/>
            <w:vAlign w:val="center"/>
          </w:tcPr>
          <w:p w14:paraId="213E1D92" w14:textId="77777777" w:rsidR="008A618A" w:rsidRPr="008E2CAD" w:rsidRDefault="008A618A" w:rsidP="008A618A">
            <w:pPr>
              <w:rPr>
                <w:noProof/>
                <w:szCs w:val="20"/>
                <w:lang w:val="en-GB" w:eastAsia="en-GB"/>
              </w:rPr>
            </w:pPr>
          </w:p>
        </w:tc>
        <w:tc>
          <w:tcPr>
            <w:tcW w:w="1276" w:type="dxa"/>
            <w:noWrap/>
            <w:vAlign w:val="center"/>
          </w:tcPr>
          <w:p w14:paraId="67011CD7" w14:textId="43B4432D" w:rsidR="008A618A" w:rsidRPr="008E2CAD" w:rsidRDefault="008A618A" w:rsidP="008A618A">
            <w:pPr>
              <w:rPr>
                <w:noProof/>
                <w:szCs w:val="20"/>
                <w:lang w:val="en-GB" w:eastAsia="en-GB"/>
              </w:rPr>
            </w:pPr>
            <w:del w:id="101" w:author="Thomas Weber" w:date="2016-06-07T08:56:00Z">
              <w:r w:rsidRPr="008E2CAD" w:rsidDel="00CB7F70">
                <w:rPr>
                  <w:noProof/>
                  <w:szCs w:val="20"/>
                  <w:lang w:val="en-GB" w:eastAsia="en-GB"/>
                </w:rPr>
                <w:delText>1 July 2014</w:delText>
              </w:r>
            </w:del>
          </w:p>
        </w:tc>
      </w:tr>
      <w:tr w:rsidR="008A618A" w:rsidRPr="008E2CAD" w14:paraId="2C21EDDA" w14:textId="77777777" w:rsidTr="009B7937">
        <w:trPr>
          <w:trHeight w:val="255"/>
        </w:trPr>
        <w:tc>
          <w:tcPr>
            <w:tcW w:w="993" w:type="dxa"/>
            <w:noWrap/>
            <w:vAlign w:val="center"/>
            <w:hideMark/>
          </w:tcPr>
          <w:p w14:paraId="41817480" w14:textId="77777777" w:rsidR="008A618A" w:rsidRPr="00694E0D" w:rsidRDefault="008A618A">
            <w:pPr>
              <w:rPr>
                <w:noProof/>
                <w:szCs w:val="20"/>
                <w:lang w:val="en-GB" w:eastAsia="en-GB"/>
              </w:rPr>
            </w:pPr>
            <w:r w:rsidRPr="00694E0D">
              <w:rPr>
                <w:noProof/>
                <w:szCs w:val="20"/>
                <w:lang w:val="en-GB" w:eastAsia="en-GB"/>
              </w:rPr>
              <w:t>28</w:t>
            </w:r>
            <w:del w:id="102" w:author="Thomas Weber" w:date="2015-08-28T14:46:00Z">
              <w:r w:rsidRPr="00694E0D" w:rsidDel="00B91B7E">
                <w:rPr>
                  <w:noProof/>
                  <w:szCs w:val="20"/>
                  <w:lang w:val="en-GB" w:eastAsia="en-GB"/>
                </w:rPr>
                <w:delText>b</w:delText>
              </w:r>
            </w:del>
          </w:p>
        </w:tc>
        <w:tc>
          <w:tcPr>
            <w:tcW w:w="2415" w:type="dxa"/>
            <w:noWrap/>
            <w:vAlign w:val="center"/>
            <w:hideMark/>
          </w:tcPr>
          <w:p w14:paraId="1E5F1D5B" w14:textId="77777777" w:rsidR="008A618A" w:rsidRPr="00694E0D" w:rsidRDefault="008A618A" w:rsidP="008A618A">
            <w:pPr>
              <w:rPr>
                <w:noProof/>
                <w:szCs w:val="20"/>
                <w:lang w:val="en-GB" w:eastAsia="en-GB"/>
              </w:rPr>
            </w:pPr>
            <w:r w:rsidRPr="00694E0D">
              <w:rPr>
                <w:noProof/>
                <w:szCs w:val="20"/>
                <w:lang w:val="en-GB" w:eastAsia="en-GB"/>
              </w:rPr>
              <w:t>26</w:t>
            </w:r>
            <w:r w:rsidRPr="00694E0D">
              <w:rPr>
                <w:noProof/>
                <w:w w:val="50"/>
                <w:szCs w:val="20"/>
                <w:lang w:val="en-GB" w:eastAsia="en-GB"/>
              </w:rPr>
              <w:t> </w:t>
            </w:r>
            <w:r w:rsidRPr="00694E0D">
              <w:rPr>
                <w:noProof/>
                <w:szCs w:val="20"/>
                <w:lang w:val="en-GB" w:eastAsia="en-GB"/>
              </w:rPr>
              <w:t>957-27</w:t>
            </w:r>
            <w:r w:rsidRPr="00694E0D">
              <w:rPr>
                <w:noProof/>
                <w:w w:val="50"/>
                <w:szCs w:val="20"/>
                <w:lang w:val="en-GB" w:eastAsia="en-GB"/>
              </w:rPr>
              <w:t> </w:t>
            </w:r>
            <w:r w:rsidRPr="00694E0D">
              <w:rPr>
                <w:noProof/>
                <w:szCs w:val="20"/>
                <w:lang w:val="en-GB" w:eastAsia="en-GB"/>
              </w:rPr>
              <w:t>283 kHz</w:t>
            </w:r>
          </w:p>
        </w:tc>
        <w:tc>
          <w:tcPr>
            <w:tcW w:w="2689" w:type="dxa"/>
            <w:vAlign w:val="center"/>
          </w:tcPr>
          <w:p w14:paraId="41F5F125"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1330DE0E" w14:textId="77777777" w:rsidR="008A618A" w:rsidRPr="00694E0D" w:rsidRDefault="008A618A" w:rsidP="004669A6">
            <w:pPr>
              <w:rPr>
                <w:noProof/>
                <w:szCs w:val="20"/>
                <w:lang w:val="en-GB" w:eastAsia="en-GB"/>
              </w:rPr>
            </w:pPr>
            <w:r w:rsidRPr="00694E0D">
              <w:rPr>
                <w:noProof/>
                <w:szCs w:val="20"/>
                <w:lang w:val="en-GB" w:eastAsia="en-GB"/>
              </w:rPr>
              <w:t>10 mW effective radiated power (e.r.p.)</w:t>
            </w:r>
            <w:del w:id="103" w:author="Thomas Weber" w:date="2015-09-24T14:43:00Z">
              <w:r w:rsidRPr="00694E0D" w:rsidDel="004669A6">
                <w:rPr>
                  <w:noProof/>
                  <w:szCs w:val="20"/>
                  <w:lang w:val="en-GB" w:eastAsia="en-GB"/>
                </w:rPr>
                <w:delText>, which corresponds to 42 dBμA/m at 10 metres</w:delText>
              </w:r>
            </w:del>
          </w:p>
        </w:tc>
        <w:tc>
          <w:tcPr>
            <w:tcW w:w="2552" w:type="dxa"/>
            <w:noWrap/>
            <w:vAlign w:val="center"/>
            <w:hideMark/>
          </w:tcPr>
          <w:p w14:paraId="54C368BF"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2410" w:type="dxa"/>
            <w:noWrap/>
            <w:vAlign w:val="center"/>
          </w:tcPr>
          <w:p w14:paraId="679640ED" w14:textId="77777777" w:rsidR="008A618A" w:rsidRPr="00694E0D" w:rsidRDefault="008A618A" w:rsidP="008A618A">
            <w:pPr>
              <w:tabs>
                <w:tab w:val="center" w:pos="4320"/>
                <w:tab w:val="right" w:pos="8640"/>
              </w:tabs>
              <w:rPr>
                <w:strike/>
                <w:noProof/>
                <w:szCs w:val="20"/>
                <w:lang w:val="en-GB" w:eastAsia="en-GB"/>
              </w:rPr>
            </w:pPr>
          </w:p>
        </w:tc>
        <w:tc>
          <w:tcPr>
            <w:tcW w:w="1276" w:type="dxa"/>
            <w:noWrap/>
            <w:vAlign w:val="center"/>
            <w:hideMark/>
          </w:tcPr>
          <w:p w14:paraId="0A45A04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CD3957A" w14:textId="77777777" w:rsidTr="009B7937">
        <w:trPr>
          <w:trHeight w:val="255"/>
        </w:trPr>
        <w:tc>
          <w:tcPr>
            <w:tcW w:w="993" w:type="dxa"/>
            <w:noWrap/>
            <w:vAlign w:val="center"/>
            <w:hideMark/>
          </w:tcPr>
          <w:p w14:paraId="2CAE90EC" w14:textId="77777777" w:rsidR="008A618A" w:rsidRPr="00694E0D" w:rsidRDefault="008A618A" w:rsidP="008A618A">
            <w:pPr>
              <w:rPr>
                <w:noProof/>
                <w:szCs w:val="20"/>
                <w:lang w:val="en-GB" w:eastAsia="en-GB"/>
              </w:rPr>
            </w:pPr>
            <w:r w:rsidRPr="00694E0D">
              <w:rPr>
                <w:noProof/>
                <w:szCs w:val="20"/>
                <w:lang w:val="en-GB" w:eastAsia="en-GB"/>
              </w:rPr>
              <w:t>29</w:t>
            </w:r>
          </w:p>
        </w:tc>
        <w:tc>
          <w:tcPr>
            <w:tcW w:w="2415" w:type="dxa"/>
            <w:noWrap/>
            <w:vAlign w:val="center"/>
            <w:hideMark/>
          </w:tcPr>
          <w:p w14:paraId="3FFA8793" w14:textId="77777777" w:rsidR="008A618A" w:rsidRPr="00694E0D" w:rsidRDefault="008A618A" w:rsidP="008A618A">
            <w:pPr>
              <w:rPr>
                <w:noProof/>
                <w:szCs w:val="20"/>
                <w:lang w:val="en-GB" w:eastAsia="en-GB"/>
              </w:rPr>
            </w:pPr>
            <w:r w:rsidRPr="00694E0D">
              <w:rPr>
                <w:noProof/>
                <w:szCs w:val="20"/>
                <w:lang w:val="en-GB" w:eastAsia="en-GB"/>
              </w:rPr>
              <w:t>26</w:t>
            </w:r>
            <w:r w:rsidRPr="00694E0D">
              <w:rPr>
                <w:noProof/>
                <w:w w:val="50"/>
                <w:szCs w:val="20"/>
                <w:lang w:val="en-GB" w:eastAsia="en-GB"/>
              </w:rPr>
              <w:t> </w:t>
            </w:r>
            <w:r w:rsidRPr="00694E0D">
              <w:rPr>
                <w:noProof/>
                <w:szCs w:val="20"/>
                <w:lang w:val="en-GB" w:eastAsia="en-GB"/>
              </w:rPr>
              <w:t>990-27</w:t>
            </w:r>
            <w:r w:rsidRPr="00694E0D">
              <w:rPr>
                <w:noProof/>
                <w:w w:val="50"/>
                <w:szCs w:val="20"/>
                <w:lang w:val="en-GB" w:eastAsia="en-GB"/>
              </w:rPr>
              <w:t> </w:t>
            </w:r>
            <w:r w:rsidRPr="00694E0D">
              <w:rPr>
                <w:noProof/>
                <w:szCs w:val="20"/>
                <w:lang w:val="en-GB" w:eastAsia="en-GB"/>
              </w:rPr>
              <w:t>000 kHz</w:t>
            </w:r>
          </w:p>
        </w:tc>
        <w:tc>
          <w:tcPr>
            <w:tcW w:w="2689" w:type="dxa"/>
            <w:vAlign w:val="center"/>
          </w:tcPr>
          <w:p w14:paraId="092FE414"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0D4D864C" w14:textId="77777777" w:rsidR="008A618A" w:rsidRPr="00694E0D" w:rsidRDefault="008A618A" w:rsidP="008A618A">
            <w:pPr>
              <w:rPr>
                <w:noProof/>
                <w:szCs w:val="20"/>
                <w:lang w:val="en-GB" w:eastAsia="en-GB"/>
              </w:rPr>
            </w:pPr>
            <w:r w:rsidRPr="00694E0D">
              <w:rPr>
                <w:noProof/>
                <w:szCs w:val="20"/>
                <w:lang w:val="en-GB" w:eastAsia="en-GB"/>
              </w:rPr>
              <w:t>100 mW e.r.p.</w:t>
            </w:r>
          </w:p>
        </w:tc>
        <w:tc>
          <w:tcPr>
            <w:tcW w:w="2552" w:type="dxa"/>
            <w:noWrap/>
            <w:vAlign w:val="center"/>
            <w:hideMark/>
          </w:tcPr>
          <w:p w14:paraId="7FA1CD28" w14:textId="75288A28" w:rsidR="008A618A" w:rsidRPr="008E2CAD" w:rsidRDefault="008A618A" w:rsidP="008A618A">
            <w:pPr>
              <w:rPr>
                <w:ins w:id="104" w:author="Thomas Weber" w:date="2015-11-25T13:54:00Z"/>
                <w:noProof/>
                <w:szCs w:val="20"/>
                <w:lang w:val="en-GB" w:eastAsia="en-GB"/>
              </w:rPr>
            </w:pPr>
            <w:r w:rsidRPr="00694E0D">
              <w:rPr>
                <w:noProof/>
                <w:szCs w:val="20"/>
                <w:lang w:val="en-GB" w:eastAsia="en-GB"/>
              </w:rPr>
              <w:t>Duty cycle limit [vi]: 0.1</w:t>
            </w:r>
            <w:r w:rsidRPr="00694E0D">
              <w:rPr>
                <w:noProof/>
                <w:w w:val="50"/>
                <w:szCs w:val="20"/>
                <w:lang w:val="en-GB" w:eastAsia="en-GB"/>
              </w:rPr>
              <w:t> </w:t>
            </w:r>
            <w:r w:rsidRPr="00694E0D">
              <w:rPr>
                <w:noProof/>
                <w:szCs w:val="20"/>
                <w:lang w:val="en-GB" w:eastAsia="en-GB"/>
              </w:rPr>
              <w:t>%</w:t>
            </w:r>
            <w:ins w:id="105" w:author="Thomas Weber" w:date="2015-11-25T13:54:00Z">
              <w:r w:rsidR="008618E5" w:rsidRPr="008E2CAD">
                <w:rPr>
                  <w:noProof/>
                  <w:szCs w:val="20"/>
                  <w:lang w:val="en-GB" w:eastAsia="en-GB"/>
                </w:rPr>
                <w:t>.</w:t>
              </w:r>
            </w:ins>
          </w:p>
          <w:p w14:paraId="7225B978" w14:textId="0BE265AA" w:rsidR="008618E5" w:rsidRPr="00694E0D" w:rsidRDefault="008618E5" w:rsidP="008A618A">
            <w:pPr>
              <w:rPr>
                <w:noProof/>
                <w:szCs w:val="20"/>
                <w:lang w:val="en-GB" w:eastAsia="en-GB"/>
              </w:rPr>
            </w:pPr>
            <w:ins w:id="106" w:author="Thomas Weber" w:date="2015-11-25T13:54:00Z">
              <w:r w:rsidRPr="008E2CAD">
                <w:rPr>
                  <w:noProof/>
                  <w:szCs w:val="20"/>
                  <w:lang w:val="en-GB" w:eastAsia="en-GB"/>
                </w:rPr>
                <w:t>Model control devices may operate without duty cycle restrictions [11].</w:t>
              </w:r>
            </w:ins>
          </w:p>
        </w:tc>
        <w:tc>
          <w:tcPr>
            <w:tcW w:w="2410" w:type="dxa"/>
            <w:noWrap/>
            <w:vAlign w:val="center"/>
            <w:hideMark/>
          </w:tcPr>
          <w:p w14:paraId="2C4922B6" w14:textId="0769C471" w:rsidR="008A618A" w:rsidRPr="00694E0D" w:rsidRDefault="008A618A" w:rsidP="008A618A">
            <w:pPr>
              <w:rPr>
                <w:noProof/>
                <w:szCs w:val="20"/>
                <w:lang w:val="en-GB" w:eastAsia="en-GB"/>
              </w:rPr>
            </w:pPr>
            <w:del w:id="107" w:author="Thomas Weber" w:date="2015-11-25T13:54:00Z">
              <w:r w:rsidRPr="00694E0D" w:rsidDel="008618E5">
                <w:rPr>
                  <w:noProof/>
                  <w:szCs w:val="20"/>
                  <w:lang w:val="en-GB" w:eastAsia="en-GB"/>
                </w:rPr>
                <w:delText xml:space="preserve">Model control devices may operate without duty cycle restrictions [11]. </w:delText>
              </w:r>
            </w:del>
          </w:p>
        </w:tc>
        <w:tc>
          <w:tcPr>
            <w:tcW w:w="1276" w:type="dxa"/>
            <w:noWrap/>
            <w:vAlign w:val="center"/>
            <w:hideMark/>
          </w:tcPr>
          <w:p w14:paraId="0CC56C2C"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1334925" w14:textId="77777777" w:rsidTr="009B7937">
        <w:trPr>
          <w:trHeight w:val="255"/>
        </w:trPr>
        <w:tc>
          <w:tcPr>
            <w:tcW w:w="993" w:type="dxa"/>
            <w:noWrap/>
            <w:vAlign w:val="center"/>
            <w:hideMark/>
          </w:tcPr>
          <w:p w14:paraId="2C1A135B" w14:textId="77777777" w:rsidR="008A618A" w:rsidRPr="00694E0D" w:rsidRDefault="008A618A" w:rsidP="008A618A">
            <w:pPr>
              <w:rPr>
                <w:noProof/>
                <w:szCs w:val="20"/>
                <w:lang w:val="en-GB" w:eastAsia="en-GB"/>
              </w:rPr>
            </w:pPr>
            <w:r w:rsidRPr="00694E0D">
              <w:rPr>
                <w:noProof/>
                <w:szCs w:val="20"/>
                <w:lang w:val="en-GB" w:eastAsia="en-GB"/>
              </w:rPr>
              <w:t>30</w:t>
            </w:r>
          </w:p>
        </w:tc>
        <w:tc>
          <w:tcPr>
            <w:tcW w:w="2415" w:type="dxa"/>
            <w:noWrap/>
            <w:vAlign w:val="center"/>
            <w:hideMark/>
          </w:tcPr>
          <w:p w14:paraId="7F656013" w14:textId="77777777" w:rsidR="008A618A" w:rsidRPr="00694E0D" w:rsidRDefault="008A618A" w:rsidP="008A618A">
            <w:pPr>
              <w:rPr>
                <w:noProof/>
                <w:szCs w:val="20"/>
                <w:lang w:val="en-GB" w:eastAsia="en-GB"/>
              </w:rPr>
            </w:pPr>
            <w:r w:rsidRPr="00694E0D">
              <w:rPr>
                <w:noProof/>
                <w:szCs w:val="20"/>
                <w:lang w:val="en-GB" w:eastAsia="en-GB"/>
              </w:rPr>
              <w:t>27</w:t>
            </w:r>
            <w:r w:rsidRPr="00694E0D">
              <w:rPr>
                <w:noProof/>
                <w:w w:val="50"/>
                <w:szCs w:val="20"/>
                <w:lang w:val="en-GB" w:eastAsia="en-GB"/>
              </w:rPr>
              <w:t> </w:t>
            </w:r>
            <w:r w:rsidRPr="00694E0D">
              <w:rPr>
                <w:noProof/>
                <w:szCs w:val="20"/>
                <w:lang w:val="en-GB" w:eastAsia="en-GB"/>
              </w:rPr>
              <w:t>040-27</w:t>
            </w:r>
            <w:r w:rsidRPr="00694E0D">
              <w:rPr>
                <w:noProof/>
                <w:w w:val="50"/>
                <w:szCs w:val="20"/>
                <w:lang w:val="en-GB" w:eastAsia="en-GB"/>
              </w:rPr>
              <w:t> </w:t>
            </w:r>
            <w:r w:rsidRPr="00694E0D">
              <w:rPr>
                <w:noProof/>
                <w:szCs w:val="20"/>
                <w:lang w:val="en-GB" w:eastAsia="en-GB"/>
              </w:rPr>
              <w:t>050 kHz</w:t>
            </w:r>
          </w:p>
        </w:tc>
        <w:tc>
          <w:tcPr>
            <w:tcW w:w="2689" w:type="dxa"/>
            <w:vAlign w:val="center"/>
          </w:tcPr>
          <w:p w14:paraId="6F23A6D2"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45C3B21C" w14:textId="77777777" w:rsidR="008A618A" w:rsidRPr="00694E0D" w:rsidRDefault="008A618A" w:rsidP="008A618A">
            <w:pPr>
              <w:rPr>
                <w:noProof/>
                <w:szCs w:val="20"/>
                <w:lang w:val="en-GB" w:eastAsia="en-GB"/>
              </w:rPr>
            </w:pPr>
            <w:r w:rsidRPr="00694E0D">
              <w:rPr>
                <w:noProof/>
                <w:szCs w:val="20"/>
                <w:lang w:val="en-GB" w:eastAsia="en-GB"/>
              </w:rPr>
              <w:t>100 mW e.r.p.</w:t>
            </w:r>
          </w:p>
        </w:tc>
        <w:tc>
          <w:tcPr>
            <w:tcW w:w="2552" w:type="dxa"/>
            <w:noWrap/>
            <w:vAlign w:val="center"/>
            <w:hideMark/>
          </w:tcPr>
          <w:p w14:paraId="2F49277A" w14:textId="77777777" w:rsidR="008A618A" w:rsidRPr="008E2CAD" w:rsidRDefault="008A618A" w:rsidP="008A618A">
            <w:pPr>
              <w:rPr>
                <w:ins w:id="108" w:author="Thomas Weber" w:date="2015-11-25T13:54:00Z"/>
                <w:noProof/>
                <w:szCs w:val="20"/>
                <w:lang w:val="en-GB" w:eastAsia="en-GB"/>
              </w:rPr>
            </w:pPr>
            <w:r w:rsidRPr="00694E0D">
              <w:rPr>
                <w:noProof/>
                <w:szCs w:val="20"/>
                <w:lang w:val="en-GB" w:eastAsia="en-GB"/>
              </w:rPr>
              <w:t>Duty cycle limit [vi]: 0.1</w:t>
            </w:r>
            <w:r w:rsidRPr="00694E0D">
              <w:rPr>
                <w:noProof/>
                <w:w w:val="50"/>
                <w:szCs w:val="20"/>
                <w:lang w:val="en-GB" w:eastAsia="en-GB"/>
              </w:rPr>
              <w:t> </w:t>
            </w:r>
            <w:r w:rsidRPr="00694E0D">
              <w:rPr>
                <w:noProof/>
                <w:szCs w:val="20"/>
                <w:lang w:val="en-GB" w:eastAsia="en-GB"/>
              </w:rPr>
              <w:t>%</w:t>
            </w:r>
            <w:ins w:id="109" w:author="Thomas Weber" w:date="2015-11-25T13:54:00Z">
              <w:r w:rsidR="008618E5" w:rsidRPr="008E2CAD">
                <w:rPr>
                  <w:noProof/>
                  <w:szCs w:val="20"/>
                  <w:lang w:val="en-GB" w:eastAsia="en-GB"/>
                </w:rPr>
                <w:t>.</w:t>
              </w:r>
            </w:ins>
          </w:p>
          <w:p w14:paraId="7F94C4B1" w14:textId="34F9B90F" w:rsidR="008618E5" w:rsidRPr="00694E0D" w:rsidRDefault="008618E5" w:rsidP="008A618A">
            <w:pPr>
              <w:rPr>
                <w:noProof/>
                <w:szCs w:val="20"/>
                <w:lang w:val="en-GB" w:eastAsia="en-GB"/>
              </w:rPr>
            </w:pPr>
            <w:ins w:id="110" w:author="Thomas Weber" w:date="2015-11-25T13:54:00Z">
              <w:r w:rsidRPr="008E2CAD">
                <w:rPr>
                  <w:noProof/>
                  <w:szCs w:val="20"/>
                  <w:lang w:val="en-GB" w:eastAsia="en-GB"/>
                </w:rPr>
                <w:t>Model control devices may operate without duty cycle restrictions [11].</w:t>
              </w:r>
            </w:ins>
          </w:p>
        </w:tc>
        <w:tc>
          <w:tcPr>
            <w:tcW w:w="2410" w:type="dxa"/>
            <w:noWrap/>
            <w:vAlign w:val="center"/>
            <w:hideMark/>
          </w:tcPr>
          <w:p w14:paraId="094AC96B" w14:textId="0762D240" w:rsidR="008A618A" w:rsidRPr="00694E0D" w:rsidRDefault="008A618A" w:rsidP="008A618A">
            <w:pPr>
              <w:rPr>
                <w:noProof/>
                <w:szCs w:val="20"/>
                <w:lang w:val="en-GB" w:eastAsia="en-GB"/>
              </w:rPr>
            </w:pPr>
            <w:del w:id="111" w:author="Thomas Weber" w:date="2015-11-25T13:54:00Z">
              <w:r w:rsidRPr="00694E0D" w:rsidDel="008618E5">
                <w:rPr>
                  <w:noProof/>
                  <w:szCs w:val="20"/>
                  <w:lang w:val="en-GB" w:eastAsia="en-GB"/>
                </w:rPr>
                <w:delText>Model control devices may operate without duty cycle restrictions [11].</w:delText>
              </w:r>
            </w:del>
          </w:p>
        </w:tc>
        <w:tc>
          <w:tcPr>
            <w:tcW w:w="1276" w:type="dxa"/>
            <w:noWrap/>
            <w:vAlign w:val="center"/>
            <w:hideMark/>
          </w:tcPr>
          <w:p w14:paraId="151DBEF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F8C05EB" w14:textId="77777777" w:rsidTr="009B7937">
        <w:trPr>
          <w:trHeight w:val="255"/>
        </w:trPr>
        <w:tc>
          <w:tcPr>
            <w:tcW w:w="993" w:type="dxa"/>
            <w:noWrap/>
            <w:vAlign w:val="center"/>
            <w:hideMark/>
          </w:tcPr>
          <w:p w14:paraId="1789D441" w14:textId="247C5268" w:rsidR="008A618A" w:rsidRPr="00694E0D" w:rsidRDefault="008A618A" w:rsidP="008A618A">
            <w:pPr>
              <w:rPr>
                <w:noProof/>
                <w:szCs w:val="20"/>
                <w:lang w:val="en-GB" w:eastAsia="en-GB"/>
              </w:rPr>
            </w:pPr>
            <w:r w:rsidRPr="00694E0D">
              <w:rPr>
                <w:noProof/>
                <w:szCs w:val="20"/>
                <w:lang w:val="en-GB" w:eastAsia="en-GB"/>
              </w:rPr>
              <w:t>31</w:t>
            </w:r>
          </w:p>
        </w:tc>
        <w:tc>
          <w:tcPr>
            <w:tcW w:w="2415" w:type="dxa"/>
            <w:noWrap/>
            <w:vAlign w:val="center"/>
            <w:hideMark/>
          </w:tcPr>
          <w:p w14:paraId="1DA083DA" w14:textId="77777777" w:rsidR="008A618A" w:rsidRPr="00694E0D" w:rsidRDefault="008A618A" w:rsidP="008A618A">
            <w:pPr>
              <w:rPr>
                <w:noProof/>
                <w:szCs w:val="20"/>
                <w:lang w:val="en-GB" w:eastAsia="en-GB"/>
              </w:rPr>
            </w:pPr>
            <w:r w:rsidRPr="00694E0D">
              <w:rPr>
                <w:noProof/>
                <w:szCs w:val="20"/>
                <w:lang w:val="en-GB" w:eastAsia="en-GB"/>
              </w:rPr>
              <w:t>27</w:t>
            </w:r>
            <w:r w:rsidRPr="00694E0D">
              <w:rPr>
                <w:noProof/>
                <w:w w:val="50"/>
                <w:szCs w:val="20"/>
                <w:lang w:val="en-GB" w:eastAsia="en-GB"/>
              </w:rPr>
              <w:t> </w:t>
            </w:r>
            <w:r w:rsidRPr="00694E0D">
              <w:rPr>
                <w:noProof/>
                <w:szCs w:val="20"/>
                <w:lang w:val="en-GB" w:eastAsia="en-GB"/>
              </w:rPr>
              <w:t>090-27</w:t>
            </w:r>
            <w:r w:rsidRPr="00694E0D">
              <w:rPr>
                <w:noProof/>
                <w:w w:val="50"/>
                <w:szCs w:val="20"/>
                <w:lang w:val="en-GB" w:eastAsia="en-GB"/>
              </w:rPr>
              <w:t> </w:t>
            </w:r>
            <w:r w:rsidRPr="00694E0D">
              <w:rPr>
                <w:noProof/>
                <w:szCs w:val="20"/>
                <w:lang w:val="en-GB" w:eastAsia="en-GB"/>
              </w:rPr>
              <w:t>100 kHz</w:t>
            </w:r>
          </w:p>
        </w:tc>
        <w:tc>
          <w:tcPr>
            <w:tcW w:w="2689" w:type="dxa"/>
            <w:vAlign w:val="center"/>
          </w:tcPr>
          <w:p w14:paraId="31EF0B8D"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3A9AF365" w14:textId="77777777" w:rsidR="008A618A" w:rsidRPr="00694E0D" w:rsidRDefault="008A618A" w:rsidP="008A618A">
            <w:pPr>
              <w:rPr>
                <w:noProof/>
                <w:szCs w:val="20"/>
                <w:lang w:val="en-GB" w:eastAsia="en-GB"/>
              </w:rPr>
            </w:pPr>
            <w:r w:rsidRPr="00694E0D">
              <w:rPr>
                <w:noProof/>
                <w:szCs w:val="20"/>
                <w:lang w:val="en-GB" w:eastAsia="en-GB"/>
              </w:rPr>
              <w:t>100 mW e.r.p.</w:t>
            </w:r>
          </w:p>
        </w:tc>
        <w:tc>
          <w:tcPr>
            <w:tcW w:w="2552" w:type="dxa"/>
            <w:noWrap/>
            <w:vAlign w:val="center"/>
            <w:hideMark/>
          </w:tcPr>
          <w:p w14:paraId="283F3216" w14:textId="77777777" w:rsidR="008A618A" w:rsidRPr="008E2CAD" w:rsidRDefault="008A618A" w:rsidP="008A618A">
            <w:pPr>
              <w:rPr>
                <w:ins w:id="112" w:author="Thomas Weber" w:date="2015-11-25T13:54:00Z"/>
                <w:noProof/>
                <w:szCs w:val="20"/>
                <w:lang w:val="en-GB" w:eastAsia="en-GB"/>
              </w:rPr>
            </w:pPr>
            <w:r w:rsidRPr="00694E0D">
              <w:rPr>
                <w:noProof/>
                <w:szCs w:val="20"/>
                <w:lang w:val="en-GB" w:eastAsia="en-GB"/>
              </w:rPr>
              <w:t>Duty cycle limit [vi]: 0.1</w:t>
            </w:r>
            <w:r w:rsidRPr="00694E0D">
              <w:rPr>
                <w:noProof/>
                <w:w w:val="50"/>
                <w:szCs w:val="20"/>
                <w:lang w:val="en-GB" w:eastAsia="en-GB"/>
              </w:rPr>
              <w:t> </w:t>
            </w:r>
            <w:r w:rsidRPr="00694E0D">
              <w:rPr>
                <w:noProof/>
                <w:szCs w:val="20"/>
                <w:lang w:val="en-GB" w:eastAsia="en-GB"/>
              </w:rPr>
              <w:t>%</w:t>
            </w:r>
            <w:ins w:id="113" w:author="Thomas Weber" w:date="2015-11-25T13:54:00Z">
              <w:r w:rsidR="008618E5" w:rsidRPr="008E2CAD">
                <w:rPr>
                  <w:noProof/>
                  <w:szCs w:val="20"/>
                  <w:lang w:val="en-GB" w:eastAsia="en-GB"/>
                </w:rPr>
                <w:t>.</w:t>
              </w:r>
            </w:ins>
          </w:p>
          <w:p w14:paraId="657834FE" w14:textId="68685B42" w:rsidR="008618E5" w:rsidRPr="00694E0D" w:rsidRDefault="008618E5" w:rsidP="008A618A">
            <w:pPr>
              <w:rPr>
                <w:noProof/>
                <w:szCs w:val="20"/>
                <w:lang w:val="en-GB" w:eastAsia="en-GB"/>
              </w:rPr>
            </w:pPr>
            <w:ins w:id="114" w:author="Thomas Weber" w:date="2015-11-25T13:54:00Z">
              <w:r w:rsidRPr="008E2CAD">
                <w:rPr>
                  <w:noProof/>
                  <w:szCs w:val="20"/>
                  <w:lang w:val="en-GB" w:eastAsia="en-GB"/>
                </w:rPr>
                <w:t>Model control devices may operate without duty cycle restrictions [11].</w:t>
              </w:r>
            </w:ins>
          </w:p>
        </w:tc>
        <w:tc>
          <w:tcPr>
            <w:tcW w:w="2410" w:type="dxa"/>
            <w:noWrap/>
            <w:vAlign w:val="center"/>
            <w:hideMark/>
          </w:tcPr>
          <w:p w14:paraId="4F95E32B" w14:textId="6B3D42F9" w:rsidR="008A618A" w:rsidRPr="00694E0D" w:rsidRDefault="008A618A" w:rsidP="008A618A">
            <w:pPr>
              <w:rPr>
                <w:noProof/>
                <w:szCs w:val="20"/>
                <w:lang w:val="en-GB" w:eastAsia="en-GB"/>
              </w:rPr>
            </w:pPr>
            <w:del w:id="115" w:author="Thomas Weber" w:date="2015-11-25T13:54:00Z">
              <w:r w:rsidRPr="00694E0D" w:rsidDel="008618E5">
                <w:rPr>
                  <w:noProof/>
                  <w:szCs w:val="20"/>
                  <w:lang w:val="en-GB" w:eastAsia="en-GB"/>
                </w:rPr>
                <w:delText>Model control devices may operate without duty cycle restrictions [11].</w:delText>
              </w:r>
            </w:del>
          </w:p>
        </w:tc>
        <w:tc>
          <w:tcPr>
            <w:tcW w:w="1276" w:type="dxa"/>
            <w:noWrap/>
            <w:vAlign w:val="center"/>
            <w:hideMark/>
          </w:tcPr>
          <w:p w14:paraId="4438BBDE"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C2E18C1" w14:textId="77777777" w:rsidTr="009B7937">
        <w:trPr>
          <w:trHeight w:val="255"/>
        </w:trPr>
        <w:tc>
          <w:tcPr>
            <w:tcW w:w="993" w:type="dxa"/>
            <w:noWrap/>
            <w:vAlign w:val="center"/>
            <w:hideMark/>
          </w:tcPr>
          <w:p w14:paraId="49CBF325" w14:textId="1B713190" w:rsidR="008A618A" w:rsidRPr="00694E0D" w:rsidRDefault="008A618A" w:rsidP="008A618A">
            <w:pPr>
              <w:rPr>
                <w:noProof/>
                <w:szCs w:val="20"/>
                <w:lang w:val="en-GB" w:eastAsia="en-GB"/>
              </w:rPr>
            </w:pPr>
            <w:r w:rsidRPr="00694E0D">
              <w:rPr>
                <w:noProof/>
                <w:szCs w:val="20"/>
                <w:lang w:val="en-GB" w:eastAsia="en-GB"/>
              </w:rPr>
              <w:t>32</w:t>
            </w:r>
          </w:p>
        </w:tc>
        <w:tc>
          <w:tcPr>
            <w:tcW w:w="2415" w:type="dxa"/>
            <w:noWrap/>
            <w:vAlign w:val="center"/>
            <w:hideMark/>
          </w:tcPr>
          <w:p w14:paraId="303BA610" w14:textId="77777777" w:rsidR="008A618A" w:rsidRPr="00694E0D" w:rsidRDefault="008A618A" w:rsidP="008A618A">
            <w:pPr>
              <w:rPr>
                <w:noProof/>
                <w:szCs w:val="20"/>
                <w:lang w:val="en-GB" w:eastAsia="en-GB"/>
              </w:rPr>
            </w:pPr>
            <w:r w:rsidRPr="00694E0D">
              <w:rPr>
                <w:noProof/>
                <w:szCs w:val="20"/>
                <w:lang w:val="en-GB" w:eastAsia="en-GB"/>
              </w:rPr>
              <w:t>27</w:t>
            </w:r>
            <w:r w:rsidRPr="00694E0D">
              <w:rPr>
                <w:noProof/>
                <w:w w:val="50"/>
                <w:szCs w:val="20"/>
                <w:lang w:val="en-GB" w:eastAsia="en-GB"/>
              </w:rPr>
              <w:t> </w:t>
            </w:r>
            <w:r w:rsidRPr="00694E0D">
              <w:rPr>
                <w:noProof/>
                <w:szCs w:val="20"/>
                <w:lang w:val="en-GB" w:eastAsia="en-GB"/>
              </w:rPr>
              <w:t>140-27</w:t>
            </w:r>
            <w:r w:rsidRPr="00694E0D">
              <w:rPr>
                <w:noProof/>
                <w:w w:val="50"/>
                <w:szCs w:val="20"/>
                <w:lang w:val="en-GB" w:eastAsia="en-GB"/>
              </w:rPr>
              <w:t> </w:t>
            </w:r>
            <w:r w:rsidRPr="00694E0D">
              <w:rPr>
                <w:noProof/>
                <w:szCs w:val="20"/>
                <w:lang w:val="en-GB" w:eastAsia="en-GB"/>
              </w:rPr>
              <w:t>150 kHz</w:t>
            </w:r>
          </w:p>
        </w:tc>
        <w:tc>
          <w:tcPr>
            <w:tcW w:w="2689" w:type="dxa"/>
            <w:vAlign w:val="center"/>
          </w:tcPr>
          <w:p w14:paraId="7B5E828F"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73C3A47A" w14:textId="77777777" w:rsidR="008A618A" w:rsidRPr="00694E0D" w:rsidRDefault="008A618A" w:rsidP="008A618A">
            <w:pPr>
              <w:rPr>
                <w:noProof/>
                <w:szCs w:val="20"/>
                <w:lang w:val="en-GB" w:eastAsia="en-GB"/>
              </w:rPr>
            </w:pPr>
            <w:r w:rsidRPr="00694E0D">
              <w:rPr>
                <w:noProof/>
                <w:szCs w:val="20"/>
                <w:lang w:val="en-GB" w:eastAsia="en-GB"/>
              </w:rPr>
              <w:t>100 mW e.r.p.</w:t>
            </w:r>
          </w:p>
        </w:tc>
        <w:tc>
          <w:tcPr>
            <w:tcW w:w="2552" w:type="dxa"/>
            <w:noWrap/>
            <w:vAlign w:val="center"/>
            <w:hideMark/>
          </w:tcPr>
          <w:p w14:paraId="0681EEFD" w14:textId="77777777" w:rsidR="008A618A" w:rsidRPr="008E2CAD" w:rsidRDefault="008A618A" w:rsidP="008A618A">
            <w:pPr>
              <w:rPr>
                <w:ins w:id="116" w:author="Thomas Weber" w:date="2015-11-25T13:54:00Z"/>
                <w:noProof/>
                <w:szCs w:val="20"/>
                <w:lang w:val="en-GB" w:eastAsia="en-GB"/>
              </w:rPr>
            </w:pPr>
            <w:r w:rsidRPr="00694E0D">
              <w:rPr>
                <w:noProof/>
                <w:szCs w:val="20"/>
                <w:lang w:val="en-GB" w:eastAsia="en-GB"/>
              </w:rPr>
              <w:t>Duty cycle limit [vi]: 0.1</w:t>
            </w:r>
            <w:r w:rsidRPr="00694E0D">
              <w:rPr>
                <w:noProof/>
                <w:w w:val="50"/>
                <w:szCs w:val="20"/>
                <w:lang w:val="en-GB" w:eastAsia="en-GB"/>
              </w:rPr>
              <w:t> </w:t>
            </w:r>
            <w:r w:rsidRPr="00694E0D">
              <w:rPr>
                <w:noProof/>
                <w:szCs w:val="20"/>
                <w:lang w:val="en-GB" w:eastAsia="en-GB"/>
              </w:rPr>
              <w:t>%</w:t>
            </w:r>
            <w:ins w:id="117" w:author="Thomas Weber" w:date="2015-11-25T13:54:00Z">
              <w:r w:rsidR="008618E5" w:rsidRPr="008E2CAD">
                <w:rPr>
                  <w:noProof/>
                  <w:szCs w:val="20"/>
                  <w:lang w:val="en-GB" w:eastAsia="en-GB"/>
                </w:rPr>
                <w:t>.</w:t>
              </w:r>
            </w:ins>
          </w:p>
          <w:p w14:paraId="3389D854" w14:textId="2DA3F147" w:rsidR="008618E5" w:rsidRPr="00694E0D" w:rsidRDefault="008618E5" w:rsidP="008A618A">
            <w:pPr>
              <w:rPr>
                <w:noProof/>
                <w:szCs w:val="20"/>
                <w:lang w:val="en-GB" w:eastAsia="en-GB"/>
              </w:rPr>
            </w:pPr>
            <w:ins w:id="118" w:author="Thomas Weber" w:date="2015-11-25T13:54:00Z">
              <w:r w:rsidRPr="008E2CAD">
                <w:rPr>
                  <w:noProof/>
                  <w:szCs w:val="20"/>
                  <w:lang w:val="en-GB" w:eastAsia="en-GB"/>
                </w:rPr>
                <w:t>Model control devices may operate without duty cycle restrictions [11].</w:t>
              </w:r>
            </w:ins>
          </w:p>
        </w:tc>
        <w:tc>
          <w:tcPr>
            <w:tcW w:w="2410" w:type="dxa"/>
            <w:noWrap/>
            <w:vAlign w:val="center"/>
            <w:hideMark/>
          </w:tcPr>
          <w:p w14:paraId="4A3CD9AB" w14:textId="056BF475" w:rsidR="008A618A" w:rsidRPr="00694E0D" w:rsidRDefault="008A618A" w:rsidP="008A618A">
            <w:pPr>
              <w:rPr>
                <w:noProof/>
                <w:szCs w:val="20"/>
                <w:lang w:val="en-GB" w:eastAsia="en-GB"/>
              </w:rPr>
            </w:pPr>
            <w:del w:id="119" w:author="Thomas Weber" w:date="2015-11-25T13:55:00Z">
              <w:r w:rsidRPr="00694E0D" w:rsidDel="008618E5">
                <w:rPr>
                  <w:noProof/>
                  <w:szCs w:val="20"/>
                  <w:lang w:val="en-GB" w:eastAsia="en-GB"/>
                </w:rPr>
                <w:delText>Model control devices may operate without duty cycle restrictions [11].</w:delText>
              </w:r>
            </w:del>
          </w:p>
        </w:tc>
        <w:tc>
          <w:tcPr>
            <w:tcW w:w="1276" w:type="dxa"/>
            <w:noWrap/>
            <w:vAlign w:val="center"/>
            <w:hideMark/>
          </w:tcPr>
          <w:p w14:paraId="1B775615"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072D2E6" w14:textId="77777777" w:rsidTr="009B7937">
        <w:trPr>
          <w:trHeight w:val="255"/>
        </w:trPr>
        <w:tc>
          <w:tcPr>
            <w:tcW w:w="993" w:type="dxa"/>
            <w:noWrap/>
            <w:vAlign w:val="center"/>
            <w:hideMark/>
          </w:tcPr>
          <w:p w14:paraId="1F7875A3" w14:textId="41BA04A0" w:rsidR="008A618A" w:rsidRPr="00694E0D" w:rsidRDefault="008A618A" w:rsidP="008A618A">
            <w:pPr>
              <w:rPr>
                <w:noProof/>
                <w:szCs w:val="20"/>
                <w:lang w:val="en-GB" w:eastAsia="en-GB"/>
              </w:rPr>
            </w:pPr>
            <w:r w:rsidRPr="00694E0D">
              <w:rPr>
                <w:noProof/>
                <w:szCs w:val="20"/>
                <w:lang w:val="en-GB" w:eastAsia="en-GB"/>
              </w:rPr>
              <w:t>33</w:t>
            </w:r>
          </w:p>
        </w:tc>
        <w:tc>
          <w:tcPr>
            <w:tcW w:w="2415" w:type="dxa"/>
            <w:noWrap/>
            <w:vAlign w:val="center"/>
            <w:hideMark/>
          </w:tcPr>
          <w:p w14:paraId="6B45B9AA" w14:textId="77777777" w:rsidR="008A618A" w:rsidRPr="00694E0D" w:rsidRDefault="008A618A" w:rsidP="008A618A">
            <w:pPr>
              <w:rPr>
                <w:noProof/>
                <w:szCs w:val="20"/>
                <w:lang w:val="en-GB" w:eastAsia="en-GB"/>
              </w:rPr>
            </w:pPr>
            <w:r w:rsidRPr="00694E0D">
              <w:rPr>
                <w:noProof/>
                <w:szCs w:val="20"/>
                <w:lang w:val="en-GB" w:eastAsia="en-GB"/>
              </w:rPr>
              <w:t>27</w:t>
            </w:r>
            <w:r w:rsidRPr="00694E0D">
              <w:rPr>
                <w:noProof/>
                <w:w w:val="50"/>
                <w:szCs w:val="20"/>
                <w:lang w:val="en-GB" w:eastAsia="en-GB"/>
              </w:rPr>
              <w:t> </w:t>
            </w:r>
            <w:r w:rsidRPr="00694E0D">
              <w:rPr>
                <w:noProof/>
                <w:szCs w:val="20"/>
                <w:lang w:val="en-GB" w:eastAsia="en-GB"/>
              </w:rPr>
              <w:t>190-27</w:t>
            </w:r>
            <w:r w:rsidRPr="00694E0D">
              <w:rPr>
                <w:noProof/>
                <w:w w:val="50"/>
                <w:szCs w:val="20"/>
                <w:lang w:val="en-GB" w:eastAsia="en-GB"/>
              </w:rPr>
              <w:t> </w:t>
            </w:r>
            <w:r w:rsidRPr="00694E0D">
              <w:rPr>
                <w:noProof/>
                <w:szCs w:val="20"/>
                <w:lang w:val="en-GB" w:eastAsia="en-GB"/>
              </w:rPr>
              <w:t>200 kHz</w:t>
            </w:r>
          </w:p>
        </w:tc>
        <w:tc>
          <w:tcPr>
            <w:tcW w:w="2689" w:type="dxa"/>
            <w:vAlign w:val="center"/>
          </w:tcPr>
          <w:p w14:paraId="6CF0AB96"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67F38B02" w14:textId="77777777" w:rsidR="008A618A" w:rsidRPr="00694E0D" w:rsidRDefault="008A618A" w:rsidP="008A618A">
            <w:pPr>
              <w:rPr>
                <w:noProof/>
                <w:szCs w:val="20"/>
                <w:lang w:val="en-GB" w:eastAsia="en-GB"/>
              </w:rPr>
            </w:pPr>
            <w:r w:rsidRPr="00694E0D">
              <w:rPr>
                <w:noProof/>
                <w:szCs w:val="20"/>
                <w:lang w:val="en-GB" w:eastAsia="en-GB"/>
              </w:rPr>
              <w:t>100 mW e.r.p.</w:t>
            </w:r>
          </w:p>
        </w:tc>
        <w:tc>
          <w:tcPr>
            <w:tcW w:w="2552" w:type="dxa"/>
            <w:noWrap/>
            <w:vAlign w:val="center"/>
            <w:hideMark/>
          </w:tcPr>
          <w:p w14:paraId="198DE0CE" w14:textId="77777777" w:rsidR="008A618A" w:rsidRPr="008E2CAD" w:rsidRDefault="008A618A" w:rsidP="008A618A">
            <w:pPr>
              <w:rPr>
                <w:ins w:id="120" w:author="Thomas Weber" w:date="2015-11-25T13:55:00Z"/>
                <w:noProof/>
                <w:szCs w:val="20"/>
                <w:lang w:val="en-GB" w:eastAsia="en-GB"/>
              </w:rPr>
            </w:pPr>
            <w:r w:rsidRPr="00694E0D">
              <w:rPr>
                <w:noProof/>
                <w:szCs w:val="20"/>
                <w:lang w:val="en-GB" w:eastAsia="en-GB"/>
              </w:rPr>
              <w:t>Duty cycle limit [vi]: 0.1</w:t>
            </w:r>
            <w:r w:rsidRPr="00694E0D">
              <w:rPr>
                <w:noProof/>
                <w:w w:val="50"/>
                <w:szCs w:val="20"/>
                <w:lang w:val="en-GB" w:eastAsia="en-GB"/>
              </w:rPr>
              <w:t> </w:t>
            </w:r>
            <w:r w:rsidRPr="00694E0D">
              <w:rPr>
                <w:noProof/>
                <w:szCs w:val="20"/>
                <w:lang w:val="en-GB" w:eastAsia="en-GB"/>
              </w:rPr>
              <w:t>%</w:t>
            </w:r>
            <w:ins w:id="121" w:author="Thomas Weber" w:date="2015-11-25T13:55:00Z">
              <w:r w:rsidR="008618E5" w:rsidRPr="008E2CAD">
                <w:rPr>
                  <w:noProof/>
                  <w:szCs w:val="20"/>
                  <w:lang w:val="en-GB" w:eastAsia="en-GB"/>
                </w:rPr>
                <w:t>.</w:t>
              </w:r>
            </w:ins>
          </w:p>
          <w:p w14:paraId="0528ACC3" w14:textId="6EDC8376" w:rsidR="008618E5" w:rsidRPr="00694E0D" w:rsidRDefault="008618E5" w:rsidP="008A618A">
            <w:pPr>
              <w:rPr>
                <w:noProof/>
                <w:szCs w:val="20"/>
                <w:lang w:val="en-GB" w:eastAsia="en-GB"/>
              </w:rPr>
            </w:pPr>
            <w:ins w:id="122" w:author="Thomas Weber" w:date="2015-11-25T13:55:00Z">
              <w:r w:rsidRPr="008E2CAD">
                <w:rPr>
                  <w:noProof/>
                  <w:szCs w:val="20"/>
                  <w:lang w:val="en-GB" w:eastAsia="en-GB"/>
                </w:rPr>
                <w:t>Model control devices may operate without duty cycle restrictions [11].</w:t>
              </w:r>
            </w:ins>
          </w:p>
        </w:tc>
        <w:tc>
          <w:tcPr>
            <w:tcW w:w="2410" w:type="dxa"/>
            <w:noWrap/>
            <w:vAlign w:val="center"/>
            <w:hideMark/>
          </w:tcPr>
          <w:p w14:paraId="047870F0" w14:textId="16A7621F" w:rsidR="008A618A" w:rsidRPr="00694E0D" w:rsidRDefault="008A618A" w:rsidP="008A618A">
            <w:pPr>
              <w:rPr>
                <w:noProof/>
                <w:szCs w:val="20"/>
                <w:lang w:val="en-GB" w:eastAsia="en-GB"/>
              </w:rPr>
            </w:pPr>
            <w:del w:id="123" w:author="Thomas Weber" w:date="2015-11-25T13:55:00Z">
              <w:r w:rsidRPr="00694E0D" w:rsidDel="008618E5">
                <w:rPr>
                  <w:noProof/>
                  <w:szCs w:val="20"/>
                  <w:lang w:val="en-GB" w:eastAsia="en-GB"/>
                </w:rPr>
                <w:delText>Model control devices may operate without duty cycle restrictions [11].</w:delText>
              </w:r>
            </w:del>
          </w:p>
        </w:tc>
        <w:tc>
          <w:tcPr>
            <w:tcW w:w="1276" w:type="dxa"/>
            <w:noWrap/>
            <w:vAlign w:val="center"/>
            <w:hideMark/>
          </w:tcPr>
          <w:p w14:paraId="1B914E3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867843A" w14:textId="77777777" w:rsidTr="009B7937">
        <w:trPr>
          <w:trHeight w:val="255"/>
        </w:trPr>
        <w:tc>
          <w:tcPr>
            <w:tcW w:w="993" w:type="dxa"/>
            <w:noWrap/>
            <w:vAlign w:val="center"/>
            <w:hideMark/>
          </w:tcPr>
          <w:p w14:paraId="40119480" w14:textId="72F6106E" w:rsidR="008A618A" w:rsidRPr="00694E0D" w:rsidRDefault="008A618A" w:rsidP="008A618A">
            <w:pPr>
              <w:rPr>
                <w:noProof/>
                <w:szCs w:val="20"/>
                <w:lang w:val="en-GB" w:eastAsia="en-GB"/>
              </w:rPr>
            </w:pPr>
            <w:r w:rsidRPr="00694E0D">
              <w:rPr>
                <w:noProof/>
                <w:szCs w:val="20"/>
                <w:lang w:val="en-GB" w:eastAsia="en-GB"/>
              </w:rPr>
              <w:t>34</w:t>
            </w:r>
          </w:p>
        </w:tc>
        <w:tc>
          <w:tcPr>
            <w:tcW w:w="2415" w:type="dxa"/>
            <w:noWrap/>
            <w:vAlign w:val="center"/>
            <w:hideMark/>
          </w:tcPr>
          <w:p w14:paraId="7D7ACF42" w14:textId="77777777" w:rsidR="008A618A" w:rsidRPr="00694E0D" w:rsidRDefault="008A618A" w:rsidP="008A618A">
            <w:pPr>
              <w:rPr>
                <w:noProof/>
                <w:szCs w:val="20"/>
                <w:lang w:val="en-GB" w:eastAsia="en-GB"/>
              </w:rPr>
            </w:pPr>
            <w:r w:rsidRPr="00694E0D">
              <w:rPr>
                <w:noProof/>
                <w:szCs w:val="20"/>
                <w:lang w:val="en-GB" w:eastAsia="en-GB"/>
              </w:rPr>
              <w:t>30-37.5 MHz</w:t>
            </w:r>
          </w:p>
        </w:tc>
        <w:tc>
          <w:tcPr>
            <w:tcW w:w="2689" w:type="dxa"/>
            <w:vAlign w:val="center"/>
          </w:tcPr>
          <w:p w14:paraId="6B6E123B" w14:textId="77777777" w:rsidR="008A618A" w:rsidRPr="00694E0D" w:rsidRDefault="008A618A" w:rsidP="008A618A">
            <w:pPr>
              <w:rPr>
                <w:noProof/>
                <w:szCs w:val="20"/>
                <w:lang w:val="en-GB" w:eastAsia="en-GB"/>
              </w:rPr>
            </w:pPr>
            <w:r w:rsidRPr="00694E0D">
              <w:rPr>
                <w:noProof/>
                <w:szCs w:val="20"/>
                <w:lang w:val="en-GB" w:eastAsia="en-GB"/>
              </w:rPr>
              <w:t>Active medical implant devices [1]</w:t>
            </w:r>
          </w:p>
        </w:tc>
        <w:tc>
          <w:tcPr>
            <w:tcW w:w="2689" w:type="dxa"/>
            <w:noWrap/>
            <w:vAlign w:val="center"/>
            <w:hideMark/>
          </w:tcPr>
          <w:p w14:paraId="78BE59FD" w14:textId="77777777" w:rsidR="008A618A" w:rsidRPr="00694E0D" w:rsidRDefault="008A618A" w:rsidP="008A618A">
            <w:pPr>
              <w:rPr>
                <w:noProof/>
                <w:szCs w:val="20"/>
                <w:lang w:val="en-GB" w:eastAsia="en-GB"/>
              </w:rPr>
            </w:pPr>
            <w:r w:rsidRPr="00694E0D">
              <w:rPr>
                <w:noProof/>
                <w:szCs w:val="20"/>
                <w:lang w:val="en-GB" w:eastAsia="en-GB"/>
              </w:rPr>
              <w:t>1 mW e.r.p.</w:t>
            </w:r>
          </w:p>
        </w:tc>
        <w:tc>
          <w:tcPr>
            <w:tcW w:w="2552" w:type="dxa"/>
            <w:noWrap/>
            <w:vAlign w:val="center"/>
            <w:hideMark/>
          </w:tcPr>
          <w:p w14:paraId="398F4927" w14:textId="77777777" w:rsidR="008A618A" w:rsidRPr="00694E0D" w:rsidRDefault="008A618A" w:rsidP="008A618A">
            <w:pPr>
              <w:rPr>
                <w:noProof/>
                <w:szCs w:val="20"/>
                <w:lang w:val="en-GB" w:eastAsia="en-GB"/>
              </w:rPr>
            </w:pPr>
            <w:r w:rsidRPr="00694E0D">
              <w:rPr>
                <w:noProof/>
                <w:szCs w:val="20"/>
                <w:lang w:val="en-GB" w:eastAsia="en-GB"/>
              </w:rPr>
              <w:t>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48F63BF4"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ultra-low power medical membrane implants for blood pressure measurements within the definition of active implantable medical devices [7] in Directive 90/385/EEC.</w:t>
            </w:r>
          </w:p>
        </w:tc>
        <w:tc>
          <w:tcPr>
            <w:tcW w:w="1276" w:type="dxa"/>
            <w:noWrap/>
            <w:vAlign w:val="center"/>
            <w:hideMark/>
          </w:tcPr>
          <w:p w14:paraId="2966D0D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24692EF" w14:textId="77777777" w:rsidTr="00694E0D">
        <w:trPr>
          <w:trHeight w:val="255"/>
        </w:trPr>
        <w:tc>
          <w:tcPr>
            <w:tcW w:w="993" w:type="dxa"/>
            <w:noWrap/>
            <w:vAlign w:val="center"/>
            <w:hideMark/>
          </w:tcPr>
          <w:p w14:paraId="66488C05" w14:textId="77777777" w:rsidR="008A618A" w:rsidRPr="00694E0D" w:rsidRDefault="008A618A" w:rsidP="008A618A">
            <w:pPr>
              <w:rPr>
                <w:noProof/>
                <w:szCs w:val="20"/>
                <w:lang w:val="en-GB" w:eastAsia="en-GB"/>
              </w:rPr>
            </w:pPr>
            <w:r w:rsidRPr="00694E0D">
              <w:rPr>
                <w:noProof/>
                <w:szCs w:val="20"/>
                <w:lang w:val="en-GB" w:eastAsia="en-GB"/>
              </w:rPr>
              <w:t>35</w:t>
            </w:r>
          </w:p>
        </w:tc>
        <w:tc>
          <w:tcPr>
            <w:tcW w:w="2415" w:type="dxa"/>
            <w:noWrap/>
            <w:vAlign w:val="center"/>
            <w:hideMark/>
          </w:tcPr>
          <w:p w14:paraId="08308BB0" w14:textId="77777777" w:rsidR="008A618A" w:rsidRPr="00694E0D" w:rsidRDefault="008A618A" w:rsidP="008A618A">
            <w:pPr>
              <w:rPr>
                <w:noProof/>
                <w:szCs w:val="20"/>
                <w:lang w:val="en-GB" w:eastAsia="en-GB"/>
              </w:rPr>
            </w:pPr>
            <w:r w:rsidRPr="00694E0D">
              <w:rPr>
                <w:noProof/>
                <w:szCs w:val="20"/>
                <w:lang w:val="en-GB" w:eastAsia="en-GB"/>
              </w:rPr>
              <w:t>40.66-40.7 MHz</w:t>
            </w:r>
          </w:p>
        </w:tc>
        <w:tc>
          <w:tcPr>
            <w:tcW w:w="2689" w:type="dxa"/>
            <w:vAlign w:val="center"/>
          </w:tcPr>
          <w:p w14:paraId="496B99AE"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3FF391A3"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7E26E37E"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tcPr>
          <w:p w14:paraId="34F24B57" w14:textId="5C468520" w:rsidR="008A618A" w:rsidRPr="00694E0D" w:rsidRDefault="008A618A" w:rsidP="008A618A">
            <w:pPr>
              <w:rPr>
                <w:noProof/>
                <w:szCs w:val="20"/>
                <w:lang w:val="en-GB" w:eastAsia="en-GB"/>
              </w:rPr>
            </w:pPr>
            <w:del w:id="124" w:author="Thomas Weber" w:date="2015-11-25T14:16:00Z">
              <w:r w:rsidRPr="00694E0D" w:rsidDel="006F254E">
                <w:rPr>
                  <w:noProof/>
                  <w:szCs w:val="20"/>
                  <w:lang w:val="en-GB" w:eastAsia="en-GB"/>
                </w:rPr>
                <w:delText>Video applications are excluded.</w:delText>
              </w:r>
            </w:del>
          </w:p>
        </w:tc>
        <w:tc>
          <w:tcPr>
            <w:tcW w:w="1276" w:type="dxa"/>
            <w:noWrap/>
            <w:vAlign w:val="center"/>
          </w:tcPr>
          <w:p w14:paraId="4E41181B" w14:textId="55F96939" w:rsidR="008A618A" w:rsidRPr="00694E0D" w:rsidRDefault="008A618A" w:rsidP="008A618A">
            <w:pPr>
              <w:rPr>
                <w:noProof/>
                <w:szCs w:val="20"/>
                <w:lang w:val="en-GB" w:eastAsia="en-GB"/>
              </w:rPr>
            </w:pPr>
            <w:del w:id="125" w:author="Thomas Weber" w:date="2015-11-25T14:16:00Z">
              <w:r w:rsidRPr="00694E0D" w:rsidDel="006F254E">
                <w:rPr>
                  <w:noProof/>
                  <w:szCs w:val="20"/>
                  <w:lang w:val="en-GB" w:eastAsia="en-GB"/>
                </w:rPr>
                <w:delText>1 July 2014</w:delText>
              </w:r>
            </w:del>
          </w:p>
        </w:tc>
      </w:tr>
      <w:tr w:rsidR="008A618A" w:rsidRPr="008E2CAD" w14:paraId="5C90069F" w14:textId="77777777" w:rsidTr="009B7937">
        <w:trPr>
          <w:trHeight w:val="255"/>
        </w:trPr>
        <w:tc>
          <w:tcPr>
            <w:tcW w:w="993" w:type="dxa"/>
            <w:noWrap/>
            <w:vAlign w:val="center"/>
            <w:hideMark/>
          </w:tcPr>
          <w:p w14:paraId="587FAD78" w14:textId="77777777" w:rsidR="008A618A" w:rsidRPr="00694E0D" w:rsidRDefault="008A618A" w:rsidP="008A618A">
            <w:pPr>
              <w:rPr>
                <w:noProof/>
                <w:szCs w:val="20"/>
                <w:lang w:val="en-GB" w:eastAsia="en-GB"/>
              </w:rPr>
            </w:pPr>
            <w:r w:rsidRPr="00694E0D">
              <w:rPr>
                <w:noProof/>
                <w:szCs w:val="20"/>
                <w:lang w:val="en-GB" w:eastAsia="en-GB"/>
              </w:rPr>
              <w:t>36</w:t>
            </w:r>
          </w:p>
        </w:tc>
        <w:tc>
          <w:tcPr>
            <w:tcW w:w="2415" w:type="dxa"/>
            <w:noWrap/>
            <w:vAlign w:val="center"/>
            <w:hideMark/>
          </w:tcPr>
          <w:p w14:paraId="352EBBD9" w14:textId="77777777" w:rsidR="008A618A" w:rsidRPr="00694E0D" w:rsidRDefault="008A618A" w:rsidP="008A618A">
            <w:pPr>
              <w:rPr>
                <w:noProof/>
                <w:szCs w:val="20"/>
                <w:lang w:val="en-GB" w:eastAsia="en-GB"/>
              </w:rPr>
            </w:pPr>
            <w:r w:rsidRPr="00694E0D">
              <w:rPr>
                <w:noProof/>
                <w:szCs w:val="20"/>
                <w:lang w:val="en-GB" w:eastAsia="en-GB"/>
              </w:rPr>
              <w:t>87.5-108 MHz</w:t>
            </w:r>
          </w:p>
        </w:tc>
        <w:tc>
          <w:tcPr>
            <w:tcW w:w="2689" w:type="dxa"/>
            <w:vAlign w:val="center"/>
          </w:tcPr>
          <w:p w14:paraId="5CE932D8" w14:textId="1367E638" w:rsidR="008A618A" w:rsidRPr="00694E0D" w:rsidRDefault="00155E1A" w:rsidP="008A618A">
            <w:pPr>
              <w:rPr>
                <w:noProof/>
                <w:szCs w:val="20"/>
                <w:lang w:val="en-GB" w:eastAsia="en-GB"/>
              </w:rPr>
            </w:pPr>
            <w:ins w:id="126" w:author="Thomas Weber" w:date="2015-12-10T13:45:00Z">
              <w:r w:rsidRPr="008E2CAD">
                <w:rPr>
                  <w:noProof/>
                  <w:szCs w:val="20"/>
                  <w:lang w:val="en-GB" w:eastAsia="en-GB"/>
                </w:rPr>
                <w:t>Wireless audio and multimedia streaming devices</w:t>
              </w:r>
            </w:ins>
            <w:del w:id="127" w:author="Thomas Weber" w:date="2015-12-10T13:45:00Z">
              <w:r w:rsidR="008A618A" w:rsidRPr="00694E0D" w:rsidDel="00155E1A">
                <w:rPr>
                  <w:noProof/>
                  <w:szCs w:val="20"/>
                  <w:lang w:val="en-GB" w:eastAsia="en-GB"/>
                </w:rPr>
                <w:delText>High duty cycle/continuous transmission devices [8]</w:delText>
              </w:r>
            </w:del>
          </w:p>
        </w:tc>
        <w:tc>
          <w:tcPr>
            <w:tcW w:w="2689" w:type="dxa"/>
            <w:noWrap/>
            <w:vAlign w:val="center"/>
            <w:hideMark/>
          </w:tcPr>
          <w:p w14:paraId="79507F74" w14:textId="77777777" w:rsidR="008A618A" w:rsidRPr="00694E0D" w:rsidRDefault="008A618A" w:rsidP="008A618A">
            <w:pPr>
              <w:rPr>
                <w:noProof/>
                <w:szCs w:val="20"/>
                <w:lang w:val="en-GB" w:eastAsia="en-GB"/>
              </w:rPr>
            </w:pPr>
            <w:r w:rsidRPr="00694E0D">
              <w:rPr>
                <w:noProof/>
                <w:szCs w:val="20"/>
                <w:lang w:val="en-GB" w:eastAsia="en-GB"/>
              </w:rPr>
              <w:t>50 nW e.r.p.</w:t>
            </w:r>
          </w:p>
        </w:tc>
        <w:tc>
          <w:tcPr>
            <w:tcW w:w="2552" w:type="dxa"/>
            <w:noWrap/>
            <w:vAlign w:val="center"/>
            <w:hideMark/>
          </w:tcPr>
          <w:p w14:paraId="20367011" w14:textId="77777777" w:rsidR="008A618A" w:rsidRPr="00694E0D" w:rsidRDefault="008A618A" w:rsidP="008A618A">
            <w:pPr>
              <w:rPr>
                <w:noProof/>
                <w:szCs w:val="20"/>
                <w:lang w:val="en-GB" w:eastAsia="en-GB"/>
              </w:rPr>
            </w:pPr>
            <w:r w:rsidRPr="00694E0D">
              <w:rPr>
                <w:noProof/>
                <w:szCs w:val="20"/>
                <w:lang w:val="en-GB" w:eastAsia="en-GB"/>
              </w:rPr>
              <w:t>Channel spacing up to 200 kHz.</w:t>
            </w:r>
          </w:p>
        </w:tc>
        <w:tc>
          <w:tcPr>
            <w:tcW w:w="2410" w:type="dxa"/>
            <w:noWrap/>
            <w:vAlign w:val="center"/>
            <w:hideMark/>
          </w:tcPr>
          <w:p w14:paraId="6375F771" w14:textId="77777777" w:rsidR="008A618A" w:rsidRPr="00694E0D" w:rsidRDefault="008A618A" w:rsidP="008A618A">
            <w:pPr>
              <w:rPr>
                <w:noProof/>
                <w:szCs w:val="20"/>
                <w:lang w:val="en-GB" w:eastAsia="en-GB"/>
              </w:rPr>
            </w:pPr>
            <w:r w:rsidRPr="00694E0D">
              <w:rPr>
                <w:noProof/>
                <w:szCs w:val="20"/>
                <w:lang w:val="en-GB" w:eastAsia="en-GB"/>
              </w:rPr>
              <w:t xml:space="preserve">This set of usage conditions is only available to transmitters with analogue frequency modulation (FM). </w:t>
            </w:r>
          </w:p>
        </w:tc>
        <w:tc>
          <w:tcPr>
            <w:tcW w:w="1276" w:type="dxa"/>
            <w:noWrap/>
            <w:vAlign w:val="center"/>
            <w:hideMark/>
          </w:tcPr>
          <w:p w14:paraId="3FA29DE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38523EB" w14:textId="77777777" w:rsidTr="009B7937">
        <w:trPr>
          <w:trHeight w:val="255"/>
        </w:trPr>
        <w:tc>
          <w:tcPr>
            <w:tcW w:w="993" w:type="dxa"/>
            <w:noWrap/>
            <w:vAlign w:val="center"/>
            <w:hideMark/>
          </w:tcPr>
          <w:p w14:paraId="1C5AF6F4" w14:textId="77777777" w:rsidR="008A618A" w:rsidRPr="00694E0D" w:rsidRDefault="008A618A" w:rsidP="008A618A">
            <w:pPr>
              <w:rPr>
                <w:noProof/>
                <w:szCs w:val="20"/>
                <w:lang w:val="en-GB" w:eastAsia="en-GB"/>
              </w:rPr>
            </w:pPr>
            <w:r w:rsidRPr="00694E0D">
              <w:rPr>
                <w:noProof/>
                <w:szCs w:val="20"/>
                <w:lang w:val="en-GB" w:eastAsia="en-GB"/>
              </w:rPr>
              <w:t>37a</w:t>
            </w:r>
          </w:p>
        </w:tc>
        <w:tc>
          <w:tcPr>
            <w:tcW w:w="2415" w:type="dxa"/>
            <w:noWrap/>
            <w:vAlign w:val="center"/>
            <w:hideMark/>
          </w:tcPr>
          <w:p w14:paraId="68C0A569" w14:textId="77777777" w:rsidR="008A618A" w:rsidRPr="00694E0D" w:rsidRDefault="008A618A" w:rsidP="008A618A">
            <w:pPr>
              <w:rPr>
                <w:noProof/>
                <w:szCs w:val="20"/>
                <w:lang w:val="en-GB" w:eastAsia="en-GB"/>
              </w:rPr>
            </w:pPr>
            <w:r w:rsidRPr="00694E0D">
              <w:rPr>
                <w:noProof/>
                <w:szCs w:val="20"/>
                <w:lang w:val="en-GB" w:eastAsia="en-GB"/>
              </w:rPr>
              <w:t>169.4-169.475 MHz</w:t>
            </w:r>
          </w:p>
        </w:tc>
        <w:tc>
          <w:tcPr>
            <w:tcW w:w="2689" w:type="dxa"/>
            <w:vAlign w:val="center"/>
          </w:tcPr>
          <w:p w14:paraId="4196A4E1" w14:textId="77777777" w:rsidR="008A618A" w:rsidRPr="00694E0D" w:rsidRDefault="008A618A" w:rsidP="008A618A">
            <w:pPr>
              <w:rPr>
                <w:noProof/>
                <w:szCs w:val="20"/>
                <w:lang w:val="en-GB" w:eastAsia="en-GB"/>
              </w:rPr>
            </w:pPr>
            <w:r w:rsidRPr="00694E0D">
              <w:rPr>
                <w:noProof/>
                <w:szCs w:val="20"/>
                <w:lang w:val="en-GB" w:eastAsia="en-GB"/>
              </w:rPr>
              <w:t>Assistive Listening Devices (ALD) [4]</w:t>
            </w:r>
          </w:p>
        </w:tc>
        <w:tc>
          <w:tcPr>
            <w:tcW w:w="2689" w:type="dxa"/>
            <w:noWrap/>
            <w:vAlign w:val="center"/>
            <w:hideMark/>
          </w:tcPr>
          <w:p w14:paraId="4B402F9E" w14:textId="77777777" w:rsidR="008A618A" w:rsidRPr="00694E0D" w:rsidRDefault="008A618A" w:rsidP="008A618A">
            <w:pPr>
              <w:rPr>
                <w:noProof/>
                <w:szCs w:val="20"/>
                <w:lang w:val="en-GB" w:eastAsia="en-GB"/>
              </w:rPr>
            </w:pPr>
            <w:r w:rsidRPr="00694E0D">
              <w:rPr>
                <w:noProof/>
                <w:szCs w:val="20"/>
                <w:lang w:val="en-GB" w:eastAsia="en-GB"/>
              </w:rPr>
              <w:t>500 mW e.r.p.</w:t>
            </w:r>
          </w:p>
        </w:tc>
        <w:tc>
          <w:tcPr>
            <w:tcW w:w="2552" w:type="dxa"/>
            <w:noWrap/>
            <w:vAlign w:val="center"/>
            <w:hideMark/>
          </w:tcPr>
          <w:p w14:paraId="786F9F1B" w14:textId="77777777" w:rsidR="008A618A" w:rsidRPr="00694E0D" w:rsidRDefault="008A618A" w:rsidP="008A618A">
            <w:pPr>
              <w:rPr>
                <w:noProof/>
                <w:szCs w:val="20"/>
                <w:lang w:val="en-GB" w:eastAsia="en-GB"/>
              </w:rPr>
            </w:pPr>
            <w:r w:rsidRPr="00694E0D">
              <w:rPr>
                <w:noProof/>
                <w:szCs w:val="20"/>
                <w:lang w:val="en-GB" w:eastAsia="en-GB"/>
              </w:rPr>
              <w:t>Channel spacing: max 50 kHz.</w:t>
            </w:r>
          </w:p>
        </w:tc>
        <w:tc>
          <w:tcPr>
            <w:tcW w:w="2410" w:type="dxa"/>
            <w:noWrap/>
            <w:vAlign w:val="center"/>
            <w:hideMark/>
          </w:tcPr>
          <w:p w14:paraId="6D37BF6C"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EB792B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FDC40D7" w14:textId="77777777" w:rsidTr="00694E0D">
        <w:trPr>
          <w:trHeight w:val="255"/>
        </w:trPr>
        <w:tc>
          <w:tcPr>
            <w:tcW w:w="993" w:type="dxa"/>
            <w:noWrap/>
            <w:vAlign w:val="center"/>
          </w:tcPr>
          <w:p w14:paraId="15BFBE3F" w14:textId="29B796C7" w:rsidR="008A618A" w:rsidRPr="00694E0D" w:rsidRDefault="008A618A" w:rsidP="008A618A">
            <w:pPr>
              <w:rPr>
                <w:noProof/>
                <w:szCs w:val="20"/>
                <w:lang w:val="en-GB" w:eastAsia="en-GB"/>
              </w:rPr>
            </w:pPr>
            <w:del w:id="128" w:author="Thomas Weber" w:date="2015-12-07T11:38:00Z">
              <w:r w:rsidRPr="00694E0D" w:rsidDel="00D817CB">
                <w:rPr>
                  <w:noProof/>
                  <w:szCs w:val="20"/>
                  <w:lang w:val="en-GB" w:eastAsia="en-GB"/>
                </w:rPr>
                <w:delText>37b</w:delText>
              </w:r>
            </w:del>
          </w:p>
        </w:tc>
        <w:tc>
          <w:tcPr>
            <w:tcW w:w="2415" w:type="dxa"/>
            <w:noWrap/>
            <w:vAlign w:val="center"/>
          </w:tcPr>
          <w:p w14:paraId="77F2427C" w14:textId="5FB479F5" w:rsidR="008A618A" w:rsidRPr="00694E0D" w:rsidRDefault="008A618A" w:rsidP="008A618A">
            <w:pPr>
              <w:rPr>
                <w:noProof/>
                <w:szCs w:val="20"/>
                <w:lang w:val="en-GB" w:eastAsia="en-GB"/>
              </w:rPr>
            </w:pPr>
            <w:del w:id="129" w:author="Thomas Weber" w:date="2015-12-07T11:38:00Z">
              <w:r w:rsidRPr="00694E0D" w:rsidDel="00D817CB">
                <w:rPr>
                  <w:noProof/>
                  <w:szCs w:val="20"/>
                  <w:lang w:val="en-GB" w:eastAsia="en-GB"/>
                </w:rPr>
                <w:delText>169.4-169.475 MHz</w:delText>
              </w:r>
            </w:del>
          </w:p>
        </w:tc>
        <w:tc>
          <w:tcPr>
            <w:tcW w:w="2689" w:type="dxa"/>
            <w:vAlign w:val="center"/>
          </w:tcPr>
          <w:p w14:paraId="23ED99D1" w14:textId="61E66B6F" w:rsidR="008A618A" w:rsidRPr="00694E0D" w:rsidRDefault="008A618A" w:rsidP="008A618A">
            <w:pPr>
              <w:rPr>
                <w:noProof/>
                <w:szCs w:val="20"/>
                <w:lang w:val="en-GB" w:eastAsia="en-GB"/>
              </w:rPr>
            </w:pPr>
            <w:del w:id="130" w:author="Thomas Weber" w:date="2015-12-07T11:38:00Z">
              <w:r w:rsidRPr="00694E0D" w:rsidDel="00D817CB">
                <w:rPr>
                  <w:noProof/>
                  <w:szCs w:val="20"/>
                  <w:lang w:val="en-GB" w:eastAsia="en-GB"/>
                </w:rPr>
                <w:delText>Metering devices [5]</w:delText>
              </w:r>
            </w:del>
          </w:p>
        </w:tc>
        <w:tc>
          <w:tcPr>
            <w:tcW w:w="2689" w:type="dxa"/>
            <w:noWrap/>
            <w:vAlign w:val="center"/>
          </w:tcPr>
          <w:p w14:paraId="6D32A9AF" w14:textId="4CB1F3E5" w:rsidR="008A618A" w:rsidRPr="00694E0D" w:rsidRDefault="008A618A" w:rsidP="008A618A">
            <w:pPr>
              <w:rPr>
                <w:noProof/>
                <w:szCs w:val="20"/>
                <w:lang w:val="en-GB" w:eastAsia="en-GB"/>
              </w:rPr>
            </w:pPr>
            <w:del w:id="131" w:author="Thomas Weber" w:date="2015-12-07T11:38:00Z">
              <w:r w:rsidRPr="00694E0D" w:rsidDel="00D817CB">
                <w:rPr>
                  <w:noProof/>
                  <w:szCs w:val="20"/>
                  <w:lang w:val="en-GB" w:eastAsia="en-GB"/>
                </w:rPr>
                <w:delText>500 mW e.r.p.</w:delText>
              </w:r>
            </w:del>
          </w:p>
        </w:tc>
        <w:tc>
          <w:tcPr>
            <w:tcW w:w="2552" w:type="dxa"/>
            <w:noWrap/>
            <w:vAlign w:val="center"/>
          </w:tcPr>
          <w:p w14:paraId="4BA498B5" w14:textId="5D3EC900" w:rsidR="008A618A" w:rsidRPr="00694E0D" w:rsidRDefault="008A618A" w:rsidP="008A618A">
            <w:pPr>
              <w:rPr>
                <w:noProof/>
                <w:szCs w:val="20"/>
                <w:lang w:val="en-GB" w:eastAsia="en-GB"/>
              </w:rPr>
            </w:pPr>
            <w:del w:id="132" w:author="Thomas Weber" w:date="2015-12-07T11:38:00Z">
              <w:r w:rsidRPr="00694E0D" w:rsidDel="00D817CB">
                <w:rPr>
                  <w:noProof/>
                  <w:szCs w:val="20"/>
                  <w:lang w:val="en-GB" w:eastAsia="en-GB"/>
                </w:rPr>
                <w:delText>Channel spacing: max 50 kHz. Duty cycle limit [vi]: 10.0</w:delText>
              </w:r>
              <w:r w:rsidRPr="00694E0D" w:rsidDel="00D817CB">
                <w:rPr>
                  <w:noProof/>
                  <w:w w:val="50"/>
                  <w:szCs w:val="20"/>
                  <w:lang w:val="en-GB" w:eastAsia="en-GB"/>
                </w:rPr>
                <w:delText> </w:delText>
              </w:r>
              <w:r w:rsidRPr="00694E0D" w:rsidDel="00D817CB">
                <w:rPr>
                  <w:noProof/>
                  <w:szCs w:val="20"/>
                  <w:lang w:val="en-GB" w:eastAsia="en-GB"/>
                </w:rPr>
                <w:delText>%.</w:delText>
              </w:r>
            </w:del>
          </w:p>
        </w:tc>
        <w:tc>
          <w:tcPr>
            <w:tcW w:w="2410" w:type="dxa"/>
            <w:noWrap/>
            <w:vAlign w:val="center"/>
          </w:tcPr>
          <w:p w14:paraId="04833498"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388560B8" w14:textId="1766CAA3" w:rsidR="008A618A" w:rsidRPr="00694E0D" w:rsidRDefault="008A618A" w:rsidP="008A618A">
            <w:pPr>
              <w:rPr>
                <w:noProof/>
                <w:szCs w:val="20"/>
                <w:lang w:val="en-GB" w:eastAsia="en-GB"/>
              </w:rPr>
            </w:pPr>
            <w:del w:id="133" w:author="Thomas Weber" w:date="2015-12-07T11:38:00Z">
              <w:r w:rsidRPr="00694E0D" w:rsidDel="00D817CB">
                <w:rPr>
                  <w:noProof/>
                  <w:szCs w:val="20"/>
                  <w:lang w:val="en-GB" w:eastAsia="en-GB"/>
                </w:rPr>
                <w:delText>1 July 2014</w:delText>
              </w:r>
            </w:del>
          </w:p>
        </w:tc>
      </w:tr>
      <w:tr w:rsidR="008A618A" w:rsidRPr="008E2CAD" w14:paraId="294775AF" w14:textId="77777777" w:rsidTr="009B7937">
        <w:trPr>
          <w:trHeight w:val="255"/>
        </w:trPr>
        <w:tc>
          <w:tcPr>
            <w:tcW w:w="993" w:type="dxa"/>
            <w:noWrap/>
            <w:vAlign w:val="center"/>
          </w:tcPr>
          <w:p w14:paraId="6FB07BAD" w14:textId="77777777" w:rsidR="008A618A" w:rsidRPr="00694E0D" w:rsidRDefault="008A618A" w:rsidP="008A618A">
            <w:pPr>
              <w:rPr>
                <w:noProof/>
                <w:szCs w:val="20"/>
                <w:lang w:val="en-GB" w:eastAsia="en-GB"/>
              </w:rPr>
            </w:pPr>
            <w:r w:rsidRPr="00694E0D">
              <w:rPr>
                <w:noProof/>
                <w:szCs w:val="20"/>
                <w:lang w:val="en-GB" w:eastAsia="en-GB"/>
              </w:rPr>
              <w:t>37c</w:t>
            </w:r>
          </w:p>
        </w:tc>
        <w:tc>
          <w:tcPr>
            <w:tcW w:w="2415" w:type="dxa"/>
            <w:noWrap/>
            <w:vAlign w:val="center"/>
          </w:tcPr>
          <w:p w14:paraId="60859A8D" w14:textId="77777777" w:rsidR="008A618A" w:rsidRPr="00694E0D" w:rsidRDefault="008A618A" w:rsidP="008A618A">
            <w:pPr>
              <w:rPr>
                <w:noProof/>
                <w:szCs w:val="20"/>
                <w:lang w:val="en-GB" w:eastAsia="en-GB"/>
              </w:rPr>
            </w:pPr>
            <w:r w:rsidRPr="00694E0D">
              <w:rPr>
                <w:noProof/>
                <w:szCs w:val="20"/>
                <w:lang w:val="en-GB" w:eastAsia="en-GB"/>
              </w:rPr>
              <w:t>169.4-169.475 MHz</w:t>
            </w:r>
          </w:p>
        </w:tc>
        <w:tc>
          <w:tcPr>
            <w:tcW w:w="2689" w:type="dxa"/>
            <w:vAlign w:val="center"/>
          </w:tcPr>
          <w:p w14:paraId="0086F30F"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tcPr>
          <w:p w14:paraId="54274623" w14:textId="77777777" w:rsidR="008A618A" w:rsidRPr="00694E0D" w:rsidRDefault="008A618A" w:rsidP="008A618A">
            <w:pPr>
              <w:rPr>
                <w:noProof/>
                <w:szCs w:val="20"/>
                <w:lang w:val="en-GB" w:eastAsia="en-GB"/>
              </w:rPr>
            </w:pPr>
            <w:r w:rsidRPr="00694E0D">
              <w:rPr>
                <w:noProof/>
                <w:szCs w:val="20"/>
                <w:lang w:val="en-GB" w:eastAsia="en-GB"/>
              </w:rPr>
              <w:t>500 mW e.r.p.</w:t>
            </w:r>
          </w:p>
        </w:tc>
        <w:tc>
          <w:tcPr>
            <w:tcW w:w="2552" w:type="dxa"/>
            <w:noWrap/>
            <w:vAlign w:val="center"/>
          </w:tcPr>
          <w:p w14:paraId="01BA95B2" w14:textId="227FAEEF" w:rsidR="008A618A" w:rsidRPr="008E2CAD" w:rsidRDefault="008A618A" w:rsidP="00D817CB">
            <w:pPr>
              <w:rPr>
                <w:noProof/>
                <w:szCs w:val="20"/>
                <w:lang w:val="en-GB" w:eastAsia="en-GB"/>
              </w:rPr>
            </w:pPr>
            <w:r w:rsidRPr="00694E0D">
              <w:rPr>
                <w:noProof/>
                <w:szCs w:val="20"/>
                <w:lang w:val="en-GB" w:eastAsia="en-GB"/>
              </w:rPr>
              <w:t xml:space="preserve">Channel spacing: max 50 kHz. </w:t>
            </w:r>
            <w:r w:rsidRPr="008E2CAD">
              <w:rPr>
                <w:noProof/>
                <w:szCs w:val="20"/>
                <w:lang w:val="en-GB" w:eastAsia="en-GB"/>
              </w:rPr>
              <w:t>Duty cycle limit [vi]: 1.0</w:t>
            </w:r>
            <w:r w:rsidRPr="008E2CAD">
              <w:rPr>
                <w:noProof/>
                <w:w w:val="50"/>
                <w:szCs w:val="20"/>
                <w:lang w:val="en-GB" w:eastAsia="en-GB"/>
              </w:rPr>
              <w:t> </w:t>
            </w:r>
            <w:r w:rsidRPr="008E2CAD">
              <w:rPr>
                <w:noProof/>
                <w:szCs w:val="20"/>
                <w:lang w:val="en-GB" w:eastAsia="en-GB"/>
              </w:rPr>
              <w:t>%.</w:t>
            </w:r>
            <w:ins w:id="134" w:author="Thomas Weber" w:date="2015-12-07T11:37:00Z">
              <w:r w:rsidR="00D817CB" w:rsidRPr="009F5395">
                <w:rPr>
                  <w:noProof/>
                  <w:szCs w:val="20"/>
                  <w:lang w:val="en-GB" w:eastAsia="en-GB"/>
                </w:rPr>
                <w:t xml:space="preserve"> </w:t>
              </w:r>
              <w:r w:rsidR="00D817CB" w:rsidRPr="00694E0D">
                <w:rPr>
                  <w:noProof/>
                  <w:szCs w:val="20"/>
                  <w:lang w:val="en-GB" w:eastAsia="en-GB"/>
                </w:rPr>
                <w:t>For metering devices [5], the duty cycle limit [vi] is 10.</w:t>
              </w:r>
            </w:ins>
            <w:ins w:id="135" w:author="Thomas Weber" w:date="2015-12-07T11:38:00Z">
              <w:r w:rsidR="00D817CB" w:rsidRPr="008E2CAD">
                <w:rPr>
                  <w:noProof/>
                  <w:szCs w:val="20"/>
                  <w:lang w:val="en-GB" w:eastAsia="en-GB"/>
                </w:rPr>
                <w:t>0%</w:t>
              </w:r>
            </w:ins>
          </w:p>
        </w:tc>
        <w:tc>
          <w:tcPr>
            <w:tcW w:w="2410" w:type="dxa"/>
            <w:noWrap/>
            <w:vAlign w:val="center"/>
          </w:tcPr>
          <w:p w14:paraId="6E0D7898" w14:textId="77777777" w:rsidR="008A618A" w:rsidRPr="008E2CAD" w:rsidRDefault="008A618A" w:rsidP="008A618A">
            <w:pPr>
              <w:tabs>
                <w:tab w:val="center" w:pos="4320"/>
                <w:tab w:val="right" w:pos="8640"/>
              </w:tabs>
              <w:rPr>
                <w:strike/>
                <w:noProof/>
                <w:szCs w:val="20"/>
                <w:lang w:val="en-GB" w:eastAsia="en-GB"/>
              </w:rPr>
            </w:pPr>
          </w:p>
        </w:tc>
        <w:tc>
          <w:tcPr>
            <w:tcW w:w="1276" w:type="dxa"/>
            <w:noWrap/>
            <w:vAlign w:val="center"/>
          </w:tcPr>
          <w:p w14:paraId="15D8628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60945A3" w14:textId="77777777" w:rsidTr="009B7937">
        <w:trPr>
          <w:trHeight w:val="255"/>
        </w:trPr>
        <w:tc>
          <w:tcPr>
            <w:tcW w:w="993" w:type="dxa"/>
            <w:noWrap/>
            <w:vAlign w:val="center"/>
            <w:hideMark/>
          </w:tcPr>
          <w:p w14:paraId="357A825B" w14:textId="77777777" w:rsidR="008A618A" w:rsidRPr="00694E0D" w:rsidRDefault="008A618A" w:rsidP="008A618A">
            <w:pPr>
              <w:rPr>
                <w:noProof/>
                <w:szCs w:val="20"/>
                <w:lang w:val="en-GB" w:eastAsia="en-GB"/>
              </w:rPr>
            </w:pPr>
            <w:r w:rsidRPr="00694E0D">
              <w:rPr>
                <w:noProof/>
                <w:szCs w:val="20"/>
                <w:lang w:val="en-GB" w:eastAsia="en-GB"/>
              </w:rPr>
              <w:t>38</w:t>
            </w:r>
          </w:p>
        </w:tc>
        <w:tc>
          <w:tcPr>
            <w:tcW w:w="2415" w:type="dxa"/>
            <w:noWrap/>
            <w:vAlign w:val="center"/>
            <w:hideMark/>
          </w:tcPr>
          <w:p w14:paraId="37E7B759" w14:textId="77777777" w:rsidR="008A618A" w:rsidRPr="00694E0D" w:rsidRDefault="008A618A" w:rsidP="008A618A">
            <w:pPr>
              <w:rPr>
                <w:noProof/>
                <w:szCs w:val="20"/>
                <w:lang w:val="en-GB" w:eastAsia="en-GB"/>
              </w:rPr>
            </w:pPr>
            <w:r w:rsidRPr="00694E0D">
              <w:rPr>
                <w:noProof/>
                <w:szCs w:val="20"/>
                <w:lang w:val="en-GB" w:eastAsia="en-GB"/>
              </w:rPr>
              <w:t>169.4-169.4875 MHz</w:t>
            </w:r>
          </w:p>
        </w:tc>
        <w:tc>
          <w:tcPr>
            <w:tcW w:w="2689" w:type="dxa"/>
            <w:vAlign w:val="center"/>
          </w:tcPr>
          <w:p w14:paraId="4F71A673"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560B70CD" w14:textId="77777777" w:rsidR="008A618A" w:rsidRPr="00694E0D" w:rsidRDefault="008A618A" w:rsidP="008A618A">
            <w:pPr>
              <w:rPr>
                <w:noProof/>
                <w:szCs w:val="20"/>
                <w:lang w:val="en-GB" w:eastAsia="en-GB"/>
              </w:rPr>
            </w:pPr>
            <w:r w:rsidRPr="00694E0D">
              <w:rPr>
                <w:noProof/>
                <w:szCs w:val="20"/>
                <w:lang w:val="en-GB" w:eastAsia="en-GB"/>
              </w:rPr>
              <w:t xml:space="preserve">10 mW e.r.p. </w:t>
            </w:r>
          </w:p>
        </w:tc>
        <w:tc>
          <w:tcPr>
            <w:tcW w:w="2552" w:type="dxa"/>
            <w:noWrap/>
            <w:vAlign w:val="center"/>
            <w:hideMark/>
          </w:tcPr>
          <w:p w14:paraId="0FF35F50"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136" w:author="Thomas Weber" w:date="2015-11-18T09:37:00Z">
              <w:r w:rsidR="00B106F2" w:rsidRPr="008E2CAD">
                <w:rPr>
                  <w:noProof/>
                  <w:szCs w:val="20"/>
                  <w:lang w:val="en-GB" w:eastAsia="en-GB"/>
                </w:rPr>
                <w:t xml:space="preserve">2014/53/EU </w:t>
              </w:r>
            </w:ins>
            <w:del w:id="137" w:author="Thomas Weber" w:date="2015-11-18T09:37:00Z">
              <w:r w:rsidRPr="00694E0D" w:rsidDel="00B106F2">
                <w:rPr>
                  <w:noProof/>
                  <w:szCs w:val="20"/>
                  <w:lang w:val="en-GB" w:eastAsia="en-GB"/>
                </w:rPr>
                <w:delText xml:space="preserve">1999/5/EC </w:delText>
              </w:r>
            </w:del>
            <w:r w:rsidRPr="00694E0D">
              <w:rPr>
                <w:noProof/>
                <w:szCs w:val="20"/>
                <w:lang w:val="en-GB" w:eastAsia="en-GB"/>
              </w:rPr>
              <w:t>must be used. Duty cycle limit [vi]: 0.1%.</w:t>
            </w:r>
          </w:p>
        </w:tc>
        <w:tc>
          <w:tcPr>
            <w:tcW w:w="2410" w:type="dxa"/>
            <w:noWrap/>
            <w:vAlign w:val="center"/>
            <w:hideMark/>
          </w:tcPr>
          <w:p w14:paraId="069C36B0"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31EAC16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E63499A" w14:textId="77777777" w:rsidTr="009B7937">
        <w:trPr>
          <w:trHeight w:val="255"/>
        </w:trPr>
        <w:tc>
          <w:tcPr>
            <w:tcW w:w="993" w:type="dxa"/>
            <w:noWrap/>
            <w:vAlign w:val="center"/>
          </w:tcPr>
          <w:p w14:paraId="7CC135CF" w14:textId="77777777" w:rsidR="008A618A" w:rsidRPr="00694E0D" w:rsidRDefault="008A618A" w:rsidP="008A618A">
            <w:pPr>
              <w:rPr>
                <w:noProof/>
                <w:szCs w:val="20"/>
                <w:lang w:val="en-GB" w:eastAsia="en-GB"/>
              </w:rPr>
            </w:pPr>
            <w:r w:rsidRPr="00694E0D">
              <w:rPr>
                <w:noProof/>
                <w:szCs w:val="20"/>
                <w:lang w:val="en-GB" w:eastAsia="en-GB"/>
              </w:rPr>
              <w:t>39a</w:t>
            </w:r>
          </w:p>
        </w:tc>
        <w:tc>
          <w:tcPr>
            <w:tcW w:w="2415" w:type="dxa"/>
            <w:noWrap/>
            <w:vAlign w:val="center"/>
          </w:tcPr>
          <w:p w14:paraId="1B3A3DDD" w14:textId="77777777" w:rsidR="008A618A" w:rsidRPr="00694E0D" w:rsidRDefault="008A618A" w:rsidP="008A618A">
            <w:pPr>
              <w:rPr>
                <w:noProof/>
                <w:szCs w:val="20"/>
                <w:lang w:val="en-GB" w:eastAsia="en-GB"/>
              </w:rPr>
            </w:pPr>
            <w:r w:rsidRPr="00694E0D">
              <w:rPr>
                <w:noProof/>
                <w:szCs w:val="20"/>
                <w:lang w:val="en-GB" w:eastAsia="en-GB"/>
              </w:rPr>
              <w:t>169.4875-169.5875 MHz</w:t>
            </w:r>
          </w:p>
        </w:tc>
        <w:tc>
          <w:tcPr>
            <w:tcW w:w="2689" w:type="dxa"/>
            <w:vAlign w:val="center"/>
          </w:tcPr>
          <w:p w14:paraId="2463FDE9" w14:textId="77777777" w:rsidR="008A618A" w:rsidRPr="00694E0D" w:rsidRDefault="008A618A" w:rsidP="008A618A">
            <w:pPr>
              <w:rPr>
                <w:noProof/>
                <w:szCs w:val="20"/>
                <w:lang w:val="en-GB" w:eastAsia="en-GB"/>
              </w:rPr>
            </w:pPr>
            <w:r w:rsidRPr="00694E0D">
              <w:rPr>
                <w:noProof/>
                <w:szCs w:val="20"/>
                <w:lang w:val="en-GB" w:eastAsia="en-GB"/>
              </w:rPr>
              <w:t>Assistive Listening Devices (ALD) [4]</w:t>
            </w:r>
          </w:p>
        </w:tc>
        <w:tc>
          <w:tcPr>
            <w:tcW w:w="2689" w:type="dxa"/>
            <w:noWrap/>
            <w:vAlign w:val="center"/>
          </w:tcPr>
          <w:p w14:paraId="2B109715" w14:textId="77777777" w:rsidR="008A618A" w:rsidRPr="00694E0D" w:rsidRDefault="008A618A" w:rsidP="008A618A">
            <w:pPr>
              <w:rPr>
                <w:noProof/>
                <w:szCs w:val="20"/>
                <w:lang w:val="en-GB" w:eastAsia="en-GB"/>
              </w:rPr>
            </w:pPr>
            <w:r w:rsidRPr="00694E0D">
              <w:rPr>
                <w:noProof/>
                <w:szCs w:val="20"/>
                <w:lang w:val="en-GB" w:eastAsia="en-GB"/>
              </w:rPr>
              <w:t>500 mW e.r.p.</w:t>
            </w:r>
          </w:p>
        </w:tc>
        <w:tc>
          <w:tcPr>
            <w:tcW w:w="2552" w:type="dxa"/>
            <w:noWrap/>
            <w:vAlign w:val="center"/>
          </w:tcPr>
          <w:p w14:paraId="3680C663" w14:textId="77777777" w:rsidR="008A618A" w:rsidRPr="00694E0D" w:rsidRDefault="008A618A" w:rsidP="008A618A">
            <w:pPr>
              <w:rPr>
                <w:noProof/>
                <w:szCs w:val="20"/>
                <w:lang w:val="en-GB" w:eastAsia="en-GB"/>
              </w:rPr>
            </w:pPr>
            <w:r w:rsidRPr="00694E0D">
              <w:rPr>
                <w:noProof/>
                <w:szCs w:val="20"/>
                <w:lang w:val="en-GB" w:eastAsia="en-GB"/>
              </w:rPr>
              <w:t>Channel spacing: max 50 kHz.</w:t>
            </w:r>
          </w:p>
        </w:tc>
        <w:tc>
          <w:tcPr>
            <w:tcW w:w="2410" w:type="dxa"/>
            <w:noWrap/>
            <w:vAlign w:val="center"/>
          </w:tcPr>
          <w:p w14:paraId="0547A1EE"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281BD266"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06C178E" w14:textId="77777777" w:rsidTr="009B7937">
        <w:trPr>
          <w:trHeight w:val="255"/>
        </w:trPr>
        <w:tc>
          <w:tcPr>
            <w:tcW w:w="993" w:type="dxa"/>
            <w:noWrap/>
            <w:vAlign w:val="center"/>
            <w:hideMark/>
          </w:tcPr>
          <w:p w14:paraId="520B7BC6" w14:textId="77777777" w:rsidR="008A618A" w:rsidRPr="00694E0D" w:rsidRDefault="008A618A" w:rsidP="008A618A">
            <w:pPr>
              <w:rPr>
                <w:noProof/>
                <w:szCs w:val="20"/>
                <w:lang w:val="en-GB" w:eastAsia="en-GB"/>
              </w:rPr>
            </w:pPr>
            <w:r w:rsidRPr="00694E0D">
              <w:rPr>
                <w:noProof/>
                <w:szCs w:val="20"/>
                <w:lang w:val="en-GB" w:eastAsia="en-GB"/>
              </w:rPr>
              <w:t>39b</w:t>
            </w:r>
          </w:p>
        </w:tc>
        <w:tc>
          <w:tcPr>
            <w:tcW w:w="2415" w:type="dxa"/>
            <w:noWrap/>
            <w:vAlign w:val="center"/>
            <w:hideMark/>
          </w:tcPr>
          <w:p w14:paraId="1D984B2D" w14:textId="77777777" w:rsidR="008A618A" w:rsidRPr="00694E0D" w:rsidRDefault="008A618A" w:rsidP="008A618A">
            <w:pPr>
              <w:rPr>
                <w:noProof/>
                <w:szCs w:val="20"/>
                <w:lang w:val="en-GB" w:eastAsia="en-GB"/>
              </w:rPr>
            </w:pPr>
            <w:r w:rsidRPr="00694E0D">
              <w:rPr>
                <w:noProof/>
                <w:szCs w:val="20"/>
                <w:lang w:val="en-GB" w:eastAsia="en-GB"/>
              </w:rPr>
              <w:t>169.4875-169.5875 MHz</w:t>
            </w:r>
          </w:p>
        </w:tc>
        <w:tc>
          <w:tcPr>
            <w:tcW w:w="2689" w:type="dxa"/>
            <w:vAlign w:val="center"/>
          </w:tcPr>
          <w:p w14:paraId="7688B491"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758419DB"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0A3B2514" w14:textId="77777777" w:rsidR="008A618A" w:rsidRPr="008E2CAD" w:rsidRDefault="008A618A" w:rsidP="008A618A">
            <w:pPr>
              <w:rPr>
                <w:ins w:id="138" w:author="Thomas Weber" w:date="2015-11-25T14:06:00Z"/>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139" w:author="Thomas Weber" w:date="2015-11-18T09:37:00Z">
              <w:r w:rsidR="00B106F2" w:rsidRPr="008E2CAD">
                <w:rPr>
                  <w:noProof/>
                  <w:szCs w:val="20"/>
                  <w:lang w:val="en-GB" w:eastAsia="en-GB"/>
                </w:rPr>
                <w:t xml:space="preserve">2014/53/EU </w:t>
              </w:r>
            </w:ins>
            <w:del w:id="140" w:author="Thomas Weber" w:date="2015-11-18T09:37:00Z">
              <w:r w:rsidRPr="00694E0D" w:rsidDel="00B106F2">
                <w:rPr>
                  <w:noProof/>
                  <w:szCs w:val="20"/>
                  <w:lang w:val="en-GB" w:eastAsia="en-GB"/>
                </w:rPr>
                <w:delText xml:space="preserve">1999/5/EC </w:delText>
              </w:r>
            </w:del>
            <w:r w:rsidRPr="00694E0D">
              <w:rPr>
                <w:noProof/>
                <w:szCs w:val="20"/>
                <w:lang w:val="en-GB" w:eastAsia="en-GB"/>
              </w:rPr>
              <w:t>must be used. Duty cycle limit [vi]:</w:t>
            </w:r>
            <w:r w:rsidRPr="00694E0D">
              <w:rPr>
                <w:noProof/>
                <w:color w:val="FF0000"/>
                <w:szCs w:val="20"/>
                <w:lang w:val="en-GB" w:eastAsia="en-GB"/>
              </w:rPr>
              <w:t xml:space="preserve"> </w:t>
            </w:r>
            <w:r w:rsidRPr="00694E0D">
              <w:rPr>
                <w:noProof/>
                <w:szCs w:val="20"/>
                <w:lang w:val="en-GB" w:eastAsia="en-GB"/>
              </w:rPr>
              <w:t>0.001%.</w:t>
            </w:r>
          </w:p>
          <w:p w14:paraId="67E0D813" w14:textId="54AD6425" w:rsidR="00D04589" w:rsidRPr="00694E0D" w:rsidRDefault="00D04589" w:rsidP="008A618A">
            <w:pPr>
              <w:rPr>
                <w:noProof/>
                <w:szCs w:val="20"/>
                <w:lang w:val="en-GB" w:eastAsia="en-GB"/>
              </w:rPr>
            </w:pPr>
            <w:ins w:id="141" w:author="Thomas Weber" w:date="2015-11-25T14:06:00Z">
              <w:r w:rsidRPr="008E2CAD">
                <w:rPr>
                  <w:noProof/>
                  <w:szCs w:val="20"/>
                  <w:lang w:val="en-GB" w:eastAsia="en-GB"/>
                </w:rPr>
                <w:t>Between 00:00h and 06:00h local time a duty cycle limit [vi] of 0.1 % may be used.</w:t>
              </w:r>
            </w:ins>
          </w:p>
        </w:tc>
        <w:tc>
          <w:tcPr>
            <w:tcW w:w="2410" w:type="dxa"/>
            <w:noWrap/>
            <w:vAlign w:val="center"/>
            <w:hideMark/>
          </w:tcPr>
          <w:p w14:paraId="37CE31EF" w14:textId="2484804F" w:rsidR="008A618A" w:rsidRPr="00694E0D" w:rsidRDefault="008A618A" w:rsidP="008A618A">
            <w:pPr>
              <w:rPr>
                <w:noProof/>
                <w:szCs w:val="20"/>
                <w:lang w:val="en-GB" w:eastAsia="en-GB"/>
              </w:rPr>
            </w:pPr>
            <w:del w:id="142" w:author="Thomas Weber" w:date="2015-11-25T14:06:00Z">
              <w:r w:rsidRPr="00694E0D" w:rsidDel="00D04589">
                <w:rPr>
                  <w:noProof/>
                  <w:szCs w:val="20"/>
                  <w:lang w:val="en-GB" w:eastAsia="en-GB"/>
                </w:rPr>
                <w:delText>Between 00:00h and 06:00h local time a duty cycle limit [vi] of 0.1</w:delText>
              </w:r>
              <w:r w:rsidRPr="00694E0D" w:rsidDel="00D04589">
                <w:rPr>
                  <w:noProof/>
                  <w:w w:val="50"/>
                  <w:szCs w:val="20"/>
                  <w:lang w:val="en-GB" w:eastAsia="en-GB"/>
                </w:rPr>
                <w:delText> </w:delText>
              </w:r>
              <w:r w:rsidRPr="00694E0D" w:rsidDel="00D04589">
                <w:rPr>
                  <w:noProof/>
                  <w:szCs w:val="20"/>
                  <w:lang w:val="en-GB" w:eastAsia="en-GB"/>
                </w:rPr>
                <w:delText xml:space="preserve">% may be used. </w:delText>
              </w:r>
            </w:del>
          </w:p>
        </w:tc>
        <w:tc>
          <w:tcPr>
            <w:tcW w:w="1276" w:type="dxa"/>
            <w:noWrap/>
            <w:vAlign w:val="center"/>
            <w:hideMark/>
          </w:tcPr>
          <w:p w14:paraId="7C5E804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23E63A48" w14:textId="77777777" w:rsidTr="009B7937">
        <w:trPr>
          <w:trHeight w:val="255"/>
        </w:trPr>
        <w:tc>
          <w:tcPr>
            <w:tcW w:w="993" w:type="dxa"/>
            <w:noWrap/>
            <w:vAlign w:val="center"/>
            <w:hideMark/>
          </w:tcPr>
          <w:p w14:paraId="5DD094DA" w14:textId="77777777" w:rsidR="008A618A" w:rsidRPr="00694E0D" w:rsidRDefault="008A618A" w:rsidP="008A618A">
            <w:pPr>
              <w:rPr>
                <w:noProof/>
                <w:szCs w:val="20"/>
                <w:lang w:val="en-GB" w:eastAsia="en-GB"/>
              </w:rPr>
            </w:pPr>
            <w:r w:rsidRPr="00694E0D">
              <w:rPr>
                <w:noProof/>
                <w:szCs w:val="20"/>
                <w:lang w:val="en-GB" w:eastAsia="en-GB"/>
              </w:rPr>
              <w:t>40</w:t>
            </w:r>
          </w:p>
        </w:tc>
        <w:tc>
          <w:tcPr>
            <w:tcW w:w="2415" w:type="dxa"/>
            <w:noWrap/>
            <w:vAlign w:val="center"/>
            <w:hideMark/>
          </w:tcPr>
          <w:p w14:paraId="25EB491C" w14:textId="77777777" w:rsidR="008A618A" w:rsidRPr="00694E0D" w:rsidRDefault="008A618A" w:rsidP="008A618A">
            <w:pPr>
              <w:rPr>
                <w:noProof/>
                <w:szCs w:val="20"/>
                <w:lang w:val="en-GB" w:eastAsia="en-GB"/>
              </w:rPr>
            </w:pPr>
            <w:r w:rsidRPr="00694E0D">
              <w:rPr>
                <w:noProof/>
                <w:szCs w:val="20"/>
                <w:lang w:val="en-GB" w:eastAsia="en-GB"/>
              </w:rPr>
              <w:t>169.5875-169.8125 MHz</w:t>
            </w:r>
          </w:p>
        </w:tc>
        <w:tc>
          <w:tcPr>
            <w:tcW w:w="2689" w:type="dxa"/>
            <w:vAlign w:val="center"/>
          </w:tcPr>
          <w:p w14:paraId="4E608FD0"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6979F3D4"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068C00FC"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143" w:author="Thomas Weber" w:date="2015-11-18T09:37:00Z">
              <w:r w:rsidR="00B106F2" w:rsidRPr="008E2CAD">
                <w:rPr>
                  <w:noProof/>
                  <w:szCs w:val="20"/>
                  <w:lang w:val="en-GB" w:eastAsia="en-GB"/>
                </w:rPr>
                <w:t xml:space="preserve">2014/53/EU </w:t>
              </w:r>
            </w:ins>
            <w:del w:id="144" w:author="Thomas Weber" w:date="2015-11-18T09:37:00Z">
              <w:r w:rsidRPr="00694E0D" w:rsidDel="00B106F2">
                <w:rPr>
                  <w:noProof/>
                  <w:szCs w:val="20"/>
                  <w:lang w:val="en-GB" w:eastAsia="en-GB"/>
                </w:rPr>
                <w:delText xml:space="preserve">1999/5/EC </w:delText>
              </w:r>
            </w:del>
            <w:r w:rsidRPr="00694E0D">
              <w:rPr>
                <w:noProof/>
                <w:szCs w:val="20"/>
                <w:lang w:val="en-GB" w:eastAsia="en-GB"/>
              </w:rPr>
              <w:t>must be used. Duty cycle limit [vi]: 0.1</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440E656A"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7755713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C75A1E" w:rsidRPr="008E2CAD" w14:paraId="18787F42" w14:textId="77777777" w:rsidTr="009B7937">
        <w:trPr>
          <w:trHeight w:val="255"/>
          <w:ins w:id="145" w:author="Thomas Weber" w:date="2015-08-24T08:57:00Z"/>
        </w:trPr>
        <w:tc>
          <w:tcPr>
            <w:tcW w:w="993" w:type="dxa"/>
            <w:noWrap/>
            <w:vAlign w:val="center"/>
          </w:tcPr>
          <w:p w14:paraId="52569F37" w14:textId="6304A17E" w:rsidR="00C75A1E" w:rsidRPr="008E2CAD" w:rsidRDefault="00CB7F70" w:rsidP="008A618A">
            <w:pPr>
              <w:rPr>
                <w:ins w:id="146" w:author="Thomas Weber" w:date="2015-08-24T08:57:00Z"/>
                <w:noProof/>
                <w:szCs w:val="20"/>
                <w:lang w:val="en-GB" w:eastAsia="en-GB"/>
              </w:rPr>
            </w:pPr>
            <w:ins w:id="147" w:author="Thomas Weber" w:date="2016-06-07T08:55:00Z">
              <w:r>
                <w:rPr>
                  <w:noProof/>
                  <w:szCs w:val="20"/>
                  <w:lang w:val="en-GB" w:eastAsia="en-GB"/>
                </w:rPr>
                <w:t>New</w:t>
              </w:r>
            </w:ins>
          </w:p>
        </w:tc>
        <w:tc>
          <w:tcPr>
            <w:tcW w:w="2415" w:type="dxa"/>
            <w:noWrap/>
            <w:vAlign w:val="center"/>
          </w:tcPr>
          <w:p w14:paraId="6026F09F" w14:textId="77777777" w:rsidR="00C75A1E" w:rsidRPr="008E2CAD" w:rsidRDefault="00C75A1E" w:rsidP="008A618A">
            <w:pPr>
              <w:rPr>
                <w:ins w:id="148" w:author="Thomas Weber" w:date="2015-08-24T08:57:00Z"/>
                <w:noProof/>
                <w:szCs w:val="20"/>
                <w:lang w:val="en-GB" w:eastAsia="en-GB"/>
              </w:rPr>
            </w:pPr>
            <w:ins w:id="149" w:author="Thomas Weber" w:date="2015-08-24T08:57:00Z">
              <w:r w:rsidRPr="008E2CAD">
                <w:rPr>
                  <w:noProof/>
                  <w:szCs w:val="20"/>
                  <w:lang w:val="en-GB" w:eastAsia="en-GB"/>
                </w:rPr>
                <w:t>173.965-216 MHz</w:t>
              </w:r>
            </w:ins>
          </w:p>
        </w:tc>
        <w:tc>
          <w:tcPr>
            <w:tcW w:w="2689" w:type="dxa"/>
            <w:vAlign w:val="center"/>
          </w:tcPr>
          <w:p w14:paraId="50E9F654" w14:textId="77777777" w:rsidR="00C75A1E" w:rsidRPr="008E2CAD" w:rsidRDefault="00C75A1E" w:rsidP="008A618A">
            <w:pPr>
              <w:rPr>
                <w:ins w:id="150" w:author="Thomas Weber" w:date="2015-08-24T08:57:00Z"/>
                <w:noProof/>
                <w:szCs w:val="20"/>
                <w:lang w:val="en-GB" w:eastAsia="en-GB"/>
              </w:rPr>
            </w:pPr>
            <w:ins w:id="151" w:author="Thomas Weber" w:date="2015-08-24T08:57:00Z">
              <w:r w:rsidRPr="008E2CAD">
                <w:rPr>
                  <w:noProof/>
                  <w:szCs w:val="20"/>
                  <w:lang w:val="en-GB" w:eastAsia="en-GB"/>
                </w:rPr>
                <w:t>Assistive Listening Devices (ALD) [4]</w:t>
              </w:r>
            </w:ins>
          </w:p>
        </w:tc>
        <w:tc>
          <w:tcPr>
            <w:tcW w:w="2689" w:type="dxa"/>
            <w:noWrap/>
            <w:vAlign w:val="center"/>
          </w:tcPr>
          <w:p w14:paraId="3A9BC3F1" w14:textId="77777777" w:rsidR="00C75A1E" w:rsidRPr="008E2CAD" w:rsidRDefault="00C75A1E" w:rsidP="008A618A">
            <w:pPr>
              <w:rPr>
                <w:ins w:id="152" w:author="Thomas Weber" w:date="2015-08-24T08:57:00Z"/>
                <w:noProof/>
                <w:szCs w:val="20"/>
                <w:lang w:val="en-GB" w:eastAsia="en-GB"/>
              </w:rPr>
            </w:pPr>
            <w:ins w:id="153" w:author="Thomas Weber" w:date="2015-08-24T08:58:00Z">
              <w:r w:rsidRPr="008E2CAD">
                <w:rPr>
                  <w:noProof/>
                  <w:szCs w:val="20"/>
                  <w:lang w:val="en-GB" w:eastAsia="en-GB"/>
                </w:rPr>
                <w:t>10 mW e.r.p.</w:t>
              </w:r>
            </w:ins>
          </w:p>
        </w:tc>
        <w:tc>
          <w:tcPr>
            <w:tcW w:w="2552" w:type="dxa"/>
            <w:noWrap/>
            <w:vAlign w:val="center"/>
          </w:tcPr>
          <w:p w14:paraId="04B8BCB6" w14:textId="706402DD" w:rsidR="00C75A1E" w:rsidRPr="008E2CAD" w:rsidRDefault="008F5C0C">
            <w:pPr>
              <w:rPr>
                <w:ins w:id="154" w:author="Thomas Weber" w:date="2015-08-24T09:01:00Z"/>
                <w:noProof/>
                <w:szCs w:val="20"/>
                <w:lang w:val="en-GB" w:eastAsia="en-GB"/>
              </w:rPr>
            </w:pPr>
            <w:ins w:id="155" w:author="Thomas Weber" w:date="2015-12-07T10:25:00Z">
              <w:r w:rsidRPr="008E2CAD">
                <w:rPr>
                  <w:noProof/>
                  <w:szCs w:val="20"/>
                  <w:lang w:val="en-GB" w:eastAsia="en-GB"/>
                </w:rPr>
                <w:t>On a tuning range basis</w:t>
              </w:r>
            </w:ins>
            <w:ins w:id="156" w:author="Thomas Weber" w:date="2015-12-07T10:35:00Z">
              <w:r w:rsidR="002F2EB3" w:rsidRPr="008E2CAD">
                <w:rPr>
                  <w:noProof/>
                  <w:szCs w:val="20"/>
                  <w:lang w:val="en-GB" w:eastAsia="en-GB"/>
                </w:rPr>
                <w:t xml:space="preserve"> [25]</w:t>
              </w:r>
            </w:ins>
            <w:ins w:id="157" w:author="Thomas Weber" w:date="2015-12-07T10:25:00Z">
              <w:r w:rsidRPr="008E2CAD">
                <w:rPr>
                  <w:noProof/>
                  <w:szCs w:val="20"/>
                  <w:lang w:val="en-GB" w:eastAsia="en-GB"/>
                </w:rPr>
                <w:t xml:space="preserve">. </w:t>
              </w:r>
            </w:ins>
            <w:ins w:id="158" w:author="Thomas Weber" w:date="2015-08-24T08:59:00Z">
              <w:r w:rsidR="00C75A1E" w:rsidRPr="008E2CAD">
                <w:rPr>
                  <w:noProof/>
                  <w:szCs w:val="20"/>
                  <w:lang w:val="en-GB" w:eastAsia="en-GB"/>
                </w:rPr>
                <w:t>Channel spacing: max 50 kHz.</w:t>
              </w:r>
            </w:ins>
            <w:ins w:id="159" w:author="Thomas Weber" w:date="2015-08-24T09:00:00Z">
              <w:r w:rsidR="00C75A1E" w:rsidRPr="008E2CAD">
                <w:rPr>
                  <w:noProof/>
                  <w:szCs w:val="20"/>
                  <w:lang w:val="en-GB" w:eastAsia="en-GB"/>
                </w:rPr>
                <w:t xml:space="preserve"> A threshold of 35 dBµV/m is required to ensure the protection of a DAB receiver located at 1.5m from the ALD device, subject to DAB signal strength measurements taken around the ALD operating site.The ALD device should operate under all circumstances at least 300 kHz away from the channel edge of an occupied DAB channel.</w:t>
              </w:r>
            </w:ins>
          </w:p>
          <w:p w14:paraId="3E2C4285" w14:textId="77777777" w:rsidR="00C75A1E" w:rsidRPr="008E2CAD" w:rsidRDefault="00C75A1E" w:rsidP="005E01FD">
            <w:pPr>
              <w:rPr>
                <w:ins w:id="160" w:author="Thomas Weber" w:date="2015-08-24T08:57:00Z"/>
                <w:noProof/>
                <w:szCs w:val="20"/>
                <w:lang w:val="en-GB" w:eastAsia="en-GB"/>
              </w:rPr>
            </w:pPr>
            <w:ins w:id="161" w:author="Thomas Weber" w:date="2015-08-24T09:01:00Z">
              <w:r w:rsidRPr="008E2CAD">
                <w:rPr>
                  <w:noProof/>
                  <w:szCs w:val="20"/>
                  <w:lang w:val="en-GB" w:eastAsia="en-GB"/>
                </w:rPr>
                <w:t xml:space="preserve">Techniques to access spectrum and mitigate interference that provide at least equivalent performance to the techniques described in harmonised standards adopted under Directive </w:t>
              </w:r>
            </w:ins>
            <w:r w:rsidR="005E01FD" w:rsidRPr="008E2CAD">
              <w:rPr>
                <w:noProof/>
                <w:szCs w:val="20"/>
                <w:lang w:val="en-GB" w:eastAsia="en-GB"/>
              </w:rPr>
              <w:t>2014/53/EU</w:t>
            </w:r>
            <w:ins w:id="162" w:author="Thomas Weber" w:date="2015-08-24T09:01:00Z">
              <w:r w:rsidRPr="008E2CAD">
                <w:rPr>
                  <w:noProof/>
                  <w:szCs w:val="20"/>
                  <w:lang w:val="en-GB" w:eastAsia="en-GB"/>
                </w:rPr>
                <w:t xml:space="preserve"> must be used. </w:t>
              </w:r>
            </w:ins>
          </w:p>
        </w:tc>
        <w:tc>
          <w:tcPr>
            <w:tcW w:w="2410" w:type="dxa"/>
            <w:noWrap/>
            <w:vAlign w:val="center"/>
          </w:tcPr>
          <w:p w14:paraId="4300CF31" w14:textId="77777777" w:rsidR="00C75A1E" w:rsidRPr="008E2CAD" w:rsidRDefault="00C75A1E" w:rsidP="008A618A">
            <w:pPr>
              <w:rPr>
                <w:ins w:id="163" w:author="Thomas Weber" w:date="2015-08-24T08:57:00Z"/>
                <w:noProof/>
                <w:szCs w:val="20"/>
                <w:lang w:val="en-GB" w:eastAsia="en-GB"/>
              </w:rPr>
            </w:pPr>
          </w:p>
        </w:tc>
        <w:tc>
          <w:tcPr>
            <w:tcW w:w="1276" w:type="dxa"/>
            <w:noWrap/>
            <w:vAlign w:val="center"/>
          </w:tcPr>
          <w:p w14:paraId="111973B4" w14:textId="77777777" w:rsidR="00C75A1E" w:rsidRPr="008E2CAD" w:rsidRDefault="00C75A1E" w:rsidP="008A618A">
            <w:pPr>
              <w:rPr>
                <w:ins w:id="164" w:author="Thomas Weber" w:date="2015-08-24T08:57:00Z"/>
                <w:noProof/>
                <w:szCs w:val="20"/>
                <w:lang w:val="en-GB" w:eastAsia="en-GB"/>
              </w:rPr>
            </w:pPr>
          </w:p>
        </w:tc>
      </w:tr>
      <w:tr w:rsidR="008A618A" w:rsidRPr="008E2CAD" w14:paraId="14E56450" w14:textId="77777777" w:rsidTr="009B7937">
        <w:trPr>
          <w:trHeight w:val="255"/>
        </w:trPr>
        <w:tc>
          <w:tcPr>
            <w:tcW w:w="993" w:type="dxa"/>
            <w:noWrap/>
            <w:vAlign w:val="center"/>
            <w:hideMark/>
          </w:tcPr>
          <w:p w14:paraId="61B6C9A9" w14:textId="77777777" w:rsidR="008A618A" w:rsidRPr="00694E0D" w:rsidRDefault="008A618A" w:rsidP="008A618A">
            <w:pPr>
              <w:rPr>
                <w:noProof/>
                <w:szCs w:val="20"/>
                <w:lang w:val="en-GB" w:eastAsia="en-GB"/>
              </w:rPr>
            </w:pPr>
            <w:r w:rsidRPr="00694E0D">
              <w:rPr>
                <w:noProof/>
                <w:szCs w:val="20"/>
                <w:lang w:val="en-GB" w:eastAsia="en-GB"/>
              </w:rPr>
              <w:t>41</w:t>
            </w:r>
          </w:p>
        </w:tc>
        <w:tc>
          <w:tcPr>
            <w:tcW w:w="2415" w:type="dxa"/>
            <w:noWrap/>
            <w:vAlign w:val="center"/>
            <w:hideMark/>
          </w:tcPr>
          <w:p w14:paraId="3C634B8F" w14:textId="77777777" w:rsidR="008A618A" w:rsidRPr="00694E0D" w:rsidRDefault="008A618A" w:rsidP="008A618A">
            <w:pPr>
              <w:rPr>
                <w:noProof/>
                <w:szCs w:val="20"/>
                <w:lang w:val="en-GB" w:eastAsia="en-GB"/>
              </w:rPr>
            </w:pPr>
            <w:r w:rsidRPr="00694E0D">
              <w:rPr>
                <w:noProof/>
                <w:szCs w:val="20"/>
                <w:lang w:val="en-GB" w:eastAsia="en-GB"/>
              </w:rPr>
              <w:t>401-402 MHz</w:t>
            </w:r>
          </w:p>
        </w:tc>
        <w:tc>
          <w:tcPr>
            <w:tcW w:w="2689" w:type="dxa"/>
            <w:vAlign w:val="center"/>
          </w:tcPr>
          <w:p w14:paraId="48568DC2" w14:textId="77777777" w:rsidR="008A618A" w:rsidRPr="00694E0D" w:rsidRDefault="008A618A" w:rsidP="008A618A">
            <w:pPr>
              <w:rPr>
                <w:noProof/>
                <w:szCs w:val="20"/>
                <w:lang w:val="en-GB" w:eastAsia="en-GB"/>
              </w:rPr>
            </w:pPr>
            <w:r w:rsidRPr="00694E0D">
              <w:rPr>
                <w:noProof/>
                <w:szCs w:val="20"/>
                <w:lang w:val="en-GB" w:eastAsia="en-GB"/>
              </w:rPr>
              <w:t>Active medical implant devices [1]</w:t>
            </w:r>
          </w:p>
        </w:tc>
        <w:tc>
          <w:tcPr>
            <w:tcW w:w="2689" w:type="dxa"/>
            <w:noWrap/>
            <w:vAlign w:val="center"/>
            <w:hideMark/>
          </w:tcPr>
          <w:p w14:paraId="3B891907" w14:textId="77777777" w:rsidR="008A618A" w:rsidRPr="00694E0D" w:rsidRDefault="008A618A" w:rsidP="008A618A">
            <w:pPr>
              <w:rPr>
                <w:noProof/>
                <w:szCs w:val="20"/>
                <w:lang w:val="en-GB" w:eastAsia="en-GB"/>
              </w:rPr>
            </w:pPr>
            <w:r w:rsidRPr="00694E0D">
              <w:rPr>
                <w:noProof/>
                <w:szCs w:val="20"/>
                <w:lang w:val="en-GB" w:eastAsia="en-GB"/>
              </w:rPr>
              <w:t>25 μW e.r.p.</w:t>
            </w:r>
          </w:p>
        </w:tc>
        <w:tc>
          <w:tcPr>
            <w:tcW w:w="2552" w:type="dxa"/>
            <w:noWrap/>
            <w:vAlign w:val="center"/>
            <w:hideMark/>
          </w:tcPr>
          <w:p w14:paraId="1591FB4F" w14:textId="77777777" w:rsidR="008A618A" w:rsidRPr="00694E0D" w:rsidRDefault="008A618A" w:rsidP="008A618A">
            <w:pPr>
              <w:rPr>
                <w:noProof/>
                <w:szCs w:val="20"/>
                <w:lang w:val="en-GB" w:eastAsia="en-GB"/>
              </w:rPr>
            </w:pPr>
            <w:r w:rsidRPr="00694E0D">
              <w:rPr>
                <w:noProof/>
                <w:szCs w:val="20"/>
                <w:lang w:val="en-GB" w:eastAsia="en-GB"/>
              </w:rPr>
              <w:t xml:space="preserve">Channel spacing: 25 kHz. Individual transmitters may combine adjacent channels for increased bandwidth up to 100 kHz. Techniques to access spectrum and mitigate interference that provide at least equivalent performance to the techniques described in harmonised standards adopted under Directive </w:t>
            </w:r>
            <w:ins w:id="165" w:author="Thomas Weber" w:date="2015-11-18T09:38:00Z">
              <w:r w:rsidR="00B106F2" w:rsidRPr="008E2CAD">
                <w:rPr>
                  <w:noProof/>
                  <w:szCs w:val="20"/>
                  <w:lang w:val="en-GB" w:eastAsia="en-GB"/>
                </w:rPr>
                <w:t xml:space="preserve">2014/53/EU </w:t>
              </w:r>
            </w:ins>
            <w:del w:id="166" w:author="Thomas Weber" w:date="2015-11-18T09:38: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0.1</w:t>
            </w:r>
            <w:r w:rsidRPr="00694E0D">
              <w:rPr>
                <w:noProof/>
                <w:w w:val="50"/>
                <w:szCs w:val="20"/>
                <w:lang w:val="en-GB" w:eastAsia="en-GB"/>
              </w:rPr>
              <w:t> </w:t>
            </w:r>
            <w:r w:rsidRPr="00694E0D">
              <w:rPr>
                <w:noProof/>
                <w:szCs w:val="20"/>
                <w:lang w:val="en-GB" w:eastAsia="en-GB"/>
              </w:rPr>
              <w:t>% may also be used.</w:t>
            </w:r>
          </w:p>
        </w:tc>
        <w:tc>
          <w:tcPr>
            <w:tcW w:w="2410" w:type="dxa"/>
            <w:noWrap/>
            <w:vAlign w:val="center"/>
            <w:hideMark/>
          </w:tcPr>
          <w:p w14:paraId="1C62D068"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for systems specifically designed for the purpose of providing non-voice digital communications between active implantable medical devices [7] and/or body-worn devices and other devices external to the human body used for transferring non-time critical individual patient-related physiological information.</w:t>
            </w:r>
          </w:p>
        </w:tc>
        <w:tc>
          <w:tcPr>
            <w:tcW w:w="1276" w:type="dxa"/>
            <w:noWrap/>
            <w:vAlign w:val="center"/>
            <w:hideMark/>
          </w:tcPr>
          <w:p w14:paraId="15E1DCEE"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0C76A8D" w14:textId="77777777" w:rsidTr="009B7937">
        <w:trPr>
          <w:trHeight w:val="255"/>
        </w:trPr>
        <w:tc>
          <w:tcPr>
            <w:tcW w:w="993" w:type="dxa"/>
            <w:noWrap/>
            <w:vAlign w:val="center"/>
            <w:hideMark/>
          </w:tcPr>
          <w:p w14:paraId="3F462056" w14:textId="77777777" w:rsidR="008A618A" w:rsidRPr="00694E0D" w:rsidRDefault="008A618A" w:rsidP="008A618A">
            <w:pPr>
              <w:rPr>
                <w:noProof/>
                <w:szCs w:val="20"/>
                <w:lang w:val="en-GB" w:eastAsia="en-GB"/>
              </w:rPr>
            </w:pPr>
            <w:r w:rsidRPr="00694E0D">
              <w:rPr>
                <w:noProof/>
                <w:szCs w:val="20"/>
                <w:lang w:val="en-GB" w:eastAsia="en-GB"/>
              </w:rPr>
              <w:t>42</w:t>
            </w:r>
          </w:p>
        </w:tc>
        <w:tc>
          <w:tcPr>
            <w:tcW w:w="2415" w:type="dxa"/>
            <w:noWrap/>
            <w:vAlign w:val="center"/>
            <w:hideMark/>
          </w:tcPr>
          <w:p w14:paraId="005363D4" w14:textId="77777777" w:rsidR="008A618A" w:rsidRPr="00694E0D" w:rsidRDefault="008A618A" w:rsidP="008A618A">
            <w:pPr>
              <w:rPr>
                <w:noProof/>
                <w:szCs w:val="20"/>
                <w:lang w:val="en-GB" w:eastAsia="en-GB"/>
              </w:rPr>
            </w:pPr>
            <w:r w:rsidRPr="00694E0D">
              <w:rPr>
                <w:noProof/>
                <w:szCs w:val="20"/>
                <w:lang w:val="en-GB" w:eastAsia="en-GB"/>
              </w:rPr>
              <w:t>402-405 MHz</w:t>
            </w:r>
          </w:p>
        </w:tc>
        <w:tc>
          <w:tcPr>
            <w:tcW w:w="2689" w:type="dxa"/>
            <w:vAlign w:val="center"/>
          </w:tcPr>
          <w:p w14:paraId="1A2974AA" w14:textId="77777777" w:rsidR="008A618A" w:rsidRPr="00694E0D" w:rsidRDefault="008A618A" w:rsidP="008A618A">
            <w:pPr>
              <w:rPr>
                <w:noProof/>
                <w:szCs w:val="20"/>
                <w:lang w:val="en-GB" w:eastAsia="en-GB"/>
              </w:rPr>
            </w:pPr>
            <w:r w:rsidRPr="00694E0D">
              <w:rPr>
                <w:noProof/>
                <w:szCs w:val="20"/>
                <w:lang w:val="en-GB" w:eastAsia="en-GB"/>
              </w:rPr>
              <w:t>Active medical implant devices [1]</w:t>
            </w:r>
          </w:p>
        </w:tc>
        <w:tc>
          <w:tcPr>
            <w:tcW w:w="2689" w:type="dxa"/>
            <w:noWrap/>
            <w:vAlign w:val="center"/>
            <w:hideMark/>
          </w:tcPr>
          <w:p w14:paraId="436D5D86" w14:textId="77777777" w:rsidR="008A618A" w:rsidRPr="00694E0D" w:rsidRDefault="008A618A" w:rsidP="008A618A">
            <w:pPr>
              <w:rPr>
                <w:noProof/>
                <w:szCs w:val="20"/>
                <w:lang w:val="en-GB" w:eastAsia="en-GB"/>
              </w:rPr>
            </w:pPr>
            <w:r w:rsidRPr="00694E0D">
              <w:rPr>
                <w:noProof/>
                <w:szCs w:val="20"/>
                <w:lang w:val="en-GB" w:eastAsia="en-GB"/>
              </w:rPr>
              <w:t>25 μW e.r.p.</w:t>
            </w:r>
          </w:p>
        </w:tc>
        <w:tc>
          <w:tcPr>
            <w:tcW w:w="2552" w:type="dxa"/>
            <w:noWrap/>
            <w:vAlign w:val="center"/>
            <w:hideMark/>
          </w:tcPr>
          <w:p w14:paraId="55A9B5A0" w14:textId="77777777" w:rsidR="008A618A" w:rsidRPr="00694E0D" w:rsidRDefault="008A618A" w:rsidP="008A247C">
            <w:pPr>
              <w:rPr>
                <w:noProof/>
                <w:szCs w:val="20"/>
                <w:lang w:val="en-GB" w:eastAsia="en-GB"/>
              </w:rPr>
            </w:pPr>
            <w:r w:rsidRPr="00694E0D">
              <w:rPr>
                <w:noProof/>
                <w:szCs w:val="20"/>
                <w:lang w:val="en-GB" w:eastAsia="en-GB"/>
              </w:rPr>
              <w:t xml:space="preserve">Channel spacing: 25 kHz. Individual transmitters may combine adjacent channels for increased bandwidth up to 300 kHz. Other techniques to access spectrum or mitigate interference, including bandwidths greater than 300 kHz, can be used provided they result at least in an equivalent performance to the techniques described in harmonised standards adopted under Directive </w:t>
            </w:r>
            <w:ins w:id="167" w:author="Thomas Weber" w:date="2015-11-18T09:38:00Z">
              <w:r w:rsidR="00B106F2" w:rsidRPr="008E2CAD">
                <w:rPr>
                  <w:noProof/>
                  <w:szCs w:val="20"/>
                  <w:lang w:val="en-GB" w:eastAsia="en-GB"/>
                </w:rPr>
                <w:t xml:space="preserve">2014/53/EU </w:t>
              </w:r>
            </w:ins>
            <w:del w:id="168" w:author="Thomas Weber" w:date="2015-11-18T09:38:00Z">
              <w:r w:rsidRPr="00694E0D" w:rsidDel="00B106F2">
                <w:rPr>
                  <w:noProof/>
                  <w:szCs w:val="20"/>
                  <w:lang w:val="en-GB" w:eastAsia="en-GB"/>
                </w:rPr>
                <w:delText xml:space="preserve">1999/5/EC </w:delText>
              </w:r>
            </w:del>
            <w:r w:rsidRPr="00694E0D">
              <w:rPr>
                <w:noProof/>
                <w:szCs w:val="20"/>
                <w:lang w:val="en-GB" w:eastAsia="en-GB"/>
              </w:rPr>
              <w:t>to ensure compatible operation with the other users and in particular with meteorological radiosondes.</w:t>
            </w:r>
          </w:p>
        </w:tc>
        <w:tc>
          <w:tcPr>
            <w:tcW w:w="2410" w:type="dxa"/>
            <w:noWrap/>
            <w:vAlign w:val="center"/>
            <w:hideMark/>
          </w:tcPr>
          <w:p w14:paraId="6AA9A645"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active implantable medical devices [7].</w:t>
            </w:r>
          </w:p>
        </w:tc>
        <w:tc>
          <w:tcPr>
            <w:tcW w:w="1276" w:type="dxa"/>
            <w:noWrap/>
            <w:vAlign w:val="center"/>
            <w:hideMark/>
          </w:tcPr>
          <w:p w14:paraId="095C9B88"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7952990" w14:textId="77777777" w:rsidTr="009B7937">
        <w:trPr>
          <w:trHeight w:val="255"/>
        </w:trPr>
        <w:tc>
          <w:tcPr>
            <w:tcW w:w="993" w:type="dxa"/>
            <w:noWrap/>
            <w:vAlign w:val="center"/>
            <w:hideMark/>
          </w:tcPr>
          <w:p w14:paraId="3D4F7B44" w14:textId="77777777" w:rsidR="008A618A" w:rsidRPr="00694E0D" w:rsidRDefault="008A618A" w:rsidP="008A618A">
            <w:pPr>
              <w:rPr>
                <w:noProof/>
                <w:szCs w:val="20"/>
                <w:lang w:val="en-GB" w:eastAsia="en-GB"/>
              </w:rPr>
            </w:pPr>
            <w:r w:rsidRPr="00694E0D">
              <w:rPr>
                <w:noProof/>
                <w:szCs w:val="20"/>
                <w:lang w:val="en-GB" w:eastAsia="en-GB"/>
              </w:rPr>
              <w:t>43</w:t>
            </w:r>
          </w:p>
        </w:tc>
        <w:tc>
          <w:tcPr>
            <w:tcW w:w="2415" w:type="dxa"/>
            <w:noWrap/>
            <w:vAlign w:val="center"/>
            <w:hideMark/>
          </w:tcPr>
          <w:p w14:paraId="2D38A397" w14:textId="77777777" w:rsidR="008A618A" w:rsidRPr="00694E0D" w:rsidRDefault="008A618A" w:rsidP="008A618A">
            <w:pPr>
              <w:rPr>
                <w:noProof/>
                <w:szCs w:val="20"/>
                <w:lang w:val="en-GB" w:eastAsia="en-GB"/>
              </w:rPr>
            </w:pPr>
            <w:r w:rsidRPr="00694E0D">
              <w:rPr>
                <w:noProof/>
                <w:szCs w:val="20"/>
                <w:lang w:val="en-GB" w:eastAsia="en-GB"/>
              </w:rPr>
              <w:t>405-406 MHz</w:t>
            </w:r>
          </w:p>
        </w:tc>
        <w:tc>
          <w:tcPr>
            <w:tcW w:w="2689" w:type="dxa"/>
            <w:vAlign w:val="center"/>
          </w:tcPr>
          <w:p w14:paraId="70E8A10F" w14:textId="77777777" w:rsidR="008A618A" w:rsidRPr="00694E0D" w:rsidRDefault="008A618A" w:rsidP="008A618A">
            <w:pPr>
              <w:rPr>
                <w:noProof/>
                <w:szCs w:val="20"/>
                <w:lang w:val="en-GB" w:eastAsia="en-GB"/>
              </w:rPr>
            </w:pPr>
            <w:r w:rsidRPr="00694E0D">
              <w:rPr>
                <w:noProof/>
                <w:szCs w:val="20"/>
                <w:lang w:val="en-GB" w:eastAsia="en-GB"/>
              </w:rPr>
              <w:t>Active medical implant devices [1]</w:t>
            </w:r>
          </w:p>
        </w:tc>
        <w:tc>
          <w:tcPr>
            <w:tcW w:w="2689" w:type="dxa"/>
            <w:noWrap/>
            <w:vAlign w:val="center"/>
            <w:hideMark/>
          </w:tcPr>
          <w:p w14:paraId="2777A80C" w14:textId="77777777" w:rsidR="008A618A" w:rsidRPr="00694E0D" w:rsidRDefault="008A618A" w:rsidP="008A618A">
            <w:pPr>
              <w:rPr>
                <w:noProof/>
                <w:szCs w:val="20"/>
                <w:lang w:val="en-GB" w:eastAsia="en-GB"/>
              </w:rPr>
            </w:pPr>
            <w:r w:rsidRPr="00694E0D">
              <w:rPr>
                <w:noProof/>
                <w:szCs w:val="20"/>
                <w:lang w:val="en-GB" w:eastAsia="en-GB"/>
              </w:rPr>
              <w:t>25 μW e.r.p.</w:t>
            </w:r>
          </w:p>
        </w:tc>
        <w:tc>
          <w:tcPr>
            <w:tcW w:w="2552" w:type="dxa"/>
            <w:noWrap/>
            <w:vAlign w:val="center"/>
            <w:hideMark/>
          </w:tcPr>
          <w:p w14:paraId="3476A7E8" w14:textId="77777777" w:rsidR="008A618A" w:rsidRPr="00694E0D" w:rsidRDefault="008A618A" w:rsidP="008A618A">
            <w:pPr>
              <w:rPr>
                <w:noProof/>
                <w:szCs w:val="20"/>
                <w:lang w:val="en-GB" w:eastAsia="en-GB"/>
              </w:rPr>
            </w:pPr>
            <w:r w:rsidRPr="00694E0D">
              <w:rPr>
                <w:noProof/>
                <w:szCs w:val="20"/>
                <w:lang w:val="en-GB" w:eastAsia="en-GB"/>
              </w:rPr>
              <w:t xml:space="preserve">Channel spacing: 25 kHz Individual transmitters may combine adjacent channels for increased bandwidth up to 100 kHz. Techniques to access spectrum and mitigate interference that provide at least equivalent performance to the techniques described in harmonised standards adopted under Directive </w:t>
            </w:r>
            <w:ins w:id="169" w:author="Thomas Weber" w:date="2015-11-18T09:38:00Z">
              <w:r w:rsidR="00B106F2" w:rsidRPr="008E2CAD">
                <w:rPr>
                  <w:noProof/>
                  <w:szCs w:val="20"/>
                  <w:lang w:val="en-GB" w:eastAsia="en-GB"/>
                </w:rPr>
                <w:t xml:space="preserve">2014/53/EU </w:t>
              </w:r>
            </w:ins>
            <w:del w:id="170" w:author="Thomas Weber" w:date="2015-11-18T09:38: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0,1 % may also be used.</w:t>
            </w:r>
          </w:p>
        </w:tc>
        <w:tc>
          <w:tcPr>
            <w:tcW w:w="2410" w:type="dxa"/>
            <w:noWrap/>
            <w:vAlign w:val="center"/>
            <w:hideMark/>
          </w:tcPr>
          <w:p w14:paraId="47143710"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for systems specifically designed for the purpose of providing non-voice digital communications between active implantable medical devices [7] and/or body-worn devices and other devices external to the human body used for transferring non-time critical individual patient-related physiological information.</w:t>
            </w:r>
          </w:p>
        </w:tc>
        <w:tc>
          <w:tcPr>
            <w:tcW w:w="1276" w:type="dxa"/>
            <w:noWrap/>
            <w:vAlign w:val="center"/>
            <w:hideMark/>
          </w:tcPr>
          <w:p w14:paraId="6D913B19"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FCFFB6D" w14:textId="77777777" w:rsidTr="009B7937">
        <w:trPr>
          <w:trHeight w:val="255"/>
        </w:trPr>
        <w:tc>
          <w:tcPr>
            <w:tcW w:w="993" w:type="dxa"/>
            <w:noWrap/>
            <w:vAlign w:val="center"/>
            <w:hideMark/>
          </w:tcPr>
          <w:p w14:paraId="30686057" w14:textId="77777777" w:rsidR="008A618A" w:rsidRPr="00694E0D" w:rsidRDefault="008A618A" w:rsidP="008A618A">
            <w:pPr>
              <w:rPr>
                <w:noProof/>
                <w:szCs w:val="20"/>
                <w:lang w:val="en-GB" w:eastAsia="en-GB"/>
              </w:rPr>
            </w:pPr>
            <w:r w:rsidRPr="00694E0D">
              <w:rPr>
                <w:noProof/>
                <w:szCs w:val="20"/>
                <w:lang w:val="en-GB" w:eastAsia="en-GB"/>
              </w:rPr>
              <w:t>44a</w:t>
            </w:r>
          </w:p>
        </w:tc>
        <w:tc>
          <w:tcPr>
            <w:tcW w:w="2415" w:type="dxa"/>
            <w:noWrap/>
            <w:vAlign w:val="center"/>
            <w:hideMark/>
          </w:tcPr>
          <w:p w14:paraId="2F44BA28" w14:textId="77777777" w:rsidR="008A618A" w:rsidRPr="00694E0D" w:rsidRDefault="008A618A" w:rsidP="008A618A">
            <w:pPr>
              <w:rPr>
                <w:noProof/>
                <w:szCs w:val="20"/>
                <w:lang w:val="en-GB" w:eastAsia="en-GB"/>
              </w:rPr>
            </w:pPr>
            <w:r w:rsidRPr="00694E0D">
              <w:rPr>
                <w:noProof/>
                <w:szCs w:val="20"/>
                <w:lang w:val="en-GB" w:eastAsia="en-GB"/>
              </w:rPr>
              <w:t>433.05-434.04 MHz</w:t>
            </w:r>
          </w:p>
        </w:tc>
        <w:tc>
          <w:tcPr>
            <w:tcW w:w="2689" w:type="dxa"/>
            <w:vAlign w:val="center"/>
          </w:tcPr>
          <w:p w14:paraId="7AA64E1E"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590FE0F0" w14:textId="77777777" w:rsidR="008A618A" w:rsidRPr="00694E0D" w:rsidRDefault="008A618A" w:rsidP="008A618A">
            <w:pPr>
              <w:rPr>
                <w:noProof/>
                <w:szCs w:val="20"/>
                <w:lang w:val="en-GB" w:eastAsia="en-GB"/>
              </w:rPr>
            </w:pPr>
            <w:r w:rsidRPr="00694E0D">
              <w:rPr>
                <w:noProof/>
                <w:szCs w:val="20"/>
                <w:lang w:val="en-GB" w:eastAsia="en-GB"/>
              </w:rPr>
              <w:t>1 mW e.r.p. and - 13 dBm/10 kHz power density for bandwidth modulation larger than 250 kHz</w:t>
            </w:r>
          </w:p>
        </w:tc>
        <w:tc>
          <w:tcPr>
            <w:tcW w:w="2552" w:type="dxa"/>
            <w:noWrap/>
            <w:vAlign w:val="center"/>
            <w:hideMark/>
          </w:tcPr>
          <w:p w14:paraId="513543C2" w14:textId="77777777" w:rsidR="008A618A" w:rsidRPr="00694E0D" w:rsidRDefault="008A618A" w:rsidP="008A618A">
            <w:pPr>
              <w:rPr>
                <w:noProof/>
                <w:szCs w:val="20"/>
                <w:lang w:val="en-GB" w:eastAsia="en-GB"/>
              </w:rPr>
            </w:pPr>
            <w:r w:rsidRPr="00694E0D">
              <w:rPr>
                <w:noProof/>
                <w:szCs w:val="20"/>
                <w:lang w:val="en-GB" w:eastAsia="en-GB"/>
              </w:rPr>
              <w:t>Voice applications are allowed with advanced mitigation techniques.</w:t>
            </w:r>
          </w:p>
        </w:tc>
        <w:tc>
          <w:tcPr>
            <w:tcW w:w="2410" w:type="dxa"/>
            <w:noWrap/>
            <w:vAlign w:val="center"/>
            <w:hideMark/>
          </w:tcPr>
          <w:p w14:paraId="03754AE3" w14:textId="77777777" w:rsidR="008A618A" w:rsidRPr="00694E0D" w:rsidRDefault="008A618A" w:rsidP="008A618A">
            <w:pPr>
              <w:rPr>
                <w:noProof/>
                <w:szCs w:val="20"/>
                <w:lang w:val="en-GB" w:eastAsia="en-GB"/>
              </w:rPr>
            </w:pPr>
            <w:r w:rsidRPr="00694E0D">
              <w:rPr>
                <w:noProof/>
                <w:szCs w:val="20"/>
                <w:lang w:val="en-GB" w:eastAsia="en-GB"/>
              </w:rPr>
              <w:t>Audio and video applications are excluded.</w:t>
            </w:r>
          </w:p>
        </w:tc>
        <w:tc>
          <w:tcPr>
            <w:tcW w:w="1276" w:type="dxa"/>
            <w:noWrap/>
            <w:vAlign w:val="center"/>
            <w:hideMark/>
          </w:tcPr>
          <w:p w14:paraId="45C69F09"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810A7D5" w14:textId="77777777" w:rsidTr="009B7937">
        <w:trPr>
          <w:trHeight w:val="255"/>
        </w:trPr>
        <w:tc>
          <w:tcPr>
            <w:tcW w:w="993" w:type="dxa"/>
            <w:noWrap/>
            <w:vAlign w:val="center"/>
            <w:hideMark/>
          </w:tcPr>
          <w:p w14:paraId="18ED78AA" w14:textId="77777777" w:rsidR="008A618A" w:rsidRPr="00694E0D" w:rsidRDefault="008A618A" w:rsidP="008A618A">
            <w:pPr>
              <w:rPr>
                <w:noProof/>
                <w:szCs w:val="20"/>
                <w:lang w:val="en-GB" w:eastAsia="en-GB"/>
              </w:rPr>
            </w:pPr>
            <w:r w:rsidRPr="00694E0D">
              <w:rPr>
                <w:noProof/>
                <w:szCs w:val="20"/>
                <w:lang w:val="en-GB" w:eastAsia="en-GB"/>
              </w:rPr>
              <w:t>44b</w:t>
            </w:r>
          </w:p>
        </w:tc>
        <w:tc>
          <w:tcPr>
            <w:tcW w:w="2415" w:type="dxa"/>
            <w:noWrap/>
            <w:vAlign w:val="center"/>
            <w:hideMark/>
          </w:tcPr>
          <w:p w14:paraId="693AD32B" w14:textId="77777777" w:rsidR="008A618A" w:rsidRPr="00694E0D" w:rsidRDefault="008A618A" w:rsidP="008A618A">
            <w:pPr>
              <w:rPr>
                <w:noProof/>
                <w:szCs w:val="20"/>
                <w:lang w:val="en-GB" w:eastAsia="en-GB"/>
              </w:rPr>
            </w:pPr>
            <w:r w:rsidRPr="00694E0D">
              <w:rPr>
                <w:noProof/>
                <w:szCs w:val="20"/>
                <w:lang w:val="en-GB" w:eastAsia="en-GB"/>
              </w:rPr>
              <w:t>433.05-434.04 MHz</w:t>
            </w:r>
          </w:p>
        </w:tc>
        <w:tc>
          <w:tcPr>
            <w:tcW w:w="2689" w:type="dxa"/>
            <w:vAlign w:val="center"/>
          </w:tcPr>
          <w:p w14:paraId="10C4086B"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4B83A4A5"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14503B7D" w14:textId="77777777" w:rsidR="008A618A" w:rsidRPr="00694E0D" w:rsidRDefault="008A618A" w:rsidP="008A618A">
            <w:pPr>
              <w:rPr>
                <w:noProof/>
                <w:szCs w:val="20"/>
                <w:lang w:val="en-GB" w:eastAsia="en-GB"/>
              </w:rPr>
            </w:pPr>
            <w:r w:rsidRPr="00694E0D">
              <w:rPr>
                <w:noProof/>
                <w:szCs w:val="20"/>
                <w:lang w:val="en-GB" w:eastAsia="en-GB"/>
              </w:rPr>
              <w:t>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6506F350" w14:textId="77777777" w:rsidR="008A618A" w:rsidRPr="00694E0D" w:rsidRDefault="008A618A" w:rsidP="008A618A">
            <w:pPr>
              <w:rPr>
                <w:noProof/>
                <w:szCs w:val="20"/>
                <w:lang w:val="en-GB" w:eastAsia="en-GB"/>
              </w:rPr>
            </w:pPr>
            <w:r w:rsidRPr="00694E0D">
              <w:rPr>
                <w:noProof/>
                <w:szCs w:val="20"/>
                <w:lang w:val="en-GB" w:eastAsia="en-GB"/>
              </w:rPr>
              <w:t>Analogue audio applications other than voice are excluded. Analogue video applications are excluded.</w:t>
            </w:r>
          </w:p>
        </w:tc>
        <w:tc>
          <w:tcPr>
            <w:tcW w:w="1276" w:type="dxa"/>
            <w:noWrap/>
            <w:vAlign w:val="center"/>
            <w:hideMark/>
          </w:tcPr>
          <w:p w14:paraId="56B13A26"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203835B3" w14:textId="77777777" w:rsidTr="009B7937">
        <w:trPr>
          <w:trHeight w:val="255"/>
        </w:trPr>
        <w:tc>
          <w:tcPr>
            <w:tcW w:w="993" w:type="dxa"/>
            <w:noWrap/>
            <w:vAlign w:val="center"/>
            <w:hideMark/>
          </w:tcPr>
          <w:p w14:paraId="62038306" w14:textId="77777777" w:rsidR="008A618A" w:rsidRPr="00694E0D" w:rsidRDefault="008A618A" w:rsidP="008A618A">
            <w:pPr>
              <w:rPr>
                <w:noProof/>
                <w:szCs w:val="20"/>
                <w:lang w:val="en-GB" w:eastAsia="en-GB"/>
              </w:rPr>
            </w:pPr>
            <w:r w:rsidRPr="00694E0D">
              <w:rPr>
                <w:noProof/>
                <w:szCs w:val="20"/>
                <w:lang w:val="en-GB" w:eastAsia="en-GB"/>
              </w:rPr>
              <w:t>45a</w:t>
            </w:r>
          </w:p>
        </w:tc>
        <w:tc>
          <w:tcPr>
            <w:tcW w:w="2415" w:type="dxa"/>
            <w:noWrap/>
            <w:vAlign w:val="center"/>
            <w:hideMark/>
          </w:tcPr>
          <w:p w14:paraId="3BC6658E" w14:textId="77777777" w:rsidR="008A618A" w:rsidRPr="00694E0D" w:rsidRDefault="008A618A" w:rsidP="008A618A">
            <w:pPr>
              <w:rPr>
                <w:noProof/>
                <w:szCs w:val="20"/>
                <w:lang w:val="en-GB" w:eastAsia="en-GB"/>
              </w:rPr>
            </w:pPr>
            <w:r w:rsidRPr="00694E0D">
              <w:rPr>
                <w:noProof/>
                <w:szCs w:val="20"/>
                <w:lang w:val="en-GB" w:eastAsia="en-GB"/>
              </w:rPr>
              <w:t>434.04-434.79 MHz</w:t>
            </w:r>
          </w:p>
        </w:tc>
        <w:tc>
          <w:tcPr>
            <w:tcW w:w="2689" w:type="dxa"/>
            <w:vAlign w:val="center"/>
          </w:tcPr>
          <w:p w14:paraId="4532D366"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49E4CF97" w14:textId="77777777" w:rsidR="008A618A" w:rsidRPr="00694E0D" w:rsidRDefault="008A618A" w:rsidP="008A618A">
            <w:pPr>
              <w:rPr>
                <w:noProof/>
                <w:szCs w:val="20"/>
                <w:lang w:val="en-GB" w:eastAsia="en-GB"/>
              </w:rPr>
            </w:pPr>
            <w:r w:rsidRPr="00694E0D">
              <w:rPr>
                <w:noProof/>
                <w:szCs w:val="20"/>
                <w:lang w:val="en-GB" w:eastAsia="en-GB"/>
              </w:rPr>
              <w:t>1 mW e.r.p. and – 13 dBm/10 kHz power density for bandwidth modulation larger than 250 kHz</w:t>
            </w:r>
          </w:p>
        </w:tc>
        <w:tc>
          <w:tcPr>
            <w:tcW w:w="2552" w:type="dxa"/>
            <w:noWrap/>
            <w:vAlign w:val="center"/>
            <w:hideMark/>
          </w:tcPr>
          <w:p w14:paraId="69FC9E08" w14:textId="77777777" w:rsidR="008A618A" w:rsidRPr="00694E0D" w:rsidRDefault="008A618A" w:rsidP="008A618A">
            <w:pPr>
              <w:rPr>
                <w:noProof/>
                <w:szCs w:val="20"/>
                <w:lang w:val="en-GB" w:eastAsia="en-GB"/>
              </w:rPr>
            </w:pPr>
            <w:r w:rsidRPr="00694E0D">
              <w:rPr>
                <w:noProof/>
                <w:szCs w:val="20"/>
                <w:lang w:val="en-GB" w:eastAsia="en-GB"/>
              </w:rPr>
              <w:t>Voice applications are allowed with advanced mitigation techniques.</w:t>
            </w:r>
          </w:p>
        </w:tc>
        <w:tc>
          <w:tcPr>
            <w:tcW w:w="2410" w:type="dxa"/>
            <w:noWrap/>
            <w:vAlign w:val="center"/>
            <w:hideMark/>
          </w:tcPr>
          <w:p w14:paraId="1B47925E" w14:textId="77777777" w:rsidR="008A618A" w:rsidRPr="00694E0D" w:rsidRDefault="008A618A" w:rsidP="008A618A">
            <w:pPr>
              <w:rPr>
                <w:noProof/>
                <w:szCs w:val="20"/>
                <w:lang w:val="en-GB" w:eastAsia="en-GB"/>
              </w:rPr>
            </w:pPr>
            <w:r w:rsidRPr="00694E0D">
              <w:rPr>
                <w:noProof/>
                <w:szCs w:val="20"/>
                <w:lang w:val="en-GB" w:eastAsia="en-GB"/>
              </w:rPr>
              <w:t>Audio and video applications are excluded.</w:t>
            </w:r>
          </w:p>
        </w:tc>
        <w:tc>
          <w:tcPr>
            <w:tcW w:w="1276" w:type="dxa"/>
            <w:noWrap/>
            <w:vAlign w:val="center"/>
            <w:hideMark/>
          </w:tcPr>
          <w:p w14:paraId="23C6E47C"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2B35B0F9" w14:textId="77777777" w:rsidTr="009B7937">
        <w:trPr>
          <w:trHeight w:val="255"/>
        </w:trPr>
        <w:tc>
          <w:tcPr>
            <w:tcW w:w="993" w:type="dxa"/>
            <w:noWrap/>
            <w:vAlign w:val="center"/>
            <w:hideMark/>
          </w:tcPr>
          <w:p w14:paraId="2770E6E6" w14:textId="77777777" w:rsidR="008A618A" w:rsidRPr="00694E0D" w:rsidRDefault="008A618A" w:rsidP="008A618A">
            <w:pPr>
              <w:rPr>
                <w:noProof/>
                <w:szCs w:val="20"/>
                <w:lang w:val="en-GB" w:eastAsia="en-GB"/>
              </w:rPr>
            </w:pPr>
            <w:r w:rsidRPr="00694E0D">
              <w:rPr>
                <w:noProof/>
                <w:szCs w:val="20"/>
                <w:lang w:val="en-GB" w:eastAsia="en-GB"/>
              </w:rPr>
              <w:t>45b</w:t>
            </w:r>
          </w:p>
        </w:tc>
        <w:tc>
          <w:tcPr>
            <w:tcW w:w="2415" w:type="dxa"/>
            <w:noWrap/>
            <w:vAlign w:val="center"/>
            <w:hideMark/>
          </w:tcPr>
          <w:p w14:paraId="3156DB59" w14:textId="77777777" w:rsidR="008A618A" w:rsidRPr="00694E0D" w:rsidRDefault="008A618A" w:rsidP="008A618A">
            <w:pPr>
              <w:rPr>
                <w:noProof/>
                <w:szCs w:val="20"/>
                <w:lang w:val="en-GB" w:eastAsia="en-GB"/>
              </w:rPr>
            </w:pPr>
            <w:r w:rsidRPr="00694E0D">
              <w:rPr>
                <w:noProof/>
                <w:szCs w:val="20"/>
                <w:lang w:val="en-GB" w:eastAsia="en-GB"/>
              </w:rPr>
              <w:t>434.04-434.79 MHz</w:t>
            </w:r>
          </w:p>
        </w:tc>
        <w:tc>
          <w:tcPr>
            <w:tcW w:w="2689" w:type="dxa"/>
            <w:vAlign w:val="center"/>
          </w:tcPr>
          <w:p w14:paraId="6C29BE58"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18782E15"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558C95B3" w14:textId="77777777" w:rsidR="008A618A" w:rsidRPr="00694E0D" w:rsidRDefault="008A618A" w:rsidP="008A618A">
            <w:pPr>
              <w:rPr>
                <w:noProof/>
                <w:szCs w:val="20"/>
                <w:lang w:val="en-GB" w:eastAsia="en-GB"/>
              </w:rPr>
            </w:pPr>
            <w:r w:rsidRPr="00694E0D">
              <w:rPr>
                <w:noProof/>
                <w:szCs w:val="20"/>
                <w:lang w:val="en-GB" w:eastAsia="en-GB"/>
              </w:rPr>
              <w:t>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0D57C51A" w14:textId="77777777" w:rsidR="008A618A" w:rsidRPr="00694E0D" w:rsidRDefault="008A618A" w:rsidP="008A618A">
            <w:pPr>
              <w:rPr>
                <w:noProof/>
                <w:szCs w:val="20"/>
                <w:lang w:val="en-GB" w:eastAsia="en-GB"/>
              </w:rPr>
            </w:pPr>
            <w:r w:rsidRPr="00694E0D">
              <w:rPr>
                <w:noProof/>
                <w:szCs w:val="20"/>
                <w:lang w:val="en-GB" w:eastAsia="en-GB"/>
              </w:rPr>
              <w:t>Analogue audio applications other than voice are excluded. Analogue video applications are excluded.</w:t>
            </w:r>
          </w:p>
        </w:tc>
        <w:tc>
          <w:tcPr>
            <w:tcW w:w="1276" w:type="dxa"/>
            <w:noWrap/>
            <w:vAlign w:val="center"/>
            <w:hideMark/>
          </w:tcPr>
          <w:p w14:paraId="7B313E7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FAF3111" w14:textId="77777777" w:rsidTr="009B7937">
        <w:trPr>
          <w:trHeight w:val="255"/>
        </w:trPr>
        <w:tc>
          <w:tcPr>
            <w:tcW w:w="993" w:type="dxa"/>
            <w:noWrap/>
            <w:vAlign w:val="center"/>
            <w:hideMark/>
          </w:tcPr>
          <w:p w14:paraId="45D30936" w14:textId="77777777" w:rsidR="008A618A" w:rsidRPr="00694E0D" w:rsidRDefault="008A618A" w:rsidP="008A618A">
            <w:pPr>
              <w:rPr>
                <w:noProof/>
                <w:szCs w:val="20"/>
                <w:lang w:val="en-GB" w:eastAsia="en-GB"/>
              </w:rPr>
            </w:pPr>
            <w:r w:rsidRPr="00694E0D">
              <w:rPr>
                <w:noProof/>
                <w:szCs w:val="20"/>
                <w:lang w:val="en-GB" w:eastAsia="en-GB"/>
              </w:rPr>
              <w:t>45c</w:t>
            </w:r>
          </w:p>
        </w:tc>
        <w:tc>
          <w:tcPr>
            <w:tcW w:w="2415" w:type="dxa"/>
            <w:noWrap/>
            <w:vAlign w:val="center"/>
            <w:hideMark/>
          </w:tcPr>
          <w:p w14:paraId="4C1544C4" w14:textId="77777777" w:rsidR="008A618A" w:rsidRPr="00694E0D" w:rsidRDefault="008A618A" w:rsidP="008A618A">
            <w:pPr>
              <w:rPr>
                <w:noProof/>
                <w:szCs w:val="20"/>
                <w:lang w:val="en-GB" w:eastAsia="en-GB"/>
              </w:rPr>
            </w:pPr>
            <w:r w:rsidRPr="00694E0D">
              <w:rPr>
                <w:noProof/>
                <w:szCs w:val="20"/>
                <w:lang w:val="en-GB" w:eastAsia="en-GB"/>
              </w:rPr>
              <w:t>434.04-434.79 MHz</w:t>
            </w:r>
          </w:p>
        </w:tc>
        <w:tc>
          <w:tcPr>
            <w:tcW w:w="2689" w:type="dxa"/>
            <w:vAlign w:val="center"/>
          </w:tcPr>
          <w:p w14:paraId="66FBFF79"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6C84B0DA"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39818A9D" w14:textId="77777777" w:rsidR="008A618A" w:rsidRPr="00694E0D" w:rsidRDefault="008A618A" w:rsidP="008A618A">
            <w:pPr>
              <w:rPr>
                <w:noProof/>
                <w:szCs w:val="20"/>
                <w:lang w:val="en-GB" w:eastAsia="en-GB"/>
              </w:rPr>
            </w:pPr>
            <w:r w:rsidRPr="00694E0D">
              <w:rPr>
                <w:noProof/>
                <w:szCs w:val="20"/>
                <w:lang w:val="en-GB" w:eastAsia="en-GB"/>
              </w:rPr>
              <w:t>Duty cycle limit [vi]: 100</w:t>
            </w:r>
            <w:r w:rsidRPr="00694E0D">
              <w:rPr>
                <w:noProof/>
                <w:w w:val="50"/>
                <w:szCs w:val="20"/>
                <w:lang w:val="en-GB" w:eastAsia="en-GB"/>
              </w:rPr>
              <w:t> </w:t>
            </w:r>
            <w:r w:rsidRPr="00694E0D">
              <w:rPr>
                <w:noProof/>
                <w:szCs w:val="20"/>
                <w:lang w:val="en-GB" w:eastAsia="en-GB"/>
              </w:rPr>
              <w:t>% subject to channel spacing up to 25 kHz. Voice applications are allowed with advanced mitigation techniques.</w:t>
            </w:r>
          </w:p>
        </w:tc>
        <w:tc>
          <w:tcPr>
            <w:tcW w:w="2410" w:type="dxa"/>
            <w:noWrap/>
            <w:vAlign w:val="center"/>
            <w:hideMark/>
          </w:tcPr>
          <w:p w14:paraId="39AF86C5" w14:textId="77777777" w:rsidR="008A618A" w:rsidRPr="00694E0D" w:rsidRDefault="008A618A" w:rsidP="008A618A">
            <w:pPr>
              <w:rPr>
                <w:noProof/>
                <w:szCs w:val="20"/>
                <w:lang w:val="en-GB" w:eastAsia="en-GB"/>
              </w:rPr>
            </w:pPr>
            <w:r w:rsidRPr="00694E0D">
              <w:rPr>
                <w:noProof/>
                <w:szCs w:val="20"/>
                <w:lang w:val="en-GB" w:eastAsia="en-GB"/>
              </w:rPr>
              <w:t>Audio and video applications are excluded.</w:t>
            </w:r>
          </w:p>
        </w:tc>
        <w:tc>
          <w:tcPr>
            <w:tcW w:w="1276" w:type="dxa"/>
            <w:noWrap/>
            <w:vAlign w:val="center"/>
            <w:hideMark/>
          </w:tcPr>
          <w:p w14:paraId="1DD2165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78A5BC4" w14:textId="77777777" w:rsidTr="009B7937">
        <w:trPr>
          <w:trHeight w:val="255"/>
        </w:trPr>
        <w:tc>
          <w:tcPr>
            <w:tcW w:w="993" w:type="dxa"/>
            <w:noWrap/>
            <w:vAlign w:val="center"/>
          </w:tcPr>
          <w:p w14:paraId="1EFA1485" w14:textId="77777777" w:rsidR="008A618A" w:rsidRPr="008E2CAD" w:rsidRDefault="008A618A" w:rsidP="008A618A">
            <w:pPr>
              <w:rPr>
                <w:noProof/>
                <w:szCs w:val="20"/>
                <w:lang w:val="en-GB" w:eastAsia="en-GB"/>
              </w:rPr>
            </w:pPr>
            <w:ins w:id="171" w:author="Thomas Weber" w:date="2015-06-18T09:52:00Z">
              <w:r w:rsidRPr="008E2CAD">
                <w:rPr>
                  <w:noProof/>
                  <w:szCs w:val="20"/>
                  <w:lang w:val="en-GB" w:eastAsia="en-GB"/>
                </w:rPr>
                <w:t>New</w:t>
              </w:r>
            </w:ins>
          </w:p>
        </w:tc>
        <w:tc>
          <w:tcPr>
            <w:tcW w:w="2415" w:type="dxa"/>
            <w:noWrap/>
            <w:vAlign w:val="center"/>
          </w:tcPr>
          <w:p w14:paraId="7AF206C2" w14:textId="77777777" w:rsidR="008A618A" w:rsidRPr="008E2CAD" w:rsidRDefault="008A618A" w:rsidP="008A618A">
            <w:pPr>
              <w:rPr>
                <w:noProof/>
                <w:szCs w:val="20"/>
                <w:lang w:val="en-GB" w:eastAsia="en-GB"/>
              </w:rPr>
            </w:pPr>
            <w:ins w:id="172" w:author="Thomas Weber" w:date="2015-06-18T09:52:00Z">
              <w:r w:rsidRPr="008E2CAD">
                <w:rPr>
                  <w:noProof/>
                  <w:szCs w:val="20"/>
                  <w:lang w:val="en-GB" w:eastAsia="en-GB"/>
                </w:rPr>
                <w:t>446.0-446.2</w:t>
              </w:r>
            </w:ins>
            <w:ins w:id="173" w:author="Thomas Weber" w:date="2015-06-18T09:55:00Z">
              <w:r w:rsidRPr="008E2CAD">
                <w:rPr>
                  <w:noProof/>
                  <w:szCs w:val="20"/>
                  <w:lang w:val="en-GB" w:eastAsia="en-GB"/>
                </w:rPr>
                <w:t xml:space="preserve"> MHz</w:t>
              </w:r>
            </w:ins>
          </w:p>
        </w:tc>
        <w:tc>
          <w:tcPr>
            <w:tcW w:w="2689" w:type="dxa"/>
            <w:vAlign w:val="center"/>
          </w:tcPr>
          <w:p w14:paraId="31FA3584" w14:textId="77777777" w:rsidR="008A618A" w:rsidRPr="008E2CAD" w:rsidRDefault="008A618A" w:rsidP="008E473F">
            <w:pPr>
              <w:rPr>
                <w:noProof/>
                <w:szCs w:val="20"/>
                <w:lang w:val="en-GB" w:eastAsia="en-GB"/>
              </w:rPr>
            </w:pPr>
            <w:ins w:id="174" w:author="Thomas Weber" w:date="2015-06-18T09:52:00Z">
              <w:r w:rsidRPr="008E2CAD">
                <w:rPr>
                  <w:noProof/>
                  <w:szCs w:val="20"/>
                  <w:lang w:val="en-GB" w:eastAsia="en-GB"/>
                </w:rPr>
                <w:t>PMR446 [</w:t>
              </w:r>
            </w:ins>
            <w:ins w:id="175" w:author="Thomas Weber" w:date="2015-08-17T10:26:00Z">
              <w:r w:rsidR="008E473F" w:rsidRPr="00694E0D">
                <w:rPr>
                  <w:noProof/>
                  <w:szCs w:val="20"/>
                  <w:lang w:val="en-GB" w:eastAsia="en-GB"/>
                </w:rPr>
                <w:t>21]</w:t>
              </w:r>
            </w:ins>
          </w:p>
        </w:tc>
        <w:tc>
          <w:tcPr>
            <w:tcW w:w="2689" w:type="dxa"/>
            <w:noWrap/>
            <w:vAlign w:val="center"/>
          </w:tcPr>
          <w:p w14:paraId="66E3D84D" w14:textId="77777777" w:rsidR="008A618A" w:rsidRPr="008E2CAD" w:rsidRDefault="008A618A" w:rsidP="008A618A">
            <w:pPr>
              <w:rPr>
                <w:noProof/>
                <w:szCs w:val="20"/>
                <w:lang w:val="en-GB" w:eastAsia="en-GB"/>
              </w:rPr>
            </w:pPr>
            <w:ins w:id="176" w:author="Thomas Weber" w:date="2015-06-18T09:52:00Z">
              <w:r w:rsidRPr="008E2CAD">
                <w:rPr>
                  <w:noProof/>
                  <w:szCs w:val="20"/>
                  <w:lang w:val="en-GB" w:eastAsia="en-GB"/>
                </w:rPr>
                <w:t>500 mW e.r.p.</w:t>
              </w:r>
            </w:ins>
          </w:p>
        </w:tc>
        <w:tc>
          <w:tcPr>
            <w:tcW w:w="2552" w:type="dxa"/>
            <w:noWrap/>
            <w:vAlign w:val="center"/>
          </w:tcPr>
          <w:p w14:paraId="4DEDE986" w14:textId="77777777" w:rsidR="008A618A" w:rsidRPr="008E2CAD" w:rsidRDefault="008A618A" w:rsidP="008A618A">
            <w:pPr>
              <w:rPr>
                <w:noProof/>
                <w:szCs w:val="20"/>
                <w:lang w:val="en-GB" w:eastAsia="en-GB"/>
              </w:rPr>
            </w:pPr>
            <w:ins w:id="177" w:author="Thomas Weber" w:date="2015-06-18T09:53:00Z">
              <w:r w:rsidRPr="008E2CAD">
                <w:rPr>
                  <w:noProof/>
                  <w:szCs w:val="20"/>
                  <w:lang w:val="en-GB" w:eastAsia="en-GB"/>
                </w:rPr>
                <w:t xml:space="preserve">Techniques to access spectrum and mitigate interference that provide at least equivalent performance to the techniques described in harmonised standards adopted under Directive </w:t>
              </w:r>
            </w:ins>
            <w:ins w:id="178" w:author="Thomas Weber" w:date="2015-11-18T09:38:00Z">
              <w:r w:rsidR="00B106F2" w:rsidRPr="008E2CAD">
                <w:rPr>
                  <w:noProof/>
                  <w:szCs w:val="20"/>
                  <w:lang w:val="en-GB" w:eastAsia="en-GB"/>
                </w:rPr>
                <w:t xml:space="preserve">2014/53/EU </w:t>
              </w:r>
            </w:ins>
            <w:ins w:id="179" w:author="Thomas Weber" w:date="2015-06-18T09:53:00Z">
              <w:r w:rsidRPr="008E2CAD">
                <w:rPr>
                  <w:noProof/>
                  <w:szCs w:val="20"/>
                  <w:lang w:val="en-GB" w:eastAsia="en-GB"/>
                </w:rPr>
                <w:t>must be used.</w:t>
              </w:r>
            </w:ins>
          </w:p>
        </w:tc>
        <w:tc>
          <w:tcPr>
            <w:tcW w:w="2410" w:type="dxa"/>
            <w:noWrap/>
            <w:vAlign w:val="center"/>
          </w:tcPr>
          <w:p w14:paraId="3B249491" w14:textId="77777777" w:rsidR="008A618A" w:rsidRPr="008E2CAD" w:rsidRDefault="008A618A" w:rsidP="008A618A">
            <w:pPr>
              <w:rPr>
                <w:noProof/>
                <w:szCs w:val="20"/>
                <w:lang w:val="en-GB" w:eastAsia="en-GB"/>
              </w:rPr>
            </w:pPr>
          </w:p>
        </w:tc>
        <w:tc>
          <w:tcPr>
            <w:tcW w:w="1276" w:type="dxa"/>
            <w:noWrap/>
            <w:vAlign w:val="center"/>
          </w:tcPr>
          <w:p w14:paraId="0564652E" w14:textId="77777777" w:rsidR="008A618A" w:rsidRPr="008E2CAD" w:rsidRDefault="008A618A" w:rsidP="008A618A">
            <w:pPr>
              <w:rPr>
                <w:noProof/>
                <w:szCs w:val="20"/>
                <w:lang w:val="en-GB" w:eastAsia="en-GB"/>
              </w:rPr>
            </w:pPr>
            <w:ins w:id="180" w:author="Thomas Weber" w:date="2015-06-18T09:53:00Z">
              <w:r w:rsidRPr="008E2CAD">
                <w:rPr>
                  <w:noProof/>
                  <w:szCs w:val="20"/>
                  <w:lang w:val="en-GB" w:eastAsia="en-GB"/>
                </w:rPr>
                <w:t>1 January 2018</w:t>
              </w:r>
            </w:ins>
          </w:p>
        </w:tc>
      </w:tr>
      <w:tr w:rsidR="008A618A" w:rsidRPr="008E2CAD" w14:paraId="1EE7B9FD" w14:textId="77777777" w:rsidTr="00694E0D">
        <w:trPr>
          <w:trHeight w:val="255"/>
        </w:trPr>
        <w:tc>
          <w:tcPr>
            <w:tcW w:w="993" w:type="dxa"/>
            <w:noWrap/>
            <w:vAlign w:val="center"/>
            <w:hideMark/>
          </w:tcPr>
          <w:p w14:paraId="11EF680A" w14:textId="77777777" w:rsidR="008A618A" w:rsidRPr="00694E0D" w:rsidRDefault="008A618A" w:rsidP="008A618A">
            <w:pPr>
              <w:rPr>
                <w:noProof/>
                <w:szCs w:val="20"/>
                <w:lang w:val="en-GB" w:eastAsia="en-GB"/>
              </w:rPr>
            </w:pPr>
            <w:r w:rsidRPr="00694E0D">
              <w:rPr>
                <w:noProof/>
                <w:szCs w:val="20"/>
                <w:lang w:val="en-GB" w:eastAsia="en-GB"/>
              </w:rPr>
              <w:t>46a</w:t>
            </w:r>
          </w:p>
        </w:tc>
        <w:tc>
          <w:tcPr>
            <w:tcW w:w="2415" w:type="dxa"/>
            <w:noWrap/>
            <w:vAlign w:val="center"/>
            <w:hideMark/>
          </w:tcPr>
          <w:p w14:paraId="28770899" w14:textId="77777777" w:rsidR="008A618A" w:rsidRPr="00694E0D" w:rsidRDefault="008A618A" w:rsidP="008A618A">
            <w:pPr>
              <w:rPr>
                <w:noProof/>
                <w:szCs w:val="20"/>
                <w:lang w:val="en-GB" w:eastAsia="en-GB"/>
              </w:rPr>
            </w:pPr>
            <w:r w:rsidRPr="00694E0D">
              <w:rPr>
                <w:noProof/>
                <w:szCs w:val="20"/>
                <w:lang w:val="en-GB" w:eastAsia="en-GB"/>
              </w:rPr>
              <w:t>863-865 MHz</w:t>
            </w:r>
          </w:p>
        </w:tc>
        <w:tc>
          <w:tcPr>
            <w:tcW w:w="2689" w:type="dxa"/>
            <w:vAlign w:val="center"/>
          </w:tcPr>
          <w:p w14:paraId="79919B90"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6209D62D" w14:textId="77777777" w:rsidR="008A618A" w:rsidRPr="00694E0D" w:rsidRDefault="008A618A" w:rsidP="008A618A">
            <w:pPr>
              <w:rPr>
                <w:noProof/>
                <w:szCs w:val="20"/>
                <w:lang w:val="en-GB" w:eastAsia="en-GB"/>
              </w:rPr>
            </w:pPr>
            <w:r w:rsidRPr="00694E0D">
              <w:rPr>
                <w:noProof/>
                <w:szCs w:val="20"/>
                <w:lang w:val="en-GB" w:eastAsia="en-GB"/>
              </w:rPr>
              <w:t>25 mW e.r.p.</w:t>
            </w:r>
          </w:p>
        </w:tc>
        <w:tc>
          <w:tcPr>
            <w:tcW w:w="2552" w:type="dxa"/>
            <w:noWrap/>
            <w:vAlign w:val="center"/>
            <w:hideMark/>
          </w:tcPr>
          <w:p w14:paraId="2E6A67B9"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181" w:author="Thomas Weber" w:date="2015-11-18T09:38:00Z">
              <w:r w:rsidR="00B106F2" w:rsidRPr="008E2CAD">
                <w:rPr>
                  <w:noProof/>
                  <w:szCs w:val="20"/>
                  <w:lang w:val="en-GB" w:eastAsia="en-GB"/>
                </w:rPr>
                <w:t xml:space="preserve">2014/53/EU </w:t>
              </w:r>
            </w:ins>
            <w:del w:id="182" w:author="Thomas Weber" w:date="2015-11-18T09:38: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0.1</w:t>
            </w:r>
            <w:r w:rsidRPr="00694E0D">
              <w:rPr>
                <w:noProof/>
                <w:w w:val="50"/>
                <w:szCs w:val="20"/>
                <w:lang w:val="en-GB" w:eastAsia="en-GB"/>
              </w:rPr>
              <w:t> </w:t>
            </w:r>
            <w:r w:rsidRPr="00694E0D">
              <w:rPr>
                <w:noProof/>
                <w:szCs w:val="20"/>
                <w:lang w:val="en-GB" w:eastAsia="en-GB"/>
              </w:rPr>
              <w:t>% may also be used.</w:t>
            </w:r>
          </w:p>
        </w:tc>
        <w:tc>
          <w:tcPr>
            <w:tcW w:w="2410" w:type="dxa"/>
            <w:noWrap/>
            <w:vAlign w:val="center"/>
          </w:tcPr>
          <w:p w14:paraId="4319E2D9" w14:textId="7E44E5A8" w:rsidR="008A618A" w:rsidRPr="00694E0D" w:rsidRDefault="008A618A" w:rsidP="008A618A">
            <w:pPr>
              <w:rPr>
                <w:noProof/>
                <w:szCs w:val="20"/>
                <w:lang w:val="en-GB" w:eastAsia="en-GB"/>
              </w:rPr>
            </w:pPr>
            <w:del w:id="183" w:author="Thomas Weber" w:date="2015-11-25T14:21:00Z">
              <w:r w:rsidRPr="00694E0D" w:rsidDel="00BB02FB">
                <w:rPr>
                  <w:noProof/>
                  <w:szCs w:val="20"/>
                  <w:lang w:val="en-GB" w:eastAsia="en-GB"/>
                </w:rPr>
                <w:delText>Analogue audio applications other than voice are excluded. Analogue video applications are excluded.</w:delText>
              </w:r>
            </w:del>
          </w:p>
        </w:tc>
        <w:tc>
          <w:tcPr>
            <w:tcW w:w="1276" w:type="dxa"/>
            <w:noWrap/>
            <w:vAlign w:val="center"/>
          </w:tcPr>
          <w:p w14:paraId="532072FA" w14:textId="16776AB2" w:rsidR="008A618A" w:rsidRPr="00694E0D" w:rsidRDefault="008A618A" w:rsidP="008A618A">
            <w:pPr>
              <w:rPr>
                <w:noProof/>
                <w:szCs w:val="20"/>
                <w:lang w:val="en-GB" w:eastAsia="en-GB"/>
              </w:rPr>
            </w:pPr>
            <w:del w:id="184" w:author="Thomas Weber" w:date="2015-11-25T14:21:00Z">
              <w:r w:rsidRPr="00694E0D" w:rsidDel="00BB02FB">
                <w:rPr>
                  <w:noProof/>
                  <w:szCs w:val="20"/>
                  <w:lang w:val="en-GB" w:eastAsia="en-GB"/>
                </w:rPr>
                <w:delText>1 July 2014</w:delText>
              </w:r>
            </w:del>
          </w:p>
        </w:tc>
      </w:tr>
      <w:tr w:rsidR="008A618A" w:rsidRPr="008E2CAD" w14:paraId="63C2AC87" w14:textId="77777777" w:rsidTr="009B7937">
        <w:trPr>
          <w:trHeight w:val="255"/>
        </w:trPr>
        <w:tc>
          <w:tcPr>
            <w:tcW w:w="993" w:type="dxa"/>
            <w:noWrap/>
            <w:vAlign w:val="center"/>
            <w:hideMark/>
          </w:tcPr>
          <w:p w14:paraId="3AD6D83B" w14:textId="77777777" w:rsidR="008A618A" w:rsidRPr="00694E0D" w:rsidRDefault="008A618A" w:rsidP="008A618A">
            <w:pPr>
              <w:rPr>
                <w:noProof/>
                <w:szCs w:val="20"/>
                <w:lang w:val="en-GB" w:eastAsia="en-GB"/>
              </w:rPr>
            </w:pPr>
            <w:r w:rsidRPr="00694E0D">
              <w:rPr>
                <w:noProof/>
                <w:szCs w:val="20"/>
                <w:lang w:val="en-GB" w:eastAsia="en-GB"/>
              </w:rPr>
              <w:t>46b</w:t>
            </w:r>
          </w:p>
        </w:tc>
        <w:tc>
          <w:tcPr>
            <w:tcW w:w="2415" w:type="dxa"/>
            <w:noWrap/>
            <w:vAlign w:val="center"/>
            <w:hideMark/>
          </w:tcPr>
          <w:p w14:paraId="5F32278C" w14:textId="77777777" w:rsidR="008A618A" w:rsidRPr="00694E0D" w:rsidRDefault="008A618A" w:rsidP="008A618A">
            <w:pPr>
              <w:rPr>
                <w:noProof/>
                <w:szCs w:val="20"/>
                <w:lang w:val="en-GB" w:eastAsia="en-GB"/>
              </w:rPr>
            </w:pPr>
            <w:r w:rsidRPr="00694E0D">
              <w:rPr>
                <w:noProof/>
                <w:szCs w:val="20"/>
                <w:lang w:val="en-GB" w:eastAsia="en-GB"/>
              </w:rPr>
              <w:t>863-865 MHz</w:t>
            </w:r>
          </w:p>
        </w:tc>
        <w:tc>
          <w:tcPr>
            <w:tcW w:w="2689" w:type="dxa"/>
            <w:vAlign w:val="center"/>
          </w:tcPr>
          <w:p w14:paraId="22241714" w14:textId="5FD2190E" w:rsidR="008A618A" w:rsidRPr="00694E0D" w:rsidRDefault="00155E1A" w:rsidP="00155E1A">
            <w:pPr>
              <w:rPr>
                <w:noProof/>
                <w:szCs w:val="20"/>
                <w:lang w:val="en-GB" w:eastAsia="en-GB"/>
              </w:rPr>
            </w:pPr>
            <w:ins w:id="185" w:author="Thomas Weber" w:date="2015-12-10T13:44:00Z">
              <w:r w:rsidRPr="008E2CAD">
                <w:rPr>
                  <w:noProof/>
                  <w:szCs w:val="20"/>
                  <w:lang w:val="en-GB" w:eastAsia="en-GB"/>
                </w:rPr>
                <w:t>Wireless audio and multimedia streaming devices</w:t>
              </w:r>
            </w:ins>
            <w:del w:id="186" w:author="Thomas Weber" w:date="2015-12-10T13:44:00Z">
              <w:r w:rsidR="008A618A" w:rsidRPr="00694E0D" w:rsidDel="00155E1A">
                <w:rPr>
                  <w:noProof/>
                  <w:szCs w:val="20"/>
                  <w:lang w:val="en-GB" w:eastAsia="en-GB"/>
                </w:rPr>
                <w:delText>High duty cycle/continuous transmission devices [8]</w:delText>
              </w:r>
            </w:del>
          </w:p>
        </w:tc>
        <w:tc>
          <w:tcPr>
            <w:tcW w:w="2689" w:type="dxa"/>
            <w:noWrap/>
            <w:vAlign w:val="center"/>
            <w:hideMark/>
          </w:tcPr>
          <w:p w14:paraId="5D961F59"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633D854D"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A2FD15C" w14:textId="7E767220" w:rsidR="008A618A" w:rsidRPr="00694E0D" w:rsidRDefault="008A618A" w:rsidP="008A618A">
            <w:pPr>
              <w:rPr>
                <w:noProof/>
                <w:szCs w:val="20"/>
                <w:lang w:val="en-GB" w:eastAsia="en-GB"/>
              </w:rPr>
            </w:pPr>
            <w:del w:id="187" w:author="Thomas Weber" w:date="2015-12-10T13:44:00Z">
              <w:r w:rsidRPr="00694E0D" w:rsidDel="00155E1A">
                <w:rPr>
                  <w:noProof/>
                  <w:szCs w:val="20"/>
                  <w:lang w:val="en-GB" w:eastAsia="en-GB"/>
                </w:rPr>
                <w:delText>This set of usage conditions is only available to wireless audio and multimedia streaming devices.</w:delText>
              </w:r>
            </w:del>
          </w:p>
        </w:tc>
        <w:tc>
          <w:tcPr>
            <w:tcW w:w="1276" w:type="dxa"/>
            <w:noWrap/>
            <w:vAlign w:val="center"/>
            <w:hideMark/>
          </w:tcPr>
          <w:p w14:paraId="277F8FF7"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5C15B7C" w14:textId="77777777" w:rsidTr="009B7937">
        <w:trPr>
          <w:trHeight w:val="255"/>
        </w:trPr>
        <w:tc>
          <w:tcPr>
            <w:tcW w:w="993" w:type="dxa"/>
            <w:noWrap/>
            <w:vAlign w:val="center"/>
            <w:hideMark/>
          </w:tcPr>
          <w:p w14:paraId="3E61A0EB" w14:textId="77777777" w:rsidR="008A618A" w:rsidRPr="00694E0D" w:rsidRDefault="008A618A" w:rsidP="008A618A">
            <w:pPr>
              <w:rPr>
                <w:noProof/>
                <w:szCs w:val="20"/>
                <w:lang w:val="en-GB" w:eastAsia="en-GB"/>
              </w:rPr>
            </w:pPr>
            <w:r w:rsidRPr="00694E0D">
              <w:rPr>
                <w:noProof/>
                <w:szCs w:val="20"/>
                <w:lang w:val="en-GB" w:eastAsia="en-GB"/>
              </w:rPr>
              <w:t>47</w:t>
            </w:r>
          </w:p>
        </w:tc>
        <w:tc>
          <w:tcPr>
            <w:tcW w:w="2415" w:type="dxa"/>
            <w:noWrap/>
            <w:vAlign w:val="center"/>
            <w:hideMark/>
          </w:tcPr>
          <w:p w14:paraId="42672419" w14:textId="77777777" w:rsidR="008A618A" w:rsidRPr="00694E0D" w:rsidRDefault="008A618A" w:rsidP="008A618A">
            <w:pPr>
              <w:rPr>
                <w:noProof/>
                <w:szCs w:val="20"/>
                <w:lang w:val="en-GB" w:eastAsia="en-GB"/>
              </w:rPr>
            </w:pPr>
            <w:r w:rsidRPr="00694E0D">
              <w:rPr>
                <w:noProof/>
                <w:szCs w:val="20"/>
                <w:lang w:val="en-GB" w:eastAsia="en-GB"/>
              </w:rPr>
              <w:t>865-868 MHz</w:t>
            </w:r>
          </w:p>
        </w:tc>
        <w:tc>
          <w:tcPr>
            <w:tcW w:w="2689" w:type="dxa"/>
            <w:vAlign w:val="center"/>
          </w:tcPr>
          <w:p w14:paraId="09E0ACED"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0B56AB69" w14:textId="77777777" w:rsidR="008A618A" w:rsidRPr="00694E0D" w:rsidRDefault="008A618A" w:rsidP="008A618A">
            <w:pPr>
              <w:rPr>
                <w:noProof/>
                <w:szCs w:val="20"/>
                <w:lang w:val="en-GB" w:eastAsia="en-GB"/>
              </w:rPr>
            </w:pPr>
            <w:r w:rsidRPr="00694E0D">
              <w:rPr>
                <w:noProof/>
                <w:szCs w:val="20"/>
                <w:lang w:val="en-GB" w:eastAsia="en-GB"/>
              </w:rPr>
              <w:t>25 mW e.r.p.</w:t>
            </w:r>
          </w:p>
        </w:tc>
        <w:tc>
          <w:tcPr>
            <w:tcW w:w="2552" w:type="dxa"/>
            <w:noWrap/>
            <w:vAlign w:val="center"/>
            <w:hideMark/>
          </w:tcPr>
          <w:p w14:paraId="16FA8E2C"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188" w:author="Thomas Weber" w:date="2015-11-18T09:38:00Z">
              <w:r w:rsidR="00B106F2" w:rsidRPr="008E2CAD">
                <w:rPr>
                  <w:noProof/>
                  <w:szCs w:val="20"/>
                  <w:lang w:val="en-GB" w:eastAsia="en-GB"/>
                </w:rPr>
                <w:t xml:space="preserve">2014/53/EU </w:t>
              </w:r>
            </w:ins>
            <w:del w:id="189" w:author="Thomas Weber" w:date="2015-11-18T09:38: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1 % may also be used.</w:t>
            </w:r>
          </w:p>
        </w:tc>
        <w:tc>
          <w:tcPr>
            <w:tcW w:w="2410" w:type="dxa"/>
            <w:noWrap/>
            <w:vAlign w:val="center"/>
            <w:hideMark/>
          </w:tcPr>
          <w:p w14:paraId="252CFC36" w14:textId="77777777" w:rsidR="008A618A" w:rsidRPr="00694E0D" w:rsidRDefault="008A618A" w:rsidP="008A618A">
            <w:pPr>
              <w:rPr>
                <w:noProof/>
                <w:szCs w:val="20"/>
                <w:lang w:val="en-GB" w:eastAsia="en-GB"/>
              </w:rPr>
            </w:pPr>
            <w:r w:rsidRPr="00694E0D">
              <w:rPr>
                <w:noProof/>
                <w:szCs w:val="20"/>
                <w:lang w:val="en-GB" w:eastAsia="en-GB"/>
              </w:rPr>
              <w:t>Analogue audio applications other than voice are excluded. Analogue video applications are excluded.</w:t>
            </w:r>
          </w:p>
        </w:tc>
        <w:tc>
          <w:tcPr>
            <w:tcW w:w="1276" w:type="dxa"/>
            <w:noWrap/>
            <w:vAlign w:val="center"/>
            <w:hideMark/>
          </w:tcPr>
          <w:p w14:paraId="49D46F5F"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22C9B7F6" w14:textId="77777777" w:rsidTr="009B7937">
        <w:trPr>
          <w:trHeight w:val="255"/>
        </w:trPr>
        <w:tc>
          <w:tcPr>
            <w:tcW w:w="993" w:type="dxa"/>
            <w:noWrap/>
            <w:vAlign w:val="center"/>
          </w:tcPr>
          <w:p w14:paraId="15DFAB4C" w14:textId="77777777" w:rsidR="008A618A" w:rsidRPr="00694E0D" w:rsidRDefault="008A618A" w:rsidP="008A618A">
            <w:pPr>
              <w:rPr>
                <w:noProof/>
                <w:szCs w:val="20"/>
                <w:lang w:val="en-GB" w:eastAsia="en-GB"/>
              </w:rPr>
            </w:pPr>
            <w:ins w:id="190" w:author="Thomas Weber" w:date="2015-03-02T14:21:00Z">
              <w:r w:rsidRPr="00694E0D">
                <w:rPr>
                  <w:noProof/>
                  <w:szCs w:val="20"/>
                  <w:lang w:val="en-GB" w:eastAsia="en-GB"/>
                </w:rPr>
                <w:t>47a</w:t>
              </w:r>
            </w:ins>
          </w:p>
        </w:tc>
        <w:tc>
          <w:tcPr>
            <w:tcW w:w="2415" w:type="dxa"/>
            <w:noWrap/>
            <w:vAlign w:val="center"/>
          </w:tcPr>
          <w:p w14:paraId="40BB30D7" w14:textId="77777777" w:rsidR="008A618A" w:rsidRPr="00694E0D" w:rsidRDefault="008A618A" w:rsidP="008A618A">
            <w:pPr>
              <w:rPr>
                <w:noProof/>
                <w:szCs w:val="20"/>
                <w:lang w:val="en-GB" w:eastAsia="en-GB"/>
              </w:rPr>
            </w:pPr>
            <w:ins w:id="191" w:author="Thomas Weber" w:date="2015-03-02T14:21:00Z">
              <w:r w:rsidRPr="00694E0D">
                <w:rPr>
                  <w:noProof/>
                  <w:szCs w:val="20"/>
                  <w:lang w:val="en-GB" w:eastAsia="en-GB"/>
                </w:rPr>
                <w:t>865-86</w:t>
              </w:r>
            </w:ins>
            <w:ins w:id="192" w:author="Thomas Weber" w:date="2015-06-17T11:23:00Z">
              <w:r w:rsidRPr="008E2CAD">
                <w:rPr>
                  <w:noProof/>
                  <w:szCs w:val="20"/>
                  <w:lang w:val="en-GB" w:eastAsia="en-GB"/>
                </w:rPr>
                <w:t>8 MH</w:t>
              </w:r>
            </w:ins>
            <w:ins w:id="193" w:author="Thomas Weber" w:date="2015-03-02T14:21:00Z">
              <w:r w:rsidRPr="00694E0D">
                <w:rPr>
                  <w:noProof/>
                  <w:szCs w:val="20"/>
                  <w:lang w:val="en-GB" w:eastAsia="en-GB"/>
                </w:rPr>
                <w:t>z</w:t>
              </w:r>
            </w:ins>
          </w:p>
        </w:tc>
        <w:tc>
          <w:tcPr>
            <w:tcW w:w="2689" w:type="dxa"/>
            <w:vAlign w:val="center"/>
          </w:tcPr>
          <w:p w14:paraId="684D84B7" w14:textId="77777777" w:rsidR="008A618A" w:rsidRPr="00694E0D" w:rsidRDefault="008A618A" w:rsidP="008A618A">
            <w:pPr>
              <w:rPr>
                <w:noProof/>
                <w:szCs w:val="20"/>
                <w:lang w:val="en-GB" w:eastAsia="en-GB"/>
              </w:rPr>
            </w:pPr>
            <w:ins w:id="194" w:author="Thomas Weber" w:date="2015-03-02T14:25:00Z">
              <w:r w:rsidRPr="00694E0D">
                <w:rPr>
                  <w:noProof/>
                  <w:szCs w:val="20"/>
                  <w:lang w:val="en-GB" w:eastAsia="en-GB"/>
                </w:rPr>
                <w:t>Radio Frequency Identification (RFID) devices [12]</w:t>
              </w:r>
            </w:ins>
          </w:p>
        </w:tc>
        <w:tc>
          <w:tcPr>
            <w:tcW w:w="2689" w:type="dxa"/>
            <w:noWrap/>
            <w:vAlign w:val="center"/>
          </w:tcPr>
          <w:p w14:paraId="00E94DCE" w14:textId="77777777" w:rsidR="008A618A" w:rsidRPr="008E2CAD" w:rsidRDefault="008A618A" w:rsidP="008A618A">
            <w:pPr>
              <w:rPr>
                <w:ins w:id="195" w:author="Thomas Weber" w:date="2015-06-17T11:29:00Z"/>
                <w:lang w:val="en-GB"/>
              </w:rPr>
            </w:pPr>
            <w:ins w:id="196" w:author="Thomas Weber" w:date="2015-06-17T11:29:00Z">
              <w:r w:rsidRPr="008E2CAD">
                <w:rPr>
                  <w:lang w:val="en-GB"/>
                </w:rPr>
                <w:t xml:space="preserve">2 </w:t>
              </w:r>
            </w:ins>
            <w:ins w:id="197" w:author="Thomas Weber" w:date="2015-03-02T14:24:00Z">
              <w:r w:rsidRPr="00694E0D">
                <w:rPr>
                  <w:lang w:val="en-GB"/>
                </w:rPr>
                <w:t>W e.r.p.</w:t>
              </w:r>
            </w:ins>
          </w:p>
          <w:p w14:paraId="115A8BD7" w14:textId="77777777" w:rsidR="008A618A" w:rsidRPr="008E2CAD" w:rsidRDefault="008A618A" w:rsidP="008A618A">
            <w:pPr>
              <w:rPr>
                <w:ins w:id="198" w:author="Thomas Weber" w:date="2015-06-17T11:55:00Z"/>
                <w:lang w:val="en-GB"/>
              </w:rPr>
            </w:pPr>
            <w:ins w:id="199" w:author="Thomas Weber" w:date="2015-06-17T11:29:00Z">
              <w:r w:rsidRPr="008E2CAD">
                <w:rPr>
                  <w:lang w:val="en-GB"/>
                </w:rPr>
                <w:t xml:space="preserve">Interrogator transmissions at 2 W e.r.p. are only permitted </w:t>
              </w:r>
            </w:ins>
            <w:ins w:id="200" w:author="Thomas Weber" w:date="2015-11-18T10:29:00Z">
              <w:r w:rsidR="00D744CD" w:rsidRPr="008E2CAD">
                <w:rPr>
                  <w:lang w:val="en-GB"/>
                </w:rPr>
                <w:t xml:space="preserve">within </w:t>
              </w:r>
            </w:ins>
            <w:ins w:id="201" w:author="Thomas Weber" w:date="2015-06-17T11:29:00Z">
              <w:r w:rsidRPr="008E2CAD">
                <w:rPr>
                  <w:lang w:val="en-GB"/>
                </w:rPr>
                <w:t xml:space="preserve">the four channels centred at </w:t>
              </w:r>
            </w:ins>
            <w:ins w:id="202" w:author="Thomas Weber" w:date="2015-06-17T11:33:00Z">
              <w:r w:rsidRPr="008E2CAD">
                <w:rPr>
                  <w:lang w:val="en-GB"/>
                </w:rPr>
                <w:t>865.7</w:t>
              </w:r>
            </w:ins>
            <w:ins w:id="203" w:author="Thomas Weber" w:date="2015-06-17T11:29:00Z">
              <w:r w:rsidRPr="008E2CAD">
                <w:rPr>
                  <w:lang w:val="en-GB"/>
                </w:rPr>
                <w:t xml:space="preserve"> MHz, </w:t>
              </w:r>
            </w:ins>
            <w:ins w:id="204" w:author="Thomas Weber" w:date="2015-06-17T11:33:00Z">
              <w:r w:rsidRPr="008E2CAD">
                <w:rPr>
                  <w:lang w:val="en-GB"/>
                </w:rPr>
                <w:t>866.3</w:t>
              </w:r>
            </w:ins>
            <w:ins w:id="205" w:author="Thomas Weber" w:date="2015-06-17T11:29:00Z">
              <w:r w:rsidRPr="008E2CAD">
                <w:rPr>
                  <w:lang w:val="en-GB"/>
                </w:rPr>
                <w:t xml:space="preserve"> MHz, </w:t>
              </w:r>
            </w:ins>
            <w:ins w:id="206" w:author="Thomas Weber" w:date="2015-06-17T11:33:00Z">
              <w:r w:rsidRPr="008E2CAD">
                <w:rPr>
                  <w:lang w:val="en-GB"/>
                </w:rPr>
                <w:t>866.9</w:t>
              </w:r>
            </w:ins>
            <w:ins w:id="207" w:author="Thomas Weber" w:date="2015-06-17T11:29:00Z">
              <w:r w:rsidRPr="008E2CAD">
                <w:rPr>
                  <w:lang w:val="en-GB"/>
                </w:rPr>
                <w:t xml:space="preserve"> MHz and </w:t>
              </w:r>
            </w:ins>
            <w:ins w:id="208" w:author="Thomas Weber" w:date="2015-06-17T11:34:00Z">
              <w:r w:rsidRPr="008E2CAD">
                <w:rPr>
                  <w:lang w:val="en-GB"/>
                </w:rPr>
                <w:t>867.5</w:t>
              </w:r>
            </w:ins>
            <w:ins w:id="209" w:author="Thomas Weber" w:date="2015-06-17T11:29:00Z">
              <w:r w:rsidRPr="008E2CAD">
                <w:rPr>
                  <w:lang w:val="en-GB"/>
                </w:rPr>
                <w:t xml:space="preserve"> MHz; each with a maximum bandwidth of </w:t>
              </w:r>
            </w:ins>
            <w:ins w:id="210" w:author="Thomas Weber" w:date="2015-06-17T11:30:00Z">
              <w:r w:rsidRPr="008E2CAD">
                <w:rPr>
                  <w:lang w:val="en-GB"/>
                </w:rPr>
                <w:t>2</w:t>
              </w:r>
            </w:ins>
            <w:ins w:id="211" w:author="Thomas Weber" w:date="2015-06-17T11:29:00Z">
              <w:r w:rsidRPr="008E2CAD">
                <w:rPr>
                  <w:lang w:val="en-GB"/>
                </w:rPr>
                <w:t>00kHz</w:t>
              </w:r>
            </w:ins>
            <w:ins w:id="212" w:author="Thomas Weber" w:date="2015-06-17T11:31:00Z">
              <w:r w:rsidRPr="008E2CAD">
                <w:rPr>
                  <w:lang w:val="en-GB"/>
                </w:rPr>
                <w:t>.</w:t>
              </w:r>
            </w:ins>
          </w:p>
          <w:p w14:paraId="59B36CD4" w14:textId="77777777" w:rsidR="008A618A" w:rsidRPr="008E2CAD" w:rsidRDefault="008A618A" w:rsidP="008A618A">
            <w:pPr>
              <w:rPr>
                <w:ins w:id="213" w:author="Thomas Weber" w:date="2015-06-17T11:55:00Z"/>
                <w:lang w:val="en-GB"/>
              </w:rPr>
            </w:pPr>
          </w:p>
          <w:p w14:paraId="5362EF6C" w14:textId="77777777" w:rsidR="008A618A" w:rsidRPr="00694E0D" w:rsidRDefault="008A618A" w:rsidP="008A247C">
            <w:pPr>
              <w:rPr>
                <w:noProof/>
                <w:szCs w:val="20"/>
                <w:lang w:val="en-GB" w:eastAsia="en-GB"/>
              </w:rPr>
            </w:pPr>
            <w:ins w:id="214" w:author="Thomas Weber" w:date="2015-06-17T11:55:00Z">
              <w:r w:rsidRPr="008E2CAD">
                <w:rPr>
                  <w:noProof/>
                  <w:szCs w:val="20"/>
                  <w:lang w:val="en-GB" w:eastAsia="en-GB"/>
                </w:rPr>
                <w:t>RFID interrogator devices placed on the market before the repeal date of EC Decision 2006/804/EC are ‘grandfathered’</w:t>
              </w:r>
            </w:ins>
            <w:ins w:id="215" w:author="Thomas Weber" w:date="2015-06-17T11:56:00Z">
              <w:r w:rsidRPr="008E2CAD">
                <w:rPr>
                  <w:noProof/>
                  <w:szCs w:val="20"/>
                  <w:lang w:val="en-GB" w:eastAsia="en-GB"/>
                </w:rPr>
                <w:t xml:space="preserve">, i.e. </w:t>
              </w:r>
            </w:ins>
            <w:ins w:id="216" w:author="Thomas Weber" w:date="2015-06-17T11:55:00Z">
              <w:r w:rsidRPr="008E2CAD">
                <w:rPr>
                  <w:noProof/>
                  <w:szCs w:val="20"/>
                  <w:lang w:val="en-GB" w:eastAsia="en-GB"/>
                </w:rPr>
                <w:t xml:space="preserve">they </w:t>
              </w:r>
            </w:ins>
            <w:ins w:id="217" w:author="Thomas Weber" w:date="2015-06-17T11:56:00Z">
              <w:r w:rsidRPr="008E2CAD">
                <w:rPr>
                  <w:noProof/>
                  <w:szCs w:val="20"/>
                  <w:lang w:val="en-GB" w:eastAsia="en-GB"/>
                </w:rPr>
                <w:t>are</w:t>
              </w:r>
            </w:ins>
            <w:ins w:id="218" w:author="Thomas Weber" w:date="2015-06-17T11:55:00Z">
              <w:r w:rsidRPr="008E2CAD">
                <w:rPr>
                  <w:noProof/>
                  <w:szCs w:val="20"/>
                  <w:lang w:val="en-GB" w:eastAsia="en-GB"/>
                </w:rPr>
                <w:t xml:space="preserve"> continuously permitted to be used in line with the provisions set out in EC Decision 2006/804/EC before the repeal date. </w:t>
              </w:r>
            </w:ins>
          </w:p>
        </w:tc>
        <w:tc>
          <w:tcPr>
            <w:tcW w:w="2552" w:type="dxa"/>
            <w:noWrap/>
            <w:vAlign w:val="center"/>
          </w:tcPr>
          <w:p w14:paraId="1587E1B2" w14:textId="77777777" w:rsidR="00E159A5" w:rsidRPr="008E2CAD" w:rsidRDefault="00E159A5" w:rsidP="008A618A">
            <w:pPr>
              <w:rPr>
                <w:ins w:id="219" w:author="Thomas Weber" w:date="2015-11-18T10:22:00Z"/>
                <w:noProof/>
                <w:szCs w:val="20"/>
                <w:lang w:val="en-GB" w:eastAsia="en-GB"/>
              </w:rPr>
            </w:pPr>
            <w:ins w:id="220" w:author="Thomas Weber" w:date="2015-11-18T10:22:00Z">
              <w:r w:rsidRPr="008E2CAD">
                <w:rPr>
                  <w:noProof/>
                  <w:szCs w:val="20"/>
                  <w:lang w:val="en-GB" w:eastAsia="en-GB"/>
                </w:rPr>
                <w:t>Techniques to access spectrum and mitigate interference that provide at least equivalent performance to the techniques described in harmonised standards adopted under Directive 2014/53/EU must be used.</w:t>
              </w:r>
            </w:ins>
          </w:p>
          <w:p w14:paraId="18EA2CE1"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tcPr>
          <w:p w14:paraId="6AC86497"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24C7DF2E" w14:textId="77777777" w:rsidR="008A618A" w:rsidRPr="00694E0D" w:rsidRDefault="008A618A" w:rsidP="008A618A">
            <w:pPr>
              <w:tabs>
                <w:tab w:val="center" w:pos="4320"/>
                <w:tab w:val="right" w:pos="8640"/>
              </w:tabs>
              <w:rPr>
                <w:noProof/>
                <w:szCs w:val="20"/>
                <w:lang w:val="en-GB" w:eastAsia="en-GB"/>
              </w:rPr>
            </w:pPr>
          </w:p>
        </w:tc>
      </w:tr>
      <w:tr w:rsidR="008A618A" w:rsidRPr="008E2CAD" w14:paraId="38CE8FFB" w14:textId="77777777" w:rsidTr="009B7937">
        <w:trPr>
          <w:trHeight w:val="255"/>
        </w:trPr>
        <w:tc>
          <w:tcPr>
            <w:tcW w:w="993" w:type="dxa"/>
            <w:noWrap/>
            <w:vAlign w:val="center"/>
            <w:hideMark/>
          </w:tcPr>
          <w:p w14:paraId="2FA32073" w14:textId="77777777" w:rsidR="008A618A" w:rsidRPr="00694E0D" w:rsidRDefault="008A618A" w:rsidP="008A618A">
            <w:pPr>
              <w:rPr>
                <w:noProof/>
                <w:szCs w:val="20"/>
                <w:lang w:val="en-GB" w:eastAsia="en-GB"/>
              </w:rPr>
            </w:pPr>
            <w:r w:rsidRPr="00694E0D">
              <w:rPr>
                <w:noProof/>
                <w:szCs w:val="20"/>
                <w:lang w:val="en-GB" w:eastAsia="en-GB"/>
              </w:rPr>
              <w:t>48</w:t>
            </w:r>
          </w:p>
        </w:tc>
        <w:tc>
          <w:tcPr>
            <w:tcW w:w="2415" w:type="dxa"/>
            <w:noWrap/>
            <w:vAlign w:val="center"/>
            <w:hideMark/>
          </w:tcPr>
          <w:p w14:paraId="2020AB94" w14:textId="77777777" w:rsidR="008A618A" w:rsidRPr="00694E0D" w:rsidRDefault="008A618A" w:rsidP="008A618A">
            <w:pPr>
              <w:rPr>
                <w:noProof/>
                <w:szCs w:val="20"/>
                <w:lang w:val="en-GB" w:eastAsia="en-GB"/>
              </w:rPr>
            </w:pPr>
            <w:r w:rsidRPr="00694E0D">
              <w:rPr>
                <w:noProof/>
                <w:szCs w:val="20"/>
                <w:lang w:val="en-GB" w:eastAsia="en-GB"/>
              </w:rPr>
              <w:t>868-868.6 MHz</w:t>
            </w:r>
          </w:p>
        </w:tc>
        <w:tc>
          <w:tcPr>
            <w:tcW w:w="2689" w:type="dxa"/>
            <w:vAlign w:val="center"/>
          </w:tcPr>
          <w:p w14:paraId="20631167"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139F5E95" w14:textId="77777777" w:rsidR="008A618A" w:rsidRPr="00694E0D" w:rsidRDefault="008A618A" w:rsidP="008A618A">
            <w:pPr>
              <w:rPr>
                <w:noProof/>
                <w:szCs w:val="20"/>
                <w:lang w:val="en-GB" w:eastAsia="en-GB"/>
              </w:rPr>
            </w:pPr>
            <w:r w:rsidRPr="00694E0D">
              <w:rPr>
                <w:noProof/>
                <w:szCs w:val="20"/>
                <w:lang w:val="en-GB" w:eastAsia="en-GB"/>
              </w:rPr>
              <w:t>25 mW e.r.p.</w:t>
            </w:r>
          </w:p>
        </w:tc>
        <w:tc>
          <w:tcPr>
            <w:tcW w:w="2552" w:type="dxa"/>
            <w:noWrap/>
            <w:vAlign w:val="center"/>
            <w:hideMark/>
          </w:tcPr>
          <w:p w14:paraId="63FC3C83"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21" w:author="Thomas Weber" w:date="2015-11-18T09:39:00Z">
              <w:r w:rsidR="00B106F2" w:rsidRPr="008E2CAD">
                <w:rPr>
                  <w:noProof/>
                  <w:szCs w:val="20"/>
                  <w:lang w:val="en-GB" w:eastAsia="en-GB"/>
                </w:rPr>
                <w:t xml:space="preserve">2014/53/EU </w:t>
              </w:r>
            </w:ins>
            <w:del w:id="222"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1 % may also be used.</w:t>
            </w:r>
          </w:p>
        </w:tc>
        <w:tc>
          <w:tcPr>
            <w:tcW w:w="2410" w:type="dxa"/>
            <w:noWrap/>
            <w:vAlign w:val="center"/>
            <w:hideMark/>
          </w:tcPr>
          <w:p w14:paraId="5EAA6B3E" w14:textId="77777777" w:rsidR="008A618A" w:rsidRPr="00694E0D" w:rsidRDefault="008A618A" w:rsidP="008A618A">
            <w:pPr>
              <w:rPr>
                <w:noProof/>
                <w:szCs w:val="20"/>
                <w:lang w:val="en-GB" w:eastAsia="en-GB"/>
              </w:rPr>
            </w:pPr>
            <w:r w:rsidRPr="00694E0D">
              <w:rPr>
                <w:noProof/>
                <w:szCs w:val="20"/>
                <w:lang w:val="en-GB" w:eastAsia="en-GB"/>
              </w:rPr>
              <w:t>Analogue video applications are excluded.</w:t>
            </w:r>
          </w:p>
        </w:tc>
        <w:tc>
          <w:tcPr>
            <w:tcW w:w="1276" w:type="dxa"/>
            <w:noWrap/>
            <w:vAlign w:val="center"/>
            <w:hideMark/>
          </w:tcPr>
          <w:p w14:paraId="4AE11AD1"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11EC5E8" w14:textId="77777777" w:rsidTr="009B7937">
        <w:trPr>
          <w:trHeight w:val="255"/>
        </w:trPr>
        <w:tc>
          <w:tcPr>
            <w:tcW w:w="993" w:type="dxa"/>
            <w:noWrap/>
            <w:vAlign w:val="center"/>
            <w:hideMark/>
          </w:tcPr>
          <w:p w14:paraId="677651AB" w14:textId="77777777" w:rsidR="008A618A" w:rsidRPr="00694E0D" w:rsidRDefault="008A618A" w:rsidP="008A618A">
            <w:pPr>
              <w:rPr>
                <w:noProof/>
                <w:szCs w:val="20"/>
                <w:lang w:val="en-GB" w:eastAsia="en-GB"/>
              </w:rPr>
            </w:pPr>
            <w:r w:rsidRPr="00694E0D">
              <w:rPr>
                <w:noProof/>
                <w:szCs w:val="20"/>
                <w:lang w:val="en-GB" w:eastAsia="en-GB"/>
              </w:rPr>
              <w:t>49</w:t>
            </w:r>
          </w:p>
        </w:tc>
        <w:tc>
          <w:tcPr>
            <w:tcW w:w="2415" w:type="dxa"/>
            <w:noWrap/>
            <w:vAlign w:val="center"/>
            <w:hideMark/>
          </w:tcPr>
          <w:p w14:paraId="412803E2" w14:textId="77777777" w:rsidR="008A618A" w:rsidRPr="00694E0D" w:rsidRDefault="008A618A" w:rsidP="008A618A">
            <w:pPr>
              <w:rPr>
                <w:noProof/>
                <w:szCs w:val="20"/>
                <w:lang w:val="en-GB" w:eastAsia="en-GB"/>
              </w:rPr>
            </w:pPr>
            <w:r w:rsidRPr="00694E0D">
              <w:rPr>
                <w:noProof/>
                <w:szCs w:val="20"/>
                <w:lang w:val="en-GB" w:eastAsia="en-GB"/>
              </w:rPr>
              <w:t>868.6-868.7 MHz</w:t>
            </w:r>
          </w:p>
        </w:tc>
        <w:tc>
          <w:tcPr>
            <w:tcW w:w="2689" w:type="dxa"/>
            <w:vAlign w:val="center"/>
          </w:tcPr>
          <w:p w14:paraId="3729CB1F" w14:textId="304A07A9" w:rsidR="008A618A" w:rsidRPr="00694E0D" w:rsidRDefault="00155E1A" w:rsidP="008A618A">
            <w:pPr>
              <w:rPr>
                <w:noProof/>
                <w:szCs w:val="20"/>
                <w:lang w:val="en-GB" w:eastAsia="en-GB"/>
              </w:rPr>
            </w:pPr>
            <w:ins w:id="223" w:author="Thomas Weber" w:date="2015-12-10T13:39:00Z">
              <w:r w:rsidRPr="008E2CAD">
                <w:rPr>
                  <w:noProof/>
                  <w:szCs w:val="20"/>
                  <w:lang w:val="en-GB" w:eastAsia="en-GB"/>
                </w:rPr>
                <w:t>Non-specific short-range devices [3]</w:t>
              </w:r>
            </w:ins>
            <w:del w:id="224" w:author="Thomas Weber" w:date="2015-12-10T13:39:00Z">
              <w:r w:rsidR="008A618A" w:rsidRPr="00694E0D" w:rsidDel="00155E1A">
                <w:rPr>
                  <w:noProof/>
                  <w:szCs w:val="20"/>
                  <w:lang w:val="en-GB" w:eastAsia="en-GB"/>
                </w:rPr>
                <w:delText>Low duty cycle /high reliability devices [15]</w:delText>
              </w:r>
            </w:del>
          </w:p>
        </w:tc>
        <w:tc>
          <w:tcPr>
            <w:tcW w:w="2689" w:type="dxa"/>
            <w:noWrap/>
            <w:vAlign w:val="center"/>
            <w:hideMark/>
          </w:tcPr>
          <w:p w14:paraId="59622BD1"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2637DCAD" w14:textId="77777777" w:rsidR="008A618A" w:rsidRPr="00694E0D" w:rsidRDefault="008A618A" w:rsidP="008A618A">
            <w:pPr>
              <w:rPr>
                <w:noProof/>
                <w:szCs w:val="20"/>
                <w:lang w:val="en-GB" w:eastAsia="en-GB"/>
              </w:rPr>
            </w:pPr>
            <w:r w:rsidRPr="00694E0D">
              <w:rPr>
                <w:noProof/>
                <w:szCs w:val="20"/>
                <w:lang w:val="en-GB" w:eastAsia="en-GB"/>
              </w:rPr>
              <w:t>Channel spacing: 25 kHz The whole frequency band may also be used as a single channel for high-speed data transmission.</w:t>
            </w:r>
          </w:p>
          <w:p w14:paraId="481993F7" w14:textId="77777777" w:rsidR="008A618A" w:rsidRPr="00694E0D" w:rsidRDefault="008A618A" w:rsidP="008A618A">
            <w:pPr>
              <w:rPr>
                <w:noProof/>
                <w:szCs w:val="20"/>
                <w:lang w:val="en-GB" w:eastAsia="en-GB"/>
              </w:rPr>
            </w:pPr>
            <w:r w:rsidRPr="00694E0D">
              <w:rPr>
                <w:noProof/>
                <w:szCs w:val="20"/>
                <w:lang w:val="en-GB" w:eastAsia="en-GB"/>
              </w:rPr>
              <w:t>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184E50A3" w14:textId="1829BD5E" w:rsidR="008A618A" w:rsidRPr="00694E0D" w:rsidRDefault="008A618A" w:rsidP="008A618A">
            <w:pPr>
              <w:rPr>
                <w:noProof/>
                <w:szCs w:val="20"/>
                <w:lang w:val="en-GB" w:eastAsia="en-GB"/>
              </w:rPr>
            </w:pPr>
            <w:r w:rsidRPr="00694E0D">
              <w:rPr>
                <w:noProof/>
                <w:szCs w:val="20"/>
                <w:lang w:val="en-GB" w:eastAsia="en-GB"/>
              </w:rPr>
              <w:t>This set of usage conditions is only available to alarm systems</w:t>
            </w:r>
            <w:ins w:id="225" w:author="Thomas Weber" w:date="2016-01-15T11:34:00Z">
              <w:r w:rsidR="00BE48D9">
                <w:rPr>
                  <w:noProof/>
                  <w:szCs w:val="20"/>
                  <w:lang w:val="en-GB" w:eastAsia="en-GB"/>
                </w:rPr>
                <w:t>[22]</w:t>
              </w:r>
            </w:ins>
            <w:r w:rsidRPr="00694E0D">
              <w:rPr>
                <w:noProof/>
                <w:szCs w:val="20"/>
                <w:lang w:val="en-GB" w:eastAsia="en-GB"/>
              </w:rPr>
              <w:t>.</w:t>
            </w:r>
          </w:p>
        </w:tc>
        <w:tc>
          <w:tcPr>
            <w:tcW w:w="1276" w:type="dxa"/>
            <w:noWrap/>
            <w:vAlign w:val="center"/>
            <w:hideMark/>
          </w:tcPr>
          <w:p w14:paraId="0F7831E5"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F417301" w14:textId="77777777" w:rsidTr="009B7937">
        <w:trPr>
          <w:trHeight w:val="255"/>
        </w:trPr>
        <w:tc>
          <w:tcPr>
            <w:tcW w:w="993" w:type="dxa"/>
            <w:noWrap/>
            <w:vAlign w:val="center"/>
            <w:hideMark/>
          </w:tcPr>
          <w:p w14:paraId="649B1318" w14:textId="77777777" w:rsidR="008A618A" w:rsidRPr="00694E0D" w:rsidRDefault="008A618A" w:rsidP="008A618A">
            <w:pPr>
              <w:rPr>
                <w:noProof/>
                <w:szCs w:val="20"/>
                <w:lang w:val="en-GB" w:eastAsia="en-GB"/>
              </w:rPr>
            </w:pPr>
            <w:r w:rsidRPr="00694E0D">
              <w:rPr>
                <w:noProof/>
                <w:szCs w:val="20"/>
                <w:lang w:val="en-GB" w:eastAsia="en-GB"/>
              </w:rPr>
              <w:t>50</w:t>
            </w:r>
          </w:p>
        </w:tc>
        <w:tc>
          <w:tcPr>
            <w:tcW w:w="2415" w:type="dxa"/>
            <w:noWrap/>
            <w:vAlign w:val="center"/>
            <w:hideMark/>
          </w:tcPr>
          <w:p w14:paraId="2C387A4E" w14:textId="77777777" w:rsidR="008A618A" w:rsidRPr="00694E0D" w:rsidRDefault="008A618A" w:rsidP="008A618A">
            <w:pPr>
              <w:rPr>
                <w:noProof/>
                <w:szCs w:val="20"/>
                <w:lang w:val="en-GB" w:eastAsia="en-GB"/>
              </w:rPr>
            </w:pPr>
            <w:r w:rsidRPr="00694E0D">
              <w:rPr>
                <w:noProof/>
                <w:szCs w:val="20"/>
                <w:lang w:val="en-GB" w:eastAsia="en-GB"/>
              </w:rPr>
              <w:t>868.7-869.2 MHz</w:t>
            </w:r>
          </w:p>
        </w:tc>
        <w:tc>
          <w:tcPr>
            <w:tcW w:w="2689" w:type="dxa"/>
            <w:vAlign w:val="center"/>
          </w:tcPr>
          <w:p w14:paraId="0DB8BC1C"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03153360" w14:textId="77777777" w:rsidR="008A618A" w:rsidRPr="00694E0D" w:rsidRDefault="008A618A" w:rsidP="008A618A">
            <w:pPr>
              <w:rPr>
                <w:noProof/>
                <w:szCs w:val="20"/>
                <w:lang w:val="en-GB" w:eastAsia="en-GB"/>
              </w:rPr>
            </w:pPr>
            <w:r w:rsidRPr="00694E0D">
              <w:rPr>
                <w:noProof/>
                <w:szCs w:val="20"/>
                <w:lang w:val="en-GB" w:eastAsia="en-GB"/>
              </w:rPr>
              <w:t>25 mW e.r.p.</w:t>
            </w:r>
          </w:p>
        </w:tc>
        <w:tc>
          <w:tcPr>
            <w:tcW w:w="2552" w:type="dxa"/>
            <w:noWrap/>
            <w:vAlign w:val="center"/>
            <w:hideMark/>
          </w:tcPr>
          <w:p w14:paraId="5F609C00"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26" w:author="Thomas Weber" w:date="2015-11-18T09:39:00Z">
              <w:r w:rsidR="00B106F2" w:rsidRPr="008E2CAD">
                <w:rPr>
                  <w:noProof/>
                  <w:szCs w:val="20"/>
                  <w:lang w:val="en-GB" w:eastAsia="en-GB"/>
                </w:rPr>
                <w:t xml:space="preserve">2014/53/EU </w:t>
              </w:r>
            </w:ins>
            <w:del w:id="227"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0,1 % may also be used.</w:t>
            </w:r>
          </w:p>
        </w:tc>
        <w:tc>
          <w:tcPr>
            <w:tcW w:w="2410" w:type="dxa"/>
            <w:noWrap/>
            <w:vAlign w:val="center"/>
            <w:hideMark/>
          </w:tcPr>
          <w:p w14:paraId="184D99B3" w14:textId="77777777" w:rsidR="008A618A" w:rsidRPr="00694E0D" w:rsidRDefault="008A618A" w:rsidP="008A618A">
            <w:pPr>
              <w:rPr>
                <w:noProof/>
                <w:szCs w:val="20"/>
                <w:lang w:val="en-GB" w:eastAsia="en-GB"/>
              </w:rPr>
            </w:pPr>
            <w:r w:rsidRPr="00694E0D">
              <w:rPr>
                <w:noProof/>
                <w:szCs w:val="20"/>
                <w:lang w:val="en-GB" w:eastAsia="en-GB"/>
              </w:rPr>
              <w:t>Analogue video applications are excluded.</w:t>
            </w:r>
          </w:p>
        </w:tc>
        <w:tc>
          <w:tcPr>
            <w:tcW w:w="1276" w:type="dxa"/>
            <w:noWrap/>
            <w:vAlign w:val="center"/>
            <w:hideMark/>
          </w:tcPr>
          <w:p w14:paraId="740E2F82"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2EF4A85" w14:textId="77777777" w:rsidTr="009B7937">
        <w:trPr>
          <w:trHeight w:val="255"/>
        </w:trPr>
        <w:tc>
          <w:tcPr>
            <w:tcW w:w="993" w:type="dxa"/>
            <w:noWrap/>
            <w:vAlign w:val="center"/>
            <w:hideMark/>
          </w:tcPr>
          <w:p w14:paraId="6CE5D30A" w14:textId="77777777" w:rsidR="008A618A" w:rsidRPr="00694E0D" w:rsidRDefault="008A618A" w:rsidP="008A618A">
            <w:pPr>
              <w:rPr>
                <w:noProof/>
                <w:szCs w:val="20"/>
                <w:lang w:val="en-GB" w:eastAsia="en-GB"/>
              </w:rPr>
            </w:pPr>
            <w:r w:rsidRPr="00694E0D">
              <w:rPr>
                <w:noProof/>
                <w:szCs w:val="20"/>
                <w:lang w:val="en-GB" w:eastAsia="en-GB"/>
              </w:rPr>
              <w:t>51</w:t>
            </w:r>
          </w:p>
        </w:tc>
        <w:tc>
          <w:tcPr>
            <w:tcW w:w="2415" w:type="dxa"/>
            <w:noWrap/>
            <w:vAlign w:val="center"/>
            <w:hideMark/>
          </w:tcPr>
          <w:p w14:paraId="47DE1321" w14:textId="77777777" w:rsidR="008A618A" w:rsidRPr="00694E0D" w:rsidRDefault="008A618A" w:rsidP="008A618A">
            <w:pPr>
              <w:rPr>
                <w:noProof/>
                <w:szCs w:val="20"/>
                <w:lang w:val="en-GB" w:eastAsia="en-GB"/>
              </w:rPr>
            </w:pPr>
            <w:r w:rsidRPr="00694E0D">
              <w:rPr>
                <w:noProof/>
                <w:szCs w:val="20"/>
                <w:lang w:val="en-GB" w:eastAsia="en-GB"/>
              </w:rPr>
              <w:t>869.2-869.25 MHz</w:t>
            </w:r>
          </w:p>
        </w:tc>
        <w:tc>
          <w:tcPr>
            <w:tcW w:w="2689" w:type="dxa"/>
            <w:vAlign w:val="center"/>
          </w:tcPr>
          <w:p w14:paraId="2D90B36E" w14:textId="6F40E9FC" w:rsidR="008A618A" w:rsidRPr="00694E0D" w:rsidRDefault="00155E1A" w:rsidP="008A618A">
            <w:pPr>
              <w:rPr>
                <w:noProof/>
                <w:szCs w:val="20"/>
                <w:lang w:val="en-GB" w:eastAsia="en-GB"/>
              </w:rPr>
            </w:pPr>
            <w:ins w:id="228" w:author="Thomas Weber" w:date="2015-12-10T13:39:00Z">
              <w:r w:rsidRPr="008E2CAD">
                <w:rPr>
                  <w:noProof/>
                  <w:szCs w:val="20"/>
                  <w:lang w:val="en-GB" w:eastAsia="en-GB"/>
                </w:rPr>
                <w:t>Non-specific short-range devices [3]</w:t>
              </w:r>
            </w:ins>
            <w:del w:id="229" w:author="Thomas Weber" w:date="2015-12-10T13:39:00Z">
              <w:r w:rsidR="008A618A" w:rsidRPr="00694E0D" w:rsidDel="00155E1A">
                <w:rPr>
                  <w:noProof/>
                  <w:szCs w:val="20"/>
                  <w:lang w:val="en-GB" w:eastAsia="en-GB"/>
                </w:rPr>
                <w:delText>Low duty cycle /high reliability devices [15]</w:delText>
              </w:r>
            </w:del>
          </w:p>
        </w:tc>
        <w:tc>
          <w:tcPr>
            <w:tcW w:w="2689" w:type="dxa"/>
            <w:noWrap/>
            <w:vAlign w:val="center"/>
            <w:hideMark/>
          </w:tcPr>
          <w:p w14:paraId="23403FA8"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72D6C873" w14:textId="77777777" w:rsidR="008A618A" w:rsidRPr="00694E0D" w:rsidRDefault="008A618A" w:rsidP="008A618A">
            <w:pPr>
              <w:rPr>
                <w:noProof/>
                <w:szCs w:val="20"/>
                <w:lang w:val="en-GB" w:eastAsia="en-GB"/>
              </w:rPr>
            </w:pPr>
            <w:r w:rsidRPr="00694E0D">
              <w:rPr>
                <w:noProof/>
                <w:szCs w:val="20"/>
                <w:lang w:val="en-GB" w:eastAsia="en-GB"/>
              </w:rPr>
              <w:t>Channel spacing: 25 kHz. Duty cycle limit [vi]: 0.1</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34D4DB5D"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social alarm devices [6].</w:t>
            </w:r>
          </w:p>
        </w:tc>
        <w:tc>
          <w:tcPr>
            <w:tcW w:w="1276" w:type="dxa"/>
            <w:noWrap/>
            <w:vAlign w:val="center"/>
            <w:hideMark/>
          </w:tcPr>
          <w:p w14:paraId="64F054B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567D23C" w14:textId="77777777" w:rsidTr="009B7937">
        <w:trPr>
          <w:trHeight w:val="255"/>
        </w:trPr>
        <w:tc>
          <w:tcPr>
            <w:tcW w:w="993" w:type="dxa"/>
            <w:noWrap/>
            <w:vAlign w:val="center"/>
            <w:hideMark/>
          </w:tcPr>
          <w:p w14:paraId="610AC02F" w14:textId="77777777" w:rsidR="008A618A" w:rsidRPr="00694E0D" w:rsidRDefault="008A618A" w:rsidP="008A618A">
            <w:pPr>
              <w:rPr>
                <w:noProof/>
                <w:szCs w:val="20"/>
                <w:lang w:val="en-GB" w:eastAsia="en-GB"/>
              </w:rPr>
            </w:pPr>
            <w:r w:rsidRPr="00694E0D">
              <w:rPr>
                <w:noProof/>
                <w:szCs w:val="20"/>
                <w:lang w:val="en-GB" w:eastAsia="en-GB"/>
              </w:rPr>
              <w:t>52</w:t>
            </w:r>
          </w:p>
        </w:tc>
        <w:tc>
          <w:tcPr>
            <w:tcW w:w="2415" w:type="dxa"/>
            <w:noWrap/>
            <w:vAlign w:val="center"/>
            <w:hideMark/>
          </w:tcPr>
          <w:p w14:paraId="747BAC41" w14:textId="77777777" w:rsidR="008A618A" w:rsidRPr="00694E0D" w:rsidRDefault="008A618A" w:rsidP="008A618A">
            <w:pPr>
              <w:rPr>
                <w:noProof/>
                <w:szCs w:val="20"/>
                <w:lang w:val="en-GB" w:eastAsia="en-GB"/>
              </w:rPr>
            </w:pPr>
            <w:r w:rsidRPr="00694E0D">
              <w:rPr>
                <w:noProof/>
                <w:szCs w:val="20"/>
                <w:lang w:val="en-GB" w:eastAsia="en-GB"/>
              </w:rPr>
              <w:t>869.25-869.3 MHz</w:t>
            </w:r>
          </w:p>
        </w:tc>
        <w:tc>
          <w:tcPr>
            <w:tcW w:w="2689" w:type="dxa"/>
            <w:vAlign w:val="center"/>
          </w:tcPr>
          <w:p w14:paraId="478C2A01" w14:textId="52114568" w:rsidR="008A618A" w:rsidRPr="00694E0D" w:rsidRDefault="00155E1A" w:rsidP="008A618A">
            <w:pPr>
              <w:rPr>
                <w:noProof/>
                <w:szCs w:val="20"/>
                <w:lang w:val="en-GB" w:eastAsia="en-GB"/>
              </w:rPr>
            </w:pPr>
            <w:ins w:id="230" w:author="Thomas Weber" w:date="2015-12-10T13:39:00Z">
              <w:r w:rsidRPr="008E2CAD">
                <w:rPr>
                  <w:noProof/>
                  <w:szCs w:val="20"/>
                  <w:lang w:val="en-GB" w:eastAsia="en-GB"/>
                </w:rPr>
                <w:t>Non-specific short-range devices [3]</w:t>
              </w:r>
            </w:ins>
            <w:del w:id="231" w:author="Thomas Weber" w:date="2015-12-10T13:39:00Z">
              <w:r w:rsidR="008A618A" w:rsidRPr="00694E0D" w:rsidDel="00155E1A">
                <w:rPr>
                  <w:noProof/>
                  <w:szCs w:val="20"/>
                  <w:lang w:val="en-GB" w:eastAsia="en-GB"/>
                </w:rPr>
                <w:delText>Low duty cycle /high reliability devices [15]</w:delText>
              </w:r>
            </w:del>
          </w:p>
        </w:tc>
        <w:tc>
          <w:tcPr>
            <w:tcW w:w="2689" w:type="dxa"/>
            <w:noWrap/>
            <w:vAlign w:val="center"/>
            <w:hideMark/>
          </w:tcPr>
          <w:p w14:paraId="673453E2"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5D82F80A" w14:textId="77777777" w:rsidR="008A618A" w:rsidRPr="00694E0D" w:rsidRDefault="008A618A" w:rsidP="008A618A">
            <w:pPr>
              <w:rPr>
                <w:noProof/>
                <w:szCs w:val="20"/>
                <w:lang w:val="en-GB" w:eastAsia="en-GB"/>
              </w:rPr>
            </w:pPr>
            <w:r w:rsidRPr="00694E0D">
              <w:rPr>
                <w:noProof/>
                <w:szCs w:val="20"/>
                <w:lang w:val="en-GB" w:eastAsia="en-GB"/>
              </w:rPr>
              <w:t>Channel spacing: 25 kHz Duty cycle limit [vi]: 0.1</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047289E7" w14:textId="666EB518" w:rsidR="008A618A" w:rsidRPr="00694E0D" w:rsidRDefault="008A618A" w:rsidP="008A618A">
            <w:pPr>
              <w:rPr>
                <w:noProof/>
                <w:szCs w:val="20"/>
                <w:lang w:val="en-GB" w:eastAsia="en-GB"/>
              </w:rPr>
            </w:pPr>
            <w:r w:rsidRPr="00694E0D">
              <w:rPr>
                <w:noProof/>
                <w:szCs w:val="20"/>
                <w:lang w:val="en-GB" w:eastAsia="en-GB"/>
              </w:rPr>
              <w:t>This set of usage conditions is only available to alarm systems</w:t>
            </w:r>
            <w:ins w:id="232" w:author="Thomas Weber" w:date="2016-01-15T11:33:00Z">
              <w:r w:rsidR="00BE48D9">
                <w:rPr>
                  <w:noProof/>
                  <w:szCs w:val="20"/>
                  <w:lang w:val="en-GB" w:eastAsia="en-GB"/>
                </w:rPr>
                <w:t xml:space="preserve"> [22]</w:t>
              </w:r>
            </w:ins>
            <w:r w:rsidRPr="00694E0D">
              <w:rPr>
                <w:noProof/>
                <w:szCs w:val="20"/>
                <w:lang w:val="en-GB" w:eastAsia="en-GB"/>
              </w:rPr>
              <w:t>.</w:t>
            </w:r>
          </w:p>
        </w:tc>
        <w:tc>
          <w:tcPr>
            <w:tcW w:w="1276" w:type="dxa"/>
            <w:noWrap/>
            <w:vAlign w:val="center"/>
            <w:hideMark/>
          </w:tcPr>
          <w:p w14:paraId="39211678"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00936CC" w14:textId="77777777" w:rsidTr="009B7937">
        <w:trPr>
          <w:trHeight w:val="255"/>
        </w:trPr>
        <w:tc>
          <w:tcPr>
            <w:tcW w:w="993" w:type="dxa"/>
            <w:noWrap/>
            <w:vAlign w:val="center"/>
            <w:hideMark/>
          </w:tcPr>
          <w:p w14:paraId="3AF91D11" w14:textId="77777777" w:rsidR="008A618A" w:rsidRPr="00694E0D" w:rsidRDefault="008A618A" w:rsidP="008A618A">
            <w:pPr>
              <w:rPr>
                <w:noProof/>
                <w:szCs w:val="20"/>
                <w:lang w:val="en-GB" w:eastAsia="en-GB"/>
              </w:rPr>
            </w:pPr>
            <w:r w:rsidRPr="00694E0D">
              <w:rPr>
                <w:noProof/>
                <w:szCs w:val="20"/>
                <w:lang w:val="en-GB" w:eastAsia="en-GB"/>
              </w:rPr>
              <w:t>53</w:t>
            </w:r>
          </w:p>
        </w:tc>
        <w:tc>
          <w:tcPr>
            <w:tcW w:w="2415" w:type="dxa"/>
            <w:noWrap/>
            <w:vAlign w:val="center"/>
            <w:hideMark/>
          </w:tcPr>
          <w:p w14:paraId="01DCE3C8" w14:textId="77777777" w:rsidR="008A618A" w:rsidRPr="00694E0D" w:rsidRDefault="008A618A" w:rsidP="008A618A">
            <w:pPr>
              <w:rPr>
                <w:noProof/>
                <w:szCs w:val="20"/>
                <w:lang w:val="en-GB" w:eastAsia="en-GB"/>
              </w:rPr>
            </w:pPr>
            <w:r w:rsidRPr="00694E0D">
              <w:rPr>
                <w:noProof/>
                <w:szCs w:val="20"/>
                <w:lang w:val="en-GB" w:eastAsia="en-GB"/>
              </w:rPr>
              <w:t>869.3-869.4 MHz</w:t>
            </w:r>
          </w:p>
        </w:tc>
        <w:tc>
          <w:tcPr>
            <w:tcW w:w="2689" w:type="dxa"/>
            <w:vAlign w:val="center"/>
          </w:tcPr>
          <w:p w14:paraId="121B1187" w14:textId="04A88CF3" w:rsidR="008A618A" w:rsidRPr="00694E0D" w:rsidRDefault="00155E1A" w:rsidP="008A618A">
            <w:pPr>
              <w:rPr>
                <w:noProof/>
                <w:szCs w:val="20"/>
                <w:lang w:val="en-GB" w:eastAsia="en-GB"/>
              </w:rPr>
            </w:pPr>
            <w:ins w:id="233" w:author="Thomas Weber" w:date="2015-12-10T13:39:00Z">
              <w:r w:rsidRPr="008E2CAD">
                <w:rPr>
                  <w:noProof/>
                  <w:szCs w:val="20"/>
                  <w:lang w:val="en-GB" w:eastAsia="en-GB"/>
                </w:rPr>
                <w:t>Non-specific short-range devices [3]</w:t>
              </w:r>
            </w:ins>
            <w:del w:id="234" w:author="Thomas Weber" w:date="2015-12-10T13:39:00Z">
              <w:r w:rsidR="008A618A" w:rsidRPr="00694E0D" w:rsidDel="00155E1A">
                <w:rPr>
                  <w:noProof/>
                  <w:szCs w:val="20"/>
                  <w:lang w:val="en-GB" w:eastAsia="en-GB"/>
                </w:rPr>
                <w:delText>Low duty cycle /high reliability devices [15]</w:delText>
              </w:r>
            </w:del>
          </w:p>
        </w:tc>
        <w:tc>
          <w:tcPr>
            <w:tcW w:w="2689" w:type="dxa"/>
            <w:noWrap/>
            <w:vAlign w:val="center"/>
            <w:hideMark/>
          </w:tcPr>
          <w:p w14:paraId="337C1F6B" w14:textId="77777777" w:rsidR="008A618A" w:rsidRPr="00694E0D" w:rsidRDefault="008A618A" w:rsidP="008A618A">
            <w:pPr>
              <w:rPr>
                <w:noProof/>
                <w:szCs w:val="20"/>
                <w:lang w:val="en-GB" w:eastAsia="en-GB"/>
              </w:rPr>
            </w:pPr>
            <w:r w:rsidRPr="00694E0D">
              <w:rPr>
                <w:noProof/>
                <w:szCs w:val="20"/>
                <w:lang w:val="en-GB" w:eastAsia="en-GB"/>
              </w:rPr>
              <w:t>10 mW e.r.p.</w:t>
            </w:r>
          </w:p>
        </w:tc>
        <w:tc>
          <w:tcPr>
            <w:tcW w:w="2552" w:type="dxa"/>
            <w:noWrap/>
            <w:vAlign w:val="center"/>
            <w:hideMark/>
          </w:tcPr>
          <w:p w14:paraId="3BCE1F44" w14:textId="77777777" w:rsidR="008A618A" w:rsidRPr="00694E0D" w:rsidRDefault="008A618A" w:rsidP="008A618A">
            <w:pPr>
              <w:rPr>
                <w:noProof/>
                <w:szCs w:val="20"/>
                <w:lang w:val="en-GB" w:eastAsia="en-GB"/>
              </w:rPr>
            </w:pPr>
            <w:r w:rsidRPr="00694E0D">
              <w:rPr>
                <w:noProof/>
                <w:szCs w:val="20"/>
                <w:lang w:val="en-GB" w:eastAsia="en-GB"/>
              </w:rPr>
              <w:t>Channel spacing: 25 kHz 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6D9253E9" w14:textId="40264B76" w:rsidR="008A618A" w:rsidRPr="00694E0D" w:rsidRDefault="008A618A" w:rsidP="008A618A">
            <w:pPr>
              <w:rPr>
                <w:noProof/>
                <w:szCs w:val="20"/>
                <w:lang w:val="en-GB" w:eastAsia="en-GB"/>
              </w:rPr>
            </w:pPr>
            <w:r w:rsidRPr="00694E0D">
              <w:rPr>
                <w:noProof/>
                <w:szCs w:val="20"/>
                <w:lang w:val="en-GB" w:eastAsia="en-GB"/>
              </w:rPr>
              <w:t>This set of usage conditions is only available to alarm systems</w:t>
            </w:r>
            <w:ins w:id="235" w:author="Thomas Weber" w:date="2016-01-15T11:33:00Z">
              <w:r w:rsidR="00BE48D9">
                <w:rPr>
                  <w:noProof/>
                  <w:szCs w:val="20"/>
                  <w:lang w:val="en-GB" w:eastAsia="en-GB"/>
                </w:rPr>
                <w:t xml:space="preserve"> [22]</w:t>
              </w:r>
            </w:ins>
            <w:r w:rsidRPr="00694E0D">
              <w:rPr>
                <w:noProof/>
                <w:szCs w:val="20"/>
                <w:lang w:val="en-GB" w:eastAsia="en-GB"/>
              </w:rPr>
              <w:t>.</w:t>
            </w:r>
          </w:p>
        </w:tc>
        <w:tc>
          <w:tcPr>
            <w:tcW w:w="1276" w:type="dxa"/>
            <w:noWrap/>
            <w:vAlign w:val="center"/>
            <w:hideMark/>
          </w:tcPr>
          <w:p w14:paraId="21A9F42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1317D2B" w14:textId="77777777" w:rsidTr="00694E0D">
        <w:trPr>
          <w:trHeight w:val="255"/>
        </w:trPr>
        <w:tc>
          <w:tcPr>
            <w:tcW w:w="993" w:type="dxa"/>
            <w:noWrap/>
            <w:vAlign w:val="center"/>
          </w:tcPr>
          <w:p w14:paraId="4C87D86C" w14:textId="32520073" w:rsidR="008A618A" w:rsidRPr="00694E0D" w:rsidRDefault="008A618A" w:rsidP="008A618A">
            <w:pPr>
              <w:rPr>
                <w:noProof/>
                <w:szCs w:val="20"/>
                <w:lang w:val="en-GB" w:eastAsia="en-GB"/>
              </w:rPr>
            </w:pPr>
            <w:del w:id="236" w:author="Thomas Weber" w:date="2015-11-25T14:30:00Z">
              <w:r w:rsidRPr="00694E0D" w:rsidDel="00536765">
                <w:rPr>
                  <w:noProof/>
                  <w:szCs w:val="20"/>
                  <w:lang w:val="en-GB" w:eastAsia="en-GB"/>
                </w:rPr>
                <w:delText>54a</w:delText>
              </w:r>
            </w:del>
          </w:p>
        </w:tc>
        <w:tc>
          <w:tcPr>
            <w:tcW w:w="2415" w:type="dxa"/>
            <w:noWrap/>
            <w:vAlign w:val="center"/>
          </w:tcPr>
          <w:p w14:paraId="12867670" w14:textId="35BD1817" w:rsidR="008A618A" w:rsidRPr="00694E0D" w:rsidRDefault="008A618A" w:rsidP="008A618A">
            <w:pPr>
              <w:rPr>
                <w:noProof/>
                <w:szCs w:val="20"/>
                <w:lang w:val="en-GB" w:eastAsia="en-GB"/>
              </w:rPr>
            </w:pPr>
            <w:del w:id="237" w:author="Thomas Weber" w:date="2015-11-25T14:30:00Z">
              <w:r w:rsidRPr="00694E0D" w:rsidDel="00536765">
                <w:rPr>
                  <w:noProof/>
                  <w:szCs w:val="20"/>
                  <w:lang w:val="en-GB" w:eastAsia="en-GB"/>
                </w:rPr>
                <w:delText>869.4-869.65 MHz</w:delText>
              </w:r>
            </w:del>
          </w:p>
        </w:tc>
        <w:tc>
          <w:tcPr>
            <w:tcW w:w="2689" w:type="dxa"/>
            <w:vAlign w:val="center"/>
          </w:tcPr>
          <w:p w14:paraId="4B7A59F0" w14:textId="1BFC3655" w:rsidR="008A618A" w:rsidRPr="00694E0D" w:rsidRDefault="008A618A" w:rsidP="008A618A">
            <w:pPr>
              <w:rPr>
                <w:noProof/>
                <w:szCs w:val="20"/>
                <w:lang w:val="en-GB" w:eastAsia="en-GB"/>
              </w:rPr>
            </w:pPr>
            <w:del w:id="238" w:author="Thomas Weber" w:date="2015-11-25T14:30:00Z">
              <w:r w:rsidRPr="00694E0D" w:rsidDel="00536765">
                <w:rPr>
                  <w:noProof/>
                  <w:szCs w:val="20"/>
                  <w:lang w:val="en-GB" w:eastAsia="en-GB"/>
                </w:rPr>
                <w:delText>Non-specific short-range devices [3]</w:delText>
              </w:r>
            </w:del>
          </w:p>
        </w:tc>
        <w:tc>
          <w:tcPr>
            <w:tcW w:w="2689" w:type="dxa"/>
            <w:noWrap/>
            <w:vAlign w:val="center"/>
          </w:tcPr>
          <w:p w14:paraId="2FD92F52" w14:textId="01A46D28" w:rsidR="008A618A" w:rsidRPr="00694E0D" w:rsidRDefault="008A618A" w:rsidP="008A618A">
            <w:pPr>
              <w:rPr>
                <w:noProof/>
                <w:szCs w:val="20"/>
                <w:lang w:val="en-GB" w:eastAsia="en-GB"/>
              </w:rPr>
            </w:pPr>
            <w:del w:id="239" w:author="Thomas Weber" w:date="2015-11-25T14:30:00Z">
              <w:r w:rsidRPr="00694E0D" w:rsidDel="00536765">
                <w:rPr>
                  <w:noProof/>
                  <w:szCs w:val="20"/>
                  <w:lang w:val="en-GB" w:eastAsia="en-GB"/>
                </w:rPr>
                <w:delText>25 mW e.r.p.</w:delText>
              </w:r>
            </w:del>
          </w:p>
        </w:tc>
        <w:tc>
          <w:tcPr>
            <w:tcW w:w="2552" w:type="dxa"/>
            <w:noWrap/>
            <w:vAlign w:val="center"/>
          </w:tcPr>
          <w:p w14:paraId="39F91C2E" w14:textId="022FDFAC" w:rsidR="008A618A" w:rsidRPr="00694E0D" w:rsidRDefault="008A618A" w:rsidP="008A618A">
            <w:pPr>
              <w:rPr>
                <w:noProof/>
                <w:szCs w:val="20"/>
                <w:lang w:val="en-GB" w:eastAsia="en-GB"/>
              </w:rPr>
            </w:pPr>
            <w:del w:id="240" w:author="Thomas Weber" w:date="2015-11-25T14:30:00Z">
              <w:r w:rsidRPr="00694E0D" w:rsidDel="00536765">
                <w:rPr>
                  <w:noProof/>
                  <w:szCs w:val="20"/>
                  <w:lang w:val="en-GB" w:eastAsia="en-GB"/>
                </w:rPr>
                <w:delText xml:space="preserve">Techniques to access spectrum and mitigate interference that provide at least equivalent performance to the techniques described in harmonised standards adopted under Directive </w:delText>
              </w:r>
            </w:del>
            <w:del w:id="241" w:author="Thomas Weber" w:date="2015-11-18T09:39:00Z">
              <w:r w:rsidRPr="00694E0D" w:rsidDel="00B106F2">
                <w:rPr>
                  <w:noProof/>
                  <w:szCs w:val="20"/>
                  <w:lang w:val="en-GB" w:eastAsia="en-GB"/>
                </w:rPr>
                <w:delText xml:space="preserve">1999/5/EC </w:delText>
              </w:r>
            </w:del>
            <w:del w:id="242" w:author="Thomas Weber" w:date="2015-11-25T14:30:00Z">
              <w:r w:rsidRPr="00694E0D" w:rsidDel="00536765">
                <w:rPr>
                  <w:noProof/>
                  <w:szCs w:val="20"/>
                  <w:lang w:val="en-GB" w:eastAsia="en-GB"/>
                </w:rPr>
                <w:delText>must be used. Alternatively a duty cycle limit [vi] of 0,1 % may also be used.</w:delText>
              </w:r>
            </w:del>
          </w:p>
        </w:tc>
        <w:tc>
          <w:tcPr>
            <w:tcW w:w="2410" w:type="dxa"/>
            <w:noWrap/>
            <w:vAlign w:val="center"/>
          </w:tcPr>
          <w:p w14:paraId="24BADDD0" w14:textId="59C00C58" w:rsidR="008A618A" w:rsidRPr="00694E0D" w:rsidRDefault="008A618A" w:rsidP="008A618A">
            <w:pPr>
              <w:rPr>
                <w:noProof/>
                <w:szCs w:val="20"/>
                <w:lang w:val="en-GB" w:eastAsia="en-GB"/>
              </w:rPr>
            </w:pPr>
            <w:del w:id="243" w:author="Thomas Weber" w:date="2015-11-25T14:30:00Z">
              <w:r w:rsidRPr="00694E0D" w:rsidDel="00536765">
                <w:rPr>
                  <w:noProof/>
                  <w:szCs w:val="20"/>
                  <w:lang w:val="en-GB" w:eastAsia="en-GB"/>
                </w:rPr>
                <w:delText>Analogue audio applications other than voice are excluded. Analogue video applications are excluded.</w:delText>
              </w:r>
            </w:del>
          </w:p>
        </w:tc>
        <w:tc>
          <w:tcPr>
            <w:tcW w:w="1276" w:type="dxa"/>
            <w:noWrap/>
            <w:vAlign w:val="center"/>
            <w:hideMark/>
          </w:tcPr>
          <w:p w14:paraId="2FDC4AE2"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0903A9F" w14:textId="77777777" w:rsidTr="009B7937">
        <w:trPr>
          <w:trHeight w:val="255"/>
        </w:trPr>
        <w:tc>
          <w:tcPr>
            <w:tcW w:w="993" w:type="dxa"/>
            <w:noWrap/>
            <w:vAlign w:val="center"/>
            <w:hideMark/>
          </w:tcPr>
          <w:p w14:paraId="529BB5E2" w14:textId="0EE80A4E" w:rsidR="008A618A" w:rsidRPr="00694E0D" w:rsidRDefault="008A618A" w:rsidP="00536765">
            <w:pPr>
              <w:rPr>
                <w:noProof/>
                <w:szCs w:val="20"/>
                <w:lang w:val="en-GB" w:eastAsia="en-GB"/>
              </w:rPr>
            </w:pPr>
            <w:r w:rsidRPr="00694E0D">
              <w:rPr>
                <w:noProof/>
                <w:szCs w:val="20"/>
                <w:lang w:val="en-GB" w:eastAsia="en-GB"/>
              </w:rPr>
              <w:t>54</w:t>
            </w:r>
            <w:del w:id="244" w:author="Thomas Weber" w:date="2015-11-25T14:30:00Z">
              <w:r w:rsidRPr="00694E0D" w:rsidDel="00536765">
                <w:rPr>
                  <w:noProof/>
                  <w:szCs w:val="20"/>
                  <w:lang w:val="en-GB" w:eastAsia="en-GB"/>
                </w:rPr>
                <w:delText>b</w:delText>
              </w:r>
            </w:del>
          </w:p>
        </w:tc>
        <w:tc>
          <w:tcPr>
            <w:tcW w:w="2415" w:type="dxa"/>
            <w:noWrap/>
            <w:vAlign w:val="center"/>
            <w:hideMark/>
          </w:tcPr>
          <w:p w14:paraId="3A9D8215" w14:textId="77777777" w:rsidR="008A618A" w:rsidRPr="00694E0D" w:rsidRDefault="008A618A" w:rsidP="008A618A">
            <w:pPr>
              <w:rPr>
                <w:noProof/>
                <w:szCs w:val="20"/>
                <w:lang w:val="en-GB" w:eastAsia="en-GB"/>
              </w:rPr>
            </w:pPr>
            <w:r w:rsidRPr="00694E0D">
              <w:rPr>
                <w:noProof/>
                <w:szCs w:val="20"/>
                <w:lang w:val="en-GB" w:eastAsia="en-GB"/>
              </w:rPr>
              <w:t>869.4-869.65 MHz</w:t>
            </w:r>
          </w:p>
        </w:tc>
        <w:tc>
          <w:tcPr>
            <w:tcW w:w="2689" w:type="dxa"/>
            <w:vAlign w:val="center"/>
          </w:tcPr>
          <w:p w14:paraId="47943772"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1C1FE5C3" w14:textId="77777777" w:rsidR="008A618A" w:rsidRPr="00694E0D" w:rsidRDefault="008A618A" w:rsidP="008A618A">
            <w:pPr>
              <w:rPr>
                <w:noProof/>
                <w:szCs w:val="20"/>
                <w:lang w:val="en-GB" w:eastAsia="en-GB"/>
              </w:rPr>
            </w:pPr>
            <w:r w:rsidRPr="00694E0D">
              <w:rPr>
                <w:noProof/>
                <w:szCs w:val="20"/>
                <w:lang w:val="en-GB" w:eastAsia="en-GB"/>
              </w:rPr>
              <w:t>500 mW e.r.p.</w:t>
            </w:r>
          </w:p>
        </w:tc>
        <w:tc>
          <w:tcPr>
            <w:tcW w:w="2552" w:type="dxa"/>
            <w:noWrap/>
            <w:vAlign w:val="center"/>
            <w:hideMark/>
          </w:tcPr>
          <w:p w14:paraId="0EBE190C"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45" w:author="Thomas Weber" w:date="2015-11-18T09:39:00Z">
              <w:r w:rsidR="00B106F2" w:rsidRPr="008E2CAD">
                <w:rPr>
                  <w:noProof/>
                  <w:szCs w:val="20"/>
                  <w:lang w:val="en-GB" w:eastAsia="en-GB"/>
                </w:rPr>
                <w:t xml:space="preserve">2014/53/EU </w:t>
              </w:r>
            </w:ins>
            <w:del w:id="246"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10% may also be used.</w:t>
            </w:r>
          </w:p>
        </w:tc>
        <w:tc>
          <w:tcPr>
            <w:tcW w:w="2410" w:type="dxa"/>
            <w:noWrap/>
            <w:vAlign w:val="center"/>
            <w:hideMark/>
          </w:tcPr>
          <w:p w14:paraId="2DD3A578" w14:textId="77777777" w:rsidR="008A618A" w:rsidRPr="00694E0D" w:rsidRDefault="008A618A" w:rsidP="008A618A">
            <w:pPr>
              <w:rPr>
                <w:noProof/>
                <w:szCs w:val="20"/>
                <w:lang w:val="en-GB" w:eastAsia="en-GB"/>
              </w:rPr>
            </w:pPr>
            <w:r w:rsidRPr="00694E0D">
              <w:rPr>
                <w:noProof/>
                <w:szCs w:val="20"/>
                <w:lang w:val="en-GB" w:eastAsia="en-GB"/>
              </w:rPr>
              <w:t>Analogue video applications are excluded.</w:t>
            </w:r>
          </w:p>
        </w:tc>
        <w:tc>
          <w:tcPr>
            <w:tcW w:w="1276" w:type="dxa"/>
            <w:noWrap/>
            <w:vAlign w:val="center"/>
            <w:hideMark/>
          </w:tcPr>
          <w:p w14:paraId="2B7FCAB5"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2D21F1B" w14:textId="77777777" w:rsidTr="009B7937">
        <w:trPr>
          <w:trHeight w:val="255"/>
        </w:trPr>
        <w:tc>
          <w:tcPr>
            <w:tcW w:w="993" w:type="dxa"/>
            <w:noWrap/>
            <w:vAlign w:val="center"/>
            <w:hideMark/>
          </w:tcPr>
          <w:p w14:paraId="1825E0CC" w14:textId="77777777" w:rsidR="008A618A" w:rsidRPr="00694E0D" w:rsidRDefault="008A618A" w:rsidP="008A618A">
            <w:pPr>
              <w:rPr>
                <w:noProof/>
                <w:szCs w:val="20"/>
                <w:lang w:val="en-GB" w:eastAsia="en-GB"/>
              </w:rPr>
            </w:pPr>
            <w:r w:rsidRPr="00694E0D">
              <w:rPr>
                <w:noProof/>
                <w:szCs w:val="20"/>
                <w:lang w:val="en-GB" w:eastAsia="en-GB"/>
              </w:rPr>
              <w:t>55</w:t>
            </w:r>
          </w:p>
        </w:tc>
        <w:tc>
          <w:tcPr>
            <w:tcW w:w="2415" w:type="dxa"/>
            <w:noWrap/>
            <w:vAlign w:val="center"/>
            <w:hideMark/>
          </w:tcPr>
          <w:p w14:paraId="002DAF54" w14:textId="77777777" w:rsidR="008A618A" w:rsidRPr="00694E0D" w:rsidRDefault="008A618A" w:rsidP="008A618A">
            <w:pPr>
              <w:rPr>
                <w:noProof/>
                <w:szCs w:val="20"/>
                <w:lang w:val="en-GB" w:eastAsia="en-GB"/>
              </w:rPr>
            </w:pPr>
            <w:r w:rsidRPr="00694E0D">
              <w:rPr>
                <w:noProof/>
                <w:szCs w:val="20"/>
                <w:lang w:val="en-GB" w:eastAsia="en-GB"/>
              </w:rPr>
              <w:t>869.65-869.7 MHz</w:t>
            </w:r>
          </w:p>
        </w:tc>
        <w:tc>
          <w:tcPr>
            <w:tcW w:w="2689" w:type="dxa"/>
            <w:vAlign w:val="center"/>
          </w:tcPr>
          <w:p w14:paraId="73ABEC59" w14:textId="5A32973A" w:rsidR="008A618A" w:rsidRPr="00694E0D" w:rsidRDefault="00155E1A" w:rsidP="008A618A">
            <w:pPr>
              <w:rPr>
                <w:noProof/>
                <w:szCs w:val="20"/>
                <w:lang w:val="en-GB" w:eastAsia="en-GB"/>
              </w:rPr>
            </w:pPr>
            <w:ins w:id="247" w:author="Thomas Weber" w:date="2015-12-10T13:39:00Z">
              <w:r w:rsidRPr="008E2CAD">
                <w:rPr>
                  <w:noProof/>
                  <w:szCs w:val="20"/>
                  <w:lang w:val="en-GB" w:eastAsia="en-GB"/>
                </w:rPr>
                <w:t>Non-specific short-range devices [3]</w:t>
              </w:r>
            </w:ins>
            <w:del w:id="248" w:author="Thomas Weber" w:date="2015-12-10T13:39:00Z">
              <w:r w:rsidR="008A618A" w:rsidRPr="00694E0D" w:rsidDel="00155E1A">
                <w:rPr>
                  <w:noProof/>
                  <w:szCs w:val="20"/>
                  <w:lang w:val="en-GB" w:eastAsia="en-GB"/>
                </w:rPr>
                <w:delText>Low duty cycle /high reliability devices [15]</w:delText>
              </w:r>
            </w:del>
          </w:p>
        </w:tc>
        <w:tc>
          <w:tcPr>
            <w:tcW w:w="2689" w:type="dxa"/>
            <w:noWrap/>
            <w:vAlign w:val="center"/>
            <w:hideMark/>
          </w:tcPr>
          <w:p w14:paraId="25971370" w14:textId="77777777" w:rsidR="008A618A" w:rsidRPr="00694E0D" w:rsidRDefault="008A618A" w:rsidP="008A618A">
            <w:pPr>
              <w:rPr>
                <w:noProof/>
                <w:szCs w:val="20"/>
                <w:lang w:val="en-GB" w:eastAsia="en-GB"/>
              </w:rPr>
            </w:pPr>
            <w:r w:rsidRPr="00694E0D">
              <w:rPr>
                <w:noProof/>
                <w:szCs w:val="20"/>
                <w:lang w:val="en-GB" w:eastAsia="en-GB"/>
              </w:rPr>
              <w:t>25 mW e.r.p.</w:t>
            </w:r>
          </w:p>
        </w:tc>
        <w:tc>
          <w:tcPr>
            <w:tcW w:w="2552" w:type="dxa"/>
            <w:noWrap/>
            <w:vAlign w:val="center"/>
            <w:hideMark/>
          </w:tcPr>
          <w:p w14:paraId="2FD1705A" w14:textId="77777777" w:rsidR="008A618A" w:rsidRPr="00694E0D" w:rsidRDefault="008A618A" w:rsidP="008A618A">
            <w:pPr>
              <w:rPr>
                <w:noProof/>
                <w:szCs w:val="20"/>
                <w:lang w:val="en-GB" w:eastAsia="en-GB"/>
              </w:rPr>
            </w:pPr>
            <w:r w:rsidRPr="00694E0D">
              <w:rPr>
                <w:noProof/>
                <w:szCs w:val="20"/>
                <w:lang w:val="en-GB" w:eastAsia="en-GB"/>
              </w:rPr>
              <w:t>Channel spacing: 25 kHz Duty cycle limit [vi]: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10CFFD2C" w14:textId="302DC1C0" w:rsidR="008A618A" w:rsidRPr="00694E0D" w:rsidRDefault="008A618A" w:rsidP="008A618A">
            <w:pPr>
              <w:rPr>
                <w:noProof/>
                <w:szCs w:val="20"/>
                <w:lang w:val="en-GB" w:eastAsia="en-GB"/>
              </w:rPr>
            </w:pPr>
            <w:r w:rsidRPr="00694E0D">
              <w:rPr>
                <w:noProof/>
                <w:szCs w:val="20"/>
                <w:lang w:val="en-GB" w:eastAsia="en-GB"/>
              </w:rPr>
              <w:t>This set of usage conditions is only available to alarm systems</w:t>
            </w:r>
            <w:ins w:id="249" w:author="Thomas Weber" w:date="2016-01-15T11:33:00Z">
              <w:r w:rsidR="00BE48D9">
                <w:rPr>
                  <w:noProof/>
                  <w:szCs w:val="20"/>
                  <w:lang w:val="en-GB" w:eastAsia="en-GB"/>
                </w:rPr>
                <w:t xml:space="preserve"> [22]</w:t>
              </w:r>
            </w:ins>
            <w:r w:rsidRPr="00694E0D">
              <w:rPr>
                <w:noProof/>
                <w:szCs w:val="20"/>
                <w:lang w:val="en-GB" w:eastAsia="en-GB"/>
              </w:rPr>
              <w:t>.</w:t>
            </w:r>
          </w:p>
        </w:tc>
        <w:tc>
          <w:tcPr>
            <w:tcW w:w="1276" w:type="dxa"/>
            <w:noWrap/>
            <w:vAlign w:val="center"/>
            <w:hideMark/>
          </w:tcPr>
          <w:p w14:paraId="1630379C"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4754E13" w14:textId="77777777" w:rsidTr="009B7937">
        <w:trPr>
          <w:trHeight w:val="255"/>
        </w:trPr>
        <w:tc>
          <w:tcPr>
            <w:tcW w:w="993" w:type="dxa"/>
            <w:noWrap/>
            <w:vAlign w:val="center"/>
            <w:hideMark/>
          </w:tcPr>
          <w:p w14:paraId="62003AEE" w14:textId="77777777" w:rsidR="008A618A" w:rsidRPr="00694E0D" w:rsidRDefault="008A618A" w:rsidP="008A618A">
            <w:pPr>
              <w:rPr>
                <w:noProof/>
                <w:szCs w:val="20"/>
                <w:lang w:val="en-GB" w:eastAsia="en-GB"/>
              </w:rPr>
            </w:pPr>
            <w:r w:rsidRPr="00694E0D">
              <w:rPr>
                <w:noProof/>
                <w:szCs w:val="20"/>
                <w:lang w:val="en-GB" w:eastAsia="en-GB"/>
              </w:rPr>
              <w:t>56a</w:t>
            </w:r>
          </w:p>
        </w:tc>
        <w:tc>
          <w:tcPr>
            <w:tcW w:w="2415" w:type="dxa"/>
            <w:noWrap/>
            <w:vAlign w:val="center"/>
            <w:hideMark/>
          </w:tcPr>
          <w:p w14:paraId="3DE19A6C" w14:textId="77777777" w:rsidR="008A618A" w:rsidRPr="00694E0D" w:rsidRDefault="008A618A" w:rsidP="008A618A">
            <w:pPr>
              <w:rPr>
                <w:noProof/>
                <w:szCs w:val="20"/>
                <w:lang w:val="en-GB" w:eastAsia="en-GB"/>
              </w:rPr>
            </w:pPr>
            <w:r w:rsidRPr="00694E0D">
              <w:rPr>
                <w:noProof/>
                <w:szCs w:val="20"/>
                <w:lang w:val="en-GB" w:eastAsia="en-GB"/>
              </w:rPr>
              <w:t>869.7-870 MHz</w:t>
            </w:r>
          </w:p>
        </w:tc>
        <w:tc>
          <w:tcPr>
            <w:tcW w:w="2689" w:type="dxa"/>
            <w:vAlign w:val="center"/>
          </w:tcPr>
          <w:p w14:paraId="12EDF289"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4D7E2851" w14:textId="77777777" w:rsidR="008A618A" w:rsidRPr="00694E0D" w:rsidRDefault="008A618A" w:rsidP="008A618A">
            <w:pPr>
              <w:rPr>
                <w:noProof/>
                <w:szCs w:val="20"/>
                <w:lang w:val="en-GB" w:eastAsia="en-GB"/>
              </w:rPr>
            </w:pPr>
            <w:r w:rsidRPr="00694E0D">
              <w:rPr>
                <w:noProof/>
                <w:szCs w:val="20"/>
                <w:lang w:val="en-GB" w:eastAsia="en-GB"/>
              </w:rPr>
              <w:t>5 mW e.r.p.</w:t>
            </w:r>
          </w:p>
        </w:tc>
        <w:tc>
          <w:tcPr>
            <w:tcW w:w="2552" w:type="dxa"/>
            <w:noWrap/>
            <w:vAlign w:val="center"/>
            <w:hideMark/>
          </w:tcPr>
          <w:p w14:paraId="7BDD8E41" w14:textId="77777777" w:rsidR="008A618A" w:rsidRPr="00694E0D" w:rsidRDefault="008A618A" w:rsidP="008A618A">
            <w:pPr>
              <w:rPr>
                <w:noProof/>
                <w:szCs w:val="20"/>
                <w:lang w:val="en-GB" w:eastAsia="en-GB"/>
              </w:rPr>
            </w:pPr>
            <w:r w:rsidRPr="00694E0D">
              <w:rPr>
                <w:noProof/>
                <w:szCs w:val="20"/>
                <w:lang w:val="en-GB" w:eastAsia="en-GB"/>
              </w:rPr>
              <w:t>Voice applications allowed with advanced mitigation techniques.</w:t>
            </w:r>
          </w:p>
        </w:tc>
        <w:tc>
          <w:tcPr>
            <w:tcW w:w="2410" w:type="dxa"/>
            <w:noWrap/>
            <w:vAlign w:val="center"/>
            <w:hideMark/>
          </w:tcPr>
          <w:p w14:paraId="7DA743DA" w14:textId="77777777" w:rsidR="008A618A" w:rsidRPr="00694E0D" w:rsidRDefault="008A618A" w:rsidP="008A618A">
            <w:pPr>
              <w:rPr>
                <w:noProof/>
                <w:szCs w:val="20"/>
                <w:lang w:val="en-GB" w:eastAsia="en-GB"/>
              </w:rPr>
            </w:pPr>
            <w:r w:rsidRPr="00694E0D">
              <w:rPr>
                <w:noProof/>
                <w:szCs w:val="20"/>
                <w:lang w:val="en-GB" w:eastAsia="en-GB"/>
              </w:rPr>
              <w:t>Audio and video applications are excluded.</w:t>
            </w:r>
          </w:p>
        </w:tc>
        <w:tc>
          <w:tcPr>
            <w:tcW w:w="1276" w:type="dxa"/>
            <w:noWrap/>
            <w:vAlign w:val="center"/>
            <w:hideMark/>
          </w:tcPr>
          <w:p w14:paraId="14E3064C"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251CAC99" w14:textId="77777777" w:rsidTr="009B7937">
        <w:trPr>
          <w:trHeight w:val="255"/>
        </w:trPr>
        <w:tc>
          <w:tcPr>
            <w:tcW w:w="993" w:type="dxa"/>
            <w:noWrap/>
            <w:vAlign w:val="center"/>
            <w:hideMark/>
          </w:tcPr>
          <w:p w14:paraId="03411F26" w14:textId="77777777" w:rsidR="008A618A" w:rsidRPr="00694E0D" w:rsidRDefault="008A618A" w:rsidP="008A618A">
            <w:pPr>
              <w:rPr>
                <w:noProof/>
                <w:szCs w:val="20"/>
                <w:lang w:val="en-GB" w:eastAsia="en-GB"/>
              </w:rPr>
            </w:pPr>
            <w:r w:rsidRPr="00694E0D">
              <w:rPr>
                <w:noProof/>
                <w:szCs w:val="20"/>
                <w:lang w:val="en-GB" w:eastAsia="en-GB"/>
              </w:rPr>
              <w:t>56b</w:t>
            </w:r>
          </w:p>
        </w:tc>
        <w:tc>
          <w:tcPr>
            <w:tcW w:w="2415" w:type="dxa"/>
            <w:noWrap/>
            <w:vAlign w:val="center"/>
            <w:hideMark/>
          </w:tcPr>
          <w:p w14:paraId="7454AC06" w14:textId="77777777" w:rsidR="008A618A" w:rsidRPr="00694E0D" w:rsidRDefault="008A618A" w:rsidP="008A618A">
            <w:pPr>
              <w:rPr>
                <w:noProof/>
                <w:szCs w:val="20"/>
                <w:lang w:val="en-GB" w:eastAsia="en-GB"/>
              </w:rPr>
            </w:pPr>
            <w:r w:rsidRPr="00694E0D">
              <w:rPr>
                <w:noProof/>
                <w:szCs w:val="20"/>
                <w:lang w:val="en-GB" w:eastAsia="en-GB"/>
              </w:rPr>
              <w:t>869.7-870 MHz</w:t>
            </w:r>
          </w:p>
        </w:tc>
        <w:tc>
          <w:tcPr>
            <w:tcW w:w="2689" w:type="dxa"/>
            <w:vAlign w:val="center"/>
          </w:tcPr>
          <w:p w14:paraId="6F585D5D"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2C029B05" w14:textId="77777777" w:rsidR="008A618A" w:rsidRPr="00694E0D" w:rsidRDefault="008A618A" w:rsidP="008A618A">
            <w:pPr>
              <w:rPr>
                <w:noProof/>
                <w:szCs w:val="20"/>
                <w:lang w:val="en-GB" w:eastAsia="en-GB"/>
              </w:rPr>
            </w:pPr>
            <w:r w:rsidRPr="00694E0D">
              <w:rPr>
                <w:noProof/>
                <w:szCs w:val="20"/>
                <w:lang w:val="en-GB" w:eastAsia="en-GB"/>
              </w:rPr>
              <w:t>25 mW e.r.p.</w:t>
            </w:r>
          </w:p>
        </w:tc>
        <w:tc>
          <w:tcPr>
            <w:tcW w:w="2552" w:type="dxa"/>
            <w:noWrap/>
            <w:vAlign w:val="center"/>
            <w:hideMark/>
          </w:tcPr>
          <w:p w14:paraId="7B01C762"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50" w:author="Thomas Weber" w:date="2015-11-18T09:39:00Z">
              <w:r w:rsidR="00B106F2" w:rsidRPr="008E2CAD">
                <w:rPr>
                  <w:noProof/>
                  <w:szCs w:val="20"/>
                  <w:lang w:val="en-GB" w:eastAsia="en-GB"/>
                </w:rPr>
                <w:t xml:space="preserve">2014/53/EU </w:t>
              </w:r>
            </w:ins>
            <w:del w:id="251"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 Alternatively a duty cycle limit [vi] of 1 % may also be used.</w:t>
            </w:r>
          </w:p>
        </w:tc>
        <w:tc>
          <w:tcPr>
            <w:tcW w:w="2410" w:type="dxa"/>
            <w:noWrap/>
            <w:vAlign w:val="center"/>
            <w:hideMark/>
          </w:tcPr>
          <w:p w14:paraId="0E4B0021" w14:textId="77777777" w:rsidR="008A618A" w:rsidRPr="00694E0D" w:rsidRDefault="008A618A" w:rsidP="008A618A">
            <w:pPr>
              <w:rPr>
                <w:noProof/>
                <w:szCs w:val="20"/>
                <w:lang w:val="en-GB" w:eastAsia="en-GB"/>
              </w:rPr>
            </w:pPr>
            <w:r w:rsidRPr="00694E0D">
              <w:rPr>
                <w:noProof/>
                <w:szCs w:val="20"/>
                <w:lang w:val="en-GB" w:eastAsia="en-GB"/>
              </w:rPr>
              <w:t>Analogue audio applications other than voice are excluded. Analogue video applications are excluded.</w:t>
            </w:r>
          </w:p>
        </w:tc>
        <w:tc>
          <w:tcPr>
            <w:tcW w:w="1276" w:type="dxa"/>
            <w:noWrap/>
            <w:vAlign w:val="center"/>
            <w:hideMark/>
          </w:tcPr>
          <w:p w14:paraId="6E509979"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EDA5590" w14:textId="77777777" w:rsidTr="009B7937">
        <w:trPr>
          <w:trHeight w:val="255"/>
        </w:trPr>
        <w:tc>
          <w:tcPr>
            <w:tcW w:w="993" w:type="dxa"/>
            <w:noWrap/>
            <w:vAlign w:val="center"/>
            <w:hideMark/>
          </w:tcPr>
          <w:p w14:paraId="581623F3" w14:textId="77777777" w:rsidR="008A618A" w:rsidRPr="00694E0D" w:rsidRDefault="008A618A" w:rsidP="008A618A">
            <w:pPr>
              <w:rPr>
                <w:noProof/>
                <w:szCs w:val="20"/>
                <w:lang w:val="en-GB" w:eastAsia="en-GB"/>
              </w:rPr>
            </w:pPr>
            <w:r w:rsidRPr="00694E0D">
              <w:rPr>
                <w:noProof/>
                <w:szCs w:val="20"/>
                <w:lang w:val="en-GB" w:eastAsia="en-GB"/>
              </w:rPr>
              <w:t>57a</w:t>
            </w:r>
          </w:p>
        </w:tc>
        <w:tc>
          <w:tcPr>
            <w:tcW w:w="2415" w:type="dxa"/>
            <w:noWrap/>
            <w:vAlign w:val="center"/>
            <w:hideMark/>
          </w:tcPr>
          <w:p w14:paraId="646E0E39" w14:textId="77777777" w:rsidR="008A618A" w:rsidRPr="00694E0D" w:rsidRDefault="008A618A" w:rsidP="008A618A">
            <w:pPr>
              <w:rPr>
                <w:noProof/>
                <w:szCs w:val="20"/>
                <w:lang w:val="en-GB" w:eastAsia="en-GB"/>
              </w:rPr>
            </w:pPr>
            <w:r w:rsidRPr="00694E0D">
              <w:rPr>
                <w:noProof/>
                <w:szCs w:val="20"/>
                <w:lang w:val="en-GB" w:eastAsia="en-GB"/>
              </w:rPr>
              <w:t>2</w:t>
            </w:r>
            <w:r w:rsidRPr="00694E0D">
              <w:rPr>
                <w:noProof/>
                <w:w w:val="50"/>
                <w:szCs w:val="20"/>
                <w:lang w:val="en-GB" w:eastAsia="en-GB"/>
              </w:rPr>
              <w:t> </w:t>
            </w:r>
            <w:r w:rsidRPr="00694E0D">
              <w:rPr>
                <w:noProof/>
                <w:szCs w:val="20"/>
                <w:lang w:val="en-GB" w:eastAsia="en-GB"/>
              </w:rPr>
              <w:t>400-2</w:t>
            </w:r>
            <w:r w:rsidRPr="00694E0D">
              <w:rPr>
                <w:noProof/>
                <w:w w:val="50"/>
                <w:szCs w:val="20"/>
                <w:lang w:val="en-GB" w:eastAsia="en-GB"/>
              </w:rPr>
              <w:t> </w:t>
            </w:r>
            <w:r w:rsidRPr="00694E0D">
              <w:rPr>
                <w:noProof/>
                <w:szCs w:val="20"/>
                <w:lang w:val="en-GB" w:eastAsia="en-GB"/>
              </w:rPr>
              <w:t>483.5 MHz</w:t>
            </w:r>
          </w:p>
        </w:tc>
        <w:tc>
          <w:tcPr>
            <w:tcW w:w="2689" w:type="dxa"/>
            <w:vAlign w:val="center"/>
          </w:tcPr>
          <w:p w14:paraId="6D247E97"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2C19578D" w14:textId="77777777" w:rsidR="008A618A" w:rsidRPr="00694E0D" w:rsidRDefault="008A618A" w:rsidP="008A618A">
            <w:pPr>
              <w:rPr>
                <w:noProof/>
                <w:szCs w:val="20"/>
                <w:lang w:val="en-GB" w:eastAsia="en-GB"/>
              </w:rPr>
            </w:pPr>
            <w:r w:rsidRPr="00694E0D">
              <w:rPr>
                <w:noProof/>
                <w:szCs w:val="20"/>
                <w:lang w:val="en-GB" w:eastAsia="en-GB"/>
              </w:rPr>
              <w:t>10 mW equivalent isotropic radiated power (e.i.r.p.)</w:t>
            </w:r>
          </w:p>
        </w:tc>
        <w:tc>
          <w:tcPr>
            <w:tcW w:w="2552" w:type="dxa"/>
            <w:noWrap/>
            <w:vAlign w:val="center"/>
            <w:hideMark/>
          </w:tcPr>
          <w:p w14:paraId="634076E4"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2410" w:type="dxa"/>
            <w:noWrap/>
            <w:vAlign w:val="center"/>
            <w:hideMark/>
          </w:tcPr>
          <w:p w14:paraId="3B1DEB49"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5D81CE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8A68FAD" w14:textId="77777777" w:rsidTr="009B7937">
        <w:trPr>
          <w:trHeight w:val="255"/>
        </w:trPr>
        <w:tc>
          <w:tcPr>
            <w:tcW w:w="993" w:type="dxa"/>
            <w:noWrap/>
            <w:vAlign w:val="center"/>
            <w:hideMark/>
          </w:tcPr>
          <w:p w14:paraId="29114843" w14:textId="77777777" w:rsidR="008A618A" w:rsidRPr="00694E0D" w:rsidRDefault="008A618A" w:rsidP="008A618A">
            <w:pPr>
              <w:rPr>
                <w:noProof/>
                <w:szCs w:val="20"/>
                <w:lang w:val="en-GB" w:eastAsia="en-GB"/>
              </w:rPr>
            </w:pPr>
            <w:r w:rsidRPr="00694E0D">
              <w:rPr>
                <w:noProof/>
                <w:szCs w:val="20"/>
                <w:lang w:val="en-GB" w:eastAsia="en-GB"/>
              </w:rPr>
              <w:t>57b</w:t>
            </w:r>
          </w:p>
        </w:tc>
        <w:tc>
          <w:tcPr>
            <w:tcW w:w="2415" w:type="dxa"/>
            <w:noWrap/>
            <w:vAlign w:val="center"/>
            <w:hideMark/>
          </w:tcPr>
          <w:p w14:paraId="170DE8BE" w14:textId="77777777" w:rsidR="008A618A" w:rsidRPr="00694E0D" w:rsidRDefault="008A618A" w:rsidP="008A618A">
            <w:pPr>
              <w:rPr>
                <w:noProof/>
                <w:szCs w:val="20"/>
                <w:lang w:val="en-GB" w:eastAsia="en-GB"/>
              </w:rPr>
            </w:pPr>
            <w:r w:rsidRPr="00694E0D">
              <w:rPr>
                <w:noProof/>
                <w:szCs w:val="20"/>
                <w:lang w:val="en-GB" w:eastAsia="en-GB"/>
              </w:rPr>
              <w:t>2</w:t>
            </w:r>
            <w:r w:rsidRPr="00694E0D">
              <w:rPr>
                <w:noProof/>
                <w:w w:val="50"/>
                <w:szCs w:val="20"/>
                <w:lang w:val="en-GB" w:eastAsia="en-GB"/>
              </w:rPr>
              <w:t> </w:t>
            </w:r>
            <w:r w:rsidRPr="00694E0D">
              <w:rPr>
                <w:noProof/>
                <w:szCs w:val="20"/>
                <w:lang w:val="en-GB" w:eastAsia="en-GB"/>
              </w:rPr>
              <w:t>400-2</w:t>
            </w:r>
            <w:r w:rsidRPr="00694E0D">
              <w:rPr>
                <w:noProof/>
                <w:w w:val="50"/>
                <w:szCs w:val="20"/>
                <w:lang w:val="en-GB" w:eastAsia="en-GB"/>
              </w:rPr>
              <w:t> </w:t>
            </w:r>
            <w:r w:rsidRPr="00694E0D">
              <w:rPr>
                <w:noProof/>
                <w:szCs w:val="20"/>
                <w:lang w:val="en-GB" w:eastAsia="en-GB"/>
              </w:rPr>
              <w:t>483.5 MHz</w:t>
            </w:r>
          </w:p>
        </w:tc>
        <w:tc>
          <w:tcPr>
            <w:tcW w:w="2689" w:type="dxa"/>
            <w:vAlign w:val="center"/>
          </w:tcPr>
          <w:p w14:paraId="0BA66F8F"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0B126CB6" w14:textId="77777777" w:rsidR="008A618A" w:rsidRPr="00694E0D" w:rsidRDefault="008A618A" w:rsidP="008A618A">
            <w:pPr>
              <w:rPr>
                <w:noProof/>
                <w:szCs w:val="20"/>
                <w:lang w:val="en-GB" w:eastAsia="en-GB"/>
              </w:rPr>
            </w:pPr>
            <w:r w:rsidRPr="00694E0D">
              <w:rPr>
                <w:noProof/>
                <w:szCs w:val="20"/>
                <w:lang w:val="en-GB" w:eastAsia="en-GB"/>
              </w:rPr>
              <w:t>25 mW e.i.r.p.</w:t>
            </w:r>
          </w:p>
        </w:tc>
        <w:tc>
          <w:tcPr>
            <w:tcW w:w="2552" w:type="dxa"/>
            <w:noWrap/>
            <w:vAlign w:val="center"/>
            <w:hideMark/>
          </w:tcPr>
          <w:p w14:paraId="5CE13897"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744D4B8"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36A164D8"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5F70F02" w14:textId="77777777" w:rsidTr="009B7937">
        <w:trPr>
          <w:trHeight w:val="255"/>
        </w:trPr>
        <w:tc>
          <w:tcPr>
            <w:tcW w:w="993" w:type="dxa"/>
            <w:noWrap/>
            <w:vAlign w:val="center"/>
            <w:hideMark/>
          </w:tcPr>
          <w:p w14:paraId="58E2DE8D" w14:textId="77777777" w:rsidR="008A618A" w:rsidRPr="00694E0D" w:rsidRDefault="008A618A" w:rsidP="008A618A">
            <w:pPr>
              <w:rPr>
                <w:noProof/>
                <w:szCs w:val="20"/>
                <w:lang w:val="en-GB" w:eastAsia="en-GB"/>
              </w:rPr>
            </w:pPr>
            <w:r w:rsidRPr="00694E0D">
              <w:rPr>
                <w:noProof/>
                <w:szCs w:val="20"/>
                <w:lang w:val="en-GB" w:eastAsia="en-GB"/>
              </w:rPr>
              <w:t>57c</w:t>
            </w:r>
          </w:p>
        </w:tc>
        <w:tc>
          <w:tcPr>
            <w:tcW w:w="2415" w:type="dxa"/>
            <w:noWrap/>
            <w:vAlign w:val="center"/>
            <w:hideMark/>
          </w:tcPr>
          <w:p w14:paraId="1280A6FC" w14:textId="77777777" w:rsidR="008A618A" w:rsidRPr="00694E0D" w:rsidRDefault="008A618A" w:rsidP="008A618A">
            <w:pPr>
              <w:rPr>
                <w:noProof/>
                <w:szCs w:val="20"/>
                <w:lang w:val="en-GB" w:eastAsia="en-GB"/>
              </w:rPr>
            </w:pPr>
            <w:r w:rsidRPr="00694E0D">
              <w:rPr>
                <w:noProof/>
                <w:szCs w:val="20"/>
                <w:lang w:val="en-GB" w:eastAsia="en-GB"/>
              </w:rPr>
              <w:t>2</w:t>
            </w:r>
            <w:r w:rsidRPr="00694E0D">
              <w:rPr>
                <w:noProof/>
                <w:w w:val="50"/>
                <w:szCs w:val="20"/>
                <w:lang w:val="en-GB" w:eastAsia="en-GB"/>
              </w:rPr>
              <w:t> </w:t>
            </w:r>
            <w:r w:rsidRPr="00694E0D">
              <w:rPr>
                <w:noProof/>
                <w:szCs w:val="20"/>
                <w:lang w:val="en-GB" w:eastAsia="en-GB"/>
              </w:rPr>
              <w:t>400-2</w:t>
            </w:r>
            <w:r w:rsidRPr="00694E0D">
              <w:rPr>
                <w:noProof/>
                <w:w w:val="50"/>
                <w:szCs w:val="20"/>
                <w:lang w:val="en-GB" w:eastAsia="en-GB"/>
              </w:rPr>
              <w:t> </w:t>
            </w:r>
            <w:r w:rsidRPr="00694E0D">
              <w:rPr>
                <w:noProof/>
                <w:szCs w:val="20"/>
                <w:lang w:val="en-GB" w:eastAsia="en-GB"/>
              </w:rPr>
              <w:t>483.5 MHz</w:t>
            </w:r>
          </w:p>
        </w:tc>
        <w:tc>
          <w:tcPr>
            <w:tcW w:w="2689" w:type="dxa"/>
            <w:vAlign w:val="center"/>
          </w:tcPr>
          <w:p w14:paraId="6C92CA44" w14:textId="77777777" w:rsidR="008A618A" w:rsidRPr="00694E0D" w:rsidRDefault="008A618A" w:rsidP="008A618A">
            <w:pPr>
              <w:rPr>
                <w:noProof/>
                <w:szCs w:val="20"/>
                <w:lang w:val="en-GB" w:eastAsia="en-GB"/>
              </w:rPr>
            </w:pPr>
            <w:r w:rsidRPr="00694E0D">
              <w:rPr>
                <w:noProof/>
                <w:szCs w:val="20"/>
                <w:lang w:val="en-GB" w:eastAsia="en-GB"/>
              </w:rPr>
              <w:t>Wideband data transmission devices [16]</w:t>
            </w:r>
          </w:p>
        </w:tc>
        <w:tc>
          <w:tcPr>
            <w:tcW w:w="2689" w:type="dxa"/>
            <w:noWrap/>
            <w:vAlign w:val="center"/>
            <w:hideMark/>
          </w:tcPr>
          <w:p w14:paraId="56667FCC" w14:textId="77777777" w:rsidR="008A618A" w:rsidRPr="00694E0D" w:rsidRDefault="008A618A" w:rsidP="008A618A">
            <w:pPr>
              <w:rPr>
                <w:noProof/>
                <w:szCs w:val="20"/>
                <w:lang w:val="en-GB" w:eastAsia="en-GB"/>
              </w:rPr>
            </w:pPr>
            <w:r w:rsidRPr="00694E0D">
              <w:rPr>
                <w:noProof/>
                <w:szCs w:val="20"/>
                <w:lang w:val="en-GB" w:eastAsia="en-GB"/>
              </w:rPr>
              <w:t>100 mW e.i.r.p. and 100 mW/100 kHz e.i.r.p. density applies when frequency hopping modulation is used, 10 mW/MHz e.i.r.p. density applies when other types of modulation are used</w:t>
            </w:r>
          </w:p>
        </w:tc>
        <w:tc>
          <w:tcPr>
            <w:tcW w:w="2552" w:type="dxa"/>
            <w:noWrap/>
            <w:vAlign w:val="center"/>
            <w:hideMark/>
          </w:tcPr>
          <w:p w14:paraId="3541A0EF"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52" w:author="Thomas Weber" w:date="2015-11-18T09:39:00Z">
              <w:r w:rsidR="00B106F2" w:rsidRPr="008E2CAD">
                <w:rPr>
                  <w:noProof/>
                  <w:szCs w:val="20"/>
                  <w:lang w:val="en-GB" w:eastAsia="en-GB"/>
                </w:rPr>
                <w:t xml:space="preserve">2014/53/EU </w:t>
              </w:r>
            </w:ins>
            <w:del w:id="253"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31C7B2EA"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1276" w:type="dxa"/>
            <w:noWrap/>
            <w:vAlign w:val="center"/>
            <w:hideMark/>
          </w:tcPr>
          <w:p w14:paraId="5527766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3D4F919E" w14:textId="77777777" w:rsidTr="009B7937">
        <w:trPr>
          <w:trHeight w:val="255"/>
        </w:trPr>
        <w:tc>
          <w:tcPr>
            <w:tcW w:w="993" w:type="dxa"/>
            <w:noWrap/>
            <w:vAlign w:val="center"/>
            <w:hideMark/>
          </w:tcPr>
          <w:p w14:paraId="5207B0A5" w14:textId="77777777" w:rsidR="008A618A" w:rsidRPr="00694E0D" w:rsidRDefault="008A618A" w:rsidP="008A618A">
            <w:pPr>
              <w:rPr>
                <w:noProof/>
                <w:szCs w:val="20"/>
                <w:lang w:val="en-GB" w:eastAsia="en-GB"/>
              </w:rPr>
            </w:pPr>
            <w:r w:rsidRPr="00694E0D">
              <w:rPr>
                <w:noProof/>
                <w:szCs w:val="20"/>
                <w:lang w:val="en-GB" w:eastAsia="en-GB"/>
              </w:rPr>
              <w:t>58</w:t>
            </w:r>
          </w:p>
        </w:tc>
        <w:tc>
          <w:tcPr>
            <w:tcW w:w="2415" w:type="dxa"/>
            <w:noWrap/>
            <w:vAlign w:val="center"/>
            <w:hideMark/>
          </w:tcPr>
          <w:p w14:paraId="0C107985" w14:textId="77777777" w:rsidR="008A618A" w:rsidRPr="00694E0D" w:rsidRDefault="008A618A" w:rsidP="008A618A">
            <w:pPr>
              <w:rPr>
                <w:noProof/>
                <w:szCs w:val="20"/>
                <w:lang w:val="en-GB" w:eastAsia="en-GB"/>
              </w:rPr>
            </w:pPr>
            <w:r w:rsidRPr="00694E0D">
              <w:rPr>
                <w:noProof/>
                <w:szCs w:val="20"/>
                <w:lang w:val="en-GB" w:eastAsia="en-GB"/>
              </w:rPr>
              <w:t>2</w:t>
            </w:r>
            <w:r w:rsidRPr="00694E0D">
              <w:rPr>
                <w:noProof/>
                <w:w w:val="50"/>
                <w:szCs w:val="20"/>
                <w:lang w:val="en-GB" w:eastAsia="en-GB"/>
              </w:rPr>
              <w:t> </w:t>
            </w:r>
            <w:r w:rsidRPr="00694E0D">
              <w:rPr>
                <w:noProof/>
                <w:szCs w:val="20"/>
                <w:lang w:val="en-GB" w:eastAsia="en-GB"/>
              </w:rPr>
              <w:t>446-2 454 MHz</w:t>
            </w:r>
          </w:p>
        </w:tc>
        <w:tc>
          <w:tcPr>
            <w:tcW w:w="2689" w:type="dxa"/>
            <w:vAlign w:val="center"/>
          </w:tcPr>
          <w:p w14:paraId="6F12930B" w14:textId="77777777" w:rsidR="008A618A" w:rsidRPr="00694E0D" w:rsidRDefault="008A618A" w:rsidP="008A618A">
            <w:pPr>
              <w:rPr>
                <w:noProof/>
                <w:szCs w:val="20"/>
                <w:lang w:val="en-GB" w:eastAsia="en-GB"/>
              </w:rPr>
            </w:pPr>
            <w:r w:rsidRPr="00694E0D">
              <w:rPr>
                <w:noProof/>
                <w:szCs w:val="20"/>
                <w:lang w:val="en-GB" w:eastAsia="en-GB"/>
              </w:rPr>
              <w:t>Radio Frequency Identification (RFID) devices [12]</w:t>
            </w:r>
          </w:p>
        </w:tc>
        <w:tc>
          <w:tcPr>
            <w:tcW w:w="2689" w:type="dxa"/>
            <w:noWrap/>
            <w:vAlign w:val="center"/>
            <w:hideMark/>
          </w:tcPr>
          <w:p w14:paraId="36A001E3" w14:textId="77777777" w:rsidR="008A618A" w:rsidRPr="00694E0D" w:rsidRDefault="008A618A" w:rsidP="008A618A">
            <w:pPr>
              <w:rPr>
                <w:noProof/>
                <w:szCs w:val="20"/>
                <w:lang w:val="en-GB" w:eastAsia="en-GB"/>
              </w:rPr>
            </w:pPr>
            <w:r w:rsidRPr="00694E0D">
              <w:rPr>
                <w:noProof/>
                <w:szCs w:val="20"/>
                <w:lang w:val="en-GB" w:eastAsia="en-GB"/>
              </w:rPr>
              <w:t>500 mW e.i.r.p.</w:t>
            </w:r>
          </w:p>
        </w:tc>
        <w:tc>
          <w:tcPr>
            <w:tcW w:w="2552" w:type="dxa"/>
            <w:noWrap/>
            <w:vAlign w:val="center"/>
            <w:hideMark/>
          </w:tcPr>
          <w:p w14:paraId="337522BA"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54" w:author="Thomas Weber" w:date="2015-11-18T09:39:00Z">
              <w:r w:rsidR="00B106F2" w:rsidRPr="008E2CAD">
                <w:rPr>
                  <w:noProof/>
                  <w:szCs w:val="20"/>
                  <w:lang w:val="en-GB" w:eastAsia="en-GB"/>
                </w:rPr>
                <w:t xml:space="preserve">2014/53/EU </w:t>
              </w:r>
            </w:ins>
            <w:del w:id="255"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2FC21B6E"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1276" w:type="dxa"/>
            <w:noWrap/>
            <w:vAlign w:val="center"/>
            <w:hideMark/>
          </w:tcPr>
          <w:p w14:paraId="44A306FB"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AC5DC62" w14:textId="77777777" w:rsidTr="009B7937">
        <w:trPr>
          <w:trHeight w:val="255"/>
        </w:trPr>
        <w:tc>
          <w:tcPr>
            <w:tcW w:w="993" w:type="dxa"/>
            <w:noWrap/>
            <w:vAlign w:val="center"/>
            <w:hideMark/>
          </w:tcPr>
          <w:p w14:paraId="30922A59" w14:textId="77777777" w:rsidR="008A618A" w:rsidRPr="00694E0D" w:rsidRDefault="008A618A" w:rsidP="008A618A">
            <w:pPr>
              <w:rPr>
                <w:noProof/>
                <w:szCs w:val="20"/>
                <w:lang w:val="en-GB" w:eastAsia="en-GB"/>
              </w:rPr>
            </w:pPr>
            <w:r w:rsidRPr="00694E0D">
              <w:rPr>
                <w:noProof/>
                <w:szCs w:val="20"/>
                <w:lang w:val="en-GB" w:eastAsia="en-GB"/>
              </w:rPr>
              <w:t>59</w:t>
            </w:r>
          </w:p>
        </w:tc>
        <w:tc>
          <w:tcPr>
            <w:tcW w:w="2415" w:type="dxa"/>
            <w:noWrap/>
            <w:vAlign w:val="center"/>
            <w:hideMark/>
          </w:tcPr>
          <w:p w14:paraId="726F6AE6" w14:textId="77777777" w:rsidR="008A618A" w:rsidRPr="00694E0D" w:rsidRDefault="008A618A" w:rsidP="008A618A">
            <w:pPr>
              <w:rPr>
                <w:noProof/>
                <w:szCs w:val="20"/>
                <w:lang w:val="en-GB" w:eastAsia="en-GB"/>
              </w:rPr>
            </w:pPr>
            <w:r w:rsidRPr="00694E0D">
              <w:rPr>
                <w:noProof/>
                <w:szCs w:val="20"/>
                <w:lang w:val="en-GB" w:eastAsia="en-GB"/>
              </w:rPr>
              <w:t>2</w:t>
            </w:r>
            <w:r w:rsidRPr="00694E0D">
              <w:rPr>
                <w:noProof/>
                <w:w w:val="50"/>
                <w:szCs w:val="20"/>
                <w:lang w:val="en-GB" w:eastAsia="en-GB"/>
              </w:rPr>
              <w:t> </w:t>
            </w:r>
            <w:r w:rsidRPr="00694E0D">
              <w:rPr>
                <w:noProof/>
                <w:szCs w:val="20"/>
                <w:lang w:val="en-GB" w:eastAsia="en-GB"/>
              </w:rPr>
              <w:t>483.5-2</w:t>
            </w:r>
            <w:r w:rsidRPr="00694E0D">
              <w:rPr>
                <w:noProof/>
                <w:w w:val="50"/>
                <w:szCs w:val="20"/>
                <w:lang w:val="en-GB" w:eastAsia="en-GB"/>
              </w:rPr>
              <w:t> </w:t>
            </w:r>
            <w:r w:rsidRPr="00694E0D">
              <w:rPr>
                <w:noProof/>
                <w:szCs w:val="20"/>
                <w:lang w:val="en-GB" w:eastAsia="en-GB"/>
              </w:rPr>
              <w:t>500 MHz</w:t>
            </w:r>
          </w:p>
        </w:tc>
        <w:tc>
          <w:tcPr>
            <w:tcW w:w="2689" w:type="dxa"/>
            <w:vAlign w:val="center"/>
          </w:tcPr>
          <w:p w14:paraId="37650034" w14:textId="77777777" w:rsidR="008A618A" w:rsidRPr="00694E0D" w:rsidRDefault="008A618A" w:rsidP="008A618A">
            <w:pPr>
              <w:rPr>
                <w:noProof/>
                <w:szCs w:val="20"/>
                <w:lang w:val="en-GB" w:eastAsia="en-GB"/>
              </w:rPr>
            </w:pPr>
            <w:r w:rsidRPr="00694E0D">
              <w:rPr>
                <w:noProof/>
                <w:szCs w:val="20"/>
                <w:lang w:val="en-GB" w:eastAsia="en-GB"/>
              </w:rPr>
              <w:t>Active medical implant devices [1]</w:t>
            </w:r>
          </w:p>
        </w:tc>
        <w:tc>
          <w:tcPr>
            <w:tcW w:w="2689" w:type="dxa"/>
            <w:noWrap/>
            <w:vAlign w:val="center"/>
            <w:hideMark/>
          </w:tcPr>
          <w:p w14:paraId="38C58E1A" w14:textId="77777777" w:rsidR="008A618A" w:rsidRPr="00694E0D" w:rsidRDefault="008A618A" w:rsidP="008A618A">
            <w:pPr>
              <w:rPr>
                <w:noProof/>
                <w:szCs w:val="20"/>
                <w:lang w:val="en-GB" w:eastAsia="en-GB"/>
              </w:rPr>
            </w:pPr>
            <w:r w:rsidRPr="00694E0D">
              <w:rPr>
                <w:noProof/>
                <w:szCs w:val="20"/>
                <w:lang w:val="en-GB" w:eastAsia="en-GB"/>
              </w:rPr>
              <w:t>10 mW e.i.r.p.</w:t>
            </w:r>
          </w:p>
        </w:tc>
        <w:tc>
          <w:tcPr>
            <w:tcW w:w="2552" w:type="dxa"/>
            <w:noWrap/>
            <w:vAlign w:val="center"/>
            <w:hideMark/>
          </w:tcPr>
          <w:p w14:paraId="0DE952AA"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56" w:author="Thomas Weber" w:date="2015-11-18T09:39:00Z">
              <w:r w:rsidR="00B106F2" w:rsidRPr="008E2CAD">
                <w:rPr>
                  <w:noProof/>
                  <w:szCs w:val="20"/>
                  <w:lang w:val="en-GB" w:eastAsia="en-GB"/>
                </w:rPr>
                <w:t xml:space="preserve">2014/53/EU </w:t>
              </w:r>
            </w:ins>
            <w:del w:id="257" w:author="Thomas Weber" w:date="2015-11-18T09:39:00Z">
              <w:r w:rsidRPr="00694E0D" w:rsidDel="00B106F2">
                <w:rPr>
                  <w:noProof/>
                  <w:szCs w:val="20"/>
                  <w:lang w:val="en-GB" w:eastAsia="en-GB"/>
                </w:rPr>
                <w:delText xml:space="preserve">1999/5/EC </w:delText>
              </w:r>
            </w:del>
            <w:r w:rsidRPr="00694E0D">
              <w:rPr>
                <w:noProof/>
                <w:szCs w:val="20"/>
                <w:lang w:val="en-GB" w:eastAsia="en-GB"/>
              </w:rPr>
              <w:t>must be used. Channel spacing: 1 MHz. The whole frequency band may also be used dynamically as a single channel for high-speed data transmissions. Duty cycle limit [vi] of 10</w:t>
            </w:r>
            <w:r w:rsidRPr="00694E0D">
              <w:rPr>
                <w:noProof/>
                <w:w w:val="50"/>
                <w:szCs w:val="20"/>
                <w:lang w:val="en-GB" w:eastAsia="en-GB"/>
              </w:rPr>
              <w:t> </w:t>
            </w:r>
            <w:r w:rsidRPr="00694E0D">
              <w:rPr>
                <w:noProof/>
                <w:szCs w:val="20"/>
                <w:lang w:val="en-GB" w:eastAsia="en-GB"/>
              </w:rPr>
              <w:t>%.</w:t>
            </w:r>
          </w:p>
        </w:tc>
        <w:tc>
          <w:tcPr>
            <w:tcW w:w="2410" w:type="dxa"/>
            <w:noWrap/>
            <w:vAlign w:val="center"/>
            <w:hideMark/>
          </w:tcPr>
          <w:p w14:paraId="4B1507B8"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active implantable medical devices [7].</w:t>
            </w:r>
          </w:p>
          <w:p w14:paraId="00D5EE05" w14:textId="77777777" w:rsidR="008A618A" w:rsidRPr="00694E0D" w:rsidRDefault="008A618A" w:rsidP="008A618A">
            <w:pPr>
              <w:rPr>
                <w:noProof/>
                <w:szCs w:val="20"/>
                <w:lang w:val="en-GB" w:eastAsia="en-GB"/>
              </w:rPr>
            </w:pPr>
            <w:r w:rsidRPr="00694E0D">
              <w:rPr>
                <w:noProof/>
                <w:szCs w:val="20"/>
                <w:lang w:val="en-GB" w:eastAsia="en-GB"/>
              </w:rPr>
              <w:t>Peripheral master units are for indoor use only.</w:t>
            </w:r>
          </w:p>
        </w:tc>
        <w:tc>
          <w:tcPr>
            <w:tcW w:w="1276" w:type="dxa"/>
            <w:noWrap/>
            <w:vAlign w:val="center"/>
            <w:hideMark/>
          </w:tcPr>
          <w:p w14:paraId="2A18F6EE"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7D01860" w14:textId="77777777" w:rsidTr="009B7937">
        <w:trPr>
          <w:trHeight w:val="255"/>
        </w:trPr>
        <w:tc>
          <w:tcPr>
            <w:tcW w:w="993" w:type="dxa"/>
            <w:noWrap/>
            <w:vAlign w:val="center"/>
          </w:tcPr>
          <w:p w14:paraId="33A46B5D" w14:textId="77777777" w:rsidR="008A618A" w:rsidRPr="008E2CAD" w:rsidRDefault="008A618A" w:rsidP="008A618A">
            <w:pPr>
              <w:rPr>
                <w:noProof/>
                <w:szCs w:val="20"/>
                <w:lang w:val="en-GB" w:eastAsia="en-GB"/>
              </w:rPr>
            </w:pPr>
            <w:ins w:id="258" w:author="Thomas Weber" w:date="2015-03-03T10:57:00Z">
              <w:r w:rsidRPr="008E2CAD">
                <w:rPr>
                  <w:noProof/>
                  <w:szCs w:val="20"/>
                  <w:lang w:val="en-GB" w:eastAsia="en-GB"/>
                </w:rPr>
                <w:t>59a</w:t>
              </w:r>
            </w:ins>
          </w:p>
        </w:tc>
        <w:tc>
          <w:tcPr>
            <w:tcW w:w="2415" w:type="dxa"/>
            <w:noWrap/>
            <w:vAlign w:val="center"/>
          </w:tcPr>
          <w:p w14:paraId="45B7A31E" w14:textId="77777777" w:rsidR="008A618A" w:rsidRPr="008E2CAD" w:rsidRDefault="008A618A" w:rsidP="008A618A">
            <w:pPr>
              <w:rPr>
                <w:noProof/>
                <w:szCs w:val="20"/>
                <w:lang w:val="en-GB" w:eastAsia="en-GB"/>
              </w:rPr>
            </w:pPr>
            <w:ins w:id="259" w:author="Thomas Weber" w:date="2015-03-03T10:58:00Z">
              <w:r w:rsidRPr="008E2CAD">
                <w:rPr>
                  <w:noProof/>
                  <w:szCs w:val="20"/>
                  <w:lang w:val="en-GB" w:eastAsia="en-GB"/>
                </w:rPr>
                <w:t>2 483.5-2 500 MHz</w:t>
              </w:r>
            </w:ins>
          </w:p>
        </w:tc>
        <w:tc>
          <w:tcPr>
            <w:tcW w:w="2689" w:type="dxa"/>
            <w:vAlign w:val="center"/>
          </w:tcPr>
          <w:p w14:paraId="30F98D4E" w14:textId="77777777" w:rsidR="008A618A" w:rsidRPr="008E2CAD" w:rsidRDefault="008A618A" w:rsidP="008A618A">
            <w:pPr>
              <w:rPr>
                <w:noProof/>
                <w:szCs w:val="20"/>
                <w:lang w:val="en-GB" w:eastAsia="en-GB"/>
              </w:rPr>
            </w:pPr>
            <w:ins w:id="260" w:author="Thomas Weber" w:date="2015-03-03T10:59:00Z">
              <w:r w:rsidRPr="008E2CAD">
                <w:rPr>
                  <w:noProof/>
                  <w:szCs w:val="20"/>
                  <w:lang w:val="en-GB" w:eastAsia="en-GB"/>
                </w:rPr>
                <w:t>Medical data acquisition</w:t>
              </w:r>
            </w:ins>
            <w:ins w:id="261" w:author="Thomas Weber" w:date="2015-03-03T11:03:00Z">
              <w:r w:rsidRPr="008E2CAD">
                <w:rPr>
                  <w:noProof/>
                  <w:szCs w:val="20"/>
                  <w:lang w:val="en-GB" w:eastAsia="en-GB"/>
                </w:rPr>
                <w:t xml:space="preserve"> [20]</w:t>
              </w:r>
            </w:ins>
          </w:p>
        </w:tc>
        <w:tc>
          <w:tcPr>
            <w:tcW w:w="2689" w:type="dxa"/>
            <w:noWrap/>
            <w:vAlign w:val="center"/>
          </w:tcPr>
          <w:p w14:paraId="70AEAB92" w14:textId="77777777" w:rsidR="008A618A" w:rsidRPr="008E2CAD" w:rsidRDefault="008A618A" w:rsidP="008A618A">
            <w:pPr>
              <w:rPr>
                <w:noProof/>
                <w:szCs w:val="20"/>
                <w:lang w:val="en-GB" w:eastAsia="en-GB"/>
              </w:rPr>
            </w:pPr>
            <w:ins w:id="262" w:author="Thomas Weber" w:date="2015-03-03T11:00:00Z">
              <w:r w:rsidRPr="008E2CAD">
                <w:rPr>
                  <w:noProof/>
                  <w:szCs w:val="20"/>
                  <w:lang w:val="en-GB" w:eastAsia="en-GB"/>
                </w:rPr>
                <w:t>1 mW e.i.r.p.</w:t>
              </w:r>
            </w:ins>
          </w:p>
        </w:tc>
        <w:tc>
          <w:tcPr>
            <w:tcW w:w="2552" w:type="dxa"/>
            <w:noWrap/>
            <w:vAlign w:val="center"/>
          </w:tcPr>
          <w:p w14:paraId="77F8EFC1" w14:textId="77777777" w:rsidR="008A618A" w:rsidRPr="008E2CAD" w:rsidRDefault="008A618A" w:rsidP="008A618A">
            <w:pPr>
              <w:rPr>
                <w:ins w:id="263" w:author="Thomas Weber" w:date="2015-03-03T11:01:00Z"/>
                <w:noProof/>
                <w:szCs w:val="20"/>
                <w:lang w:val="en-GB" w:eastAsia="en-GB"/>
              </w:rPr>
            </w:pPr>
            <w:ins w:id="264" w:author="Thomas Weber" w:date="2015-03-03T11:01:00Z">
              <w:r w:rsidRPr="008E2CAD">
                <w:rPr>
                  <w:noProof/>
                  <w:szCs w:val="20"/>
                  <w:lang w:val="en-GB" w:eastAsia="en-GB"/>
                </w:rPr>
                <w:t xml:space="preserve">Techniques to access spectrum and mitigate interference that provide at least equivalent performance to the techniques described in harmonised standards adopted under Directive </w:t>
              </w:r>
            </w:ins>
            <w:ins w:id="265" w:author="Thomas Weber" w:date="2015-11-06T12:13:00Z">
              <w:r w:rsidR="00950B08" w:rsidRPr="008E2CAD">
                <w:rPr>
                  <w:noProof/>
                  <w:szCs w:val="20"/>
                  <w:lang w:val="en-GB" w:eastAsia="en-GB"/>
                </w:rPr>
                <w:t>2014/53/EU</w:t>
              </w:r>
            </w:ins>
            <w:ins w:id="266" w:author="Thomas Weber" w:date="2015-03-03T11:01:00Z">
              <w:r w:rsidRPr="008E2CAD">
                <w:rPr>
                  <w:noProof/>
                  <w:szCs w:val="20"/>
                  <w:lang w:val="en-GB" w:eastAsia="en-GB"/>
                </w:rPr>
                <w:t xml:space="preserve"> must be used. Modulation Bandwidth: ≤ 3 MHz. </w:t>
              </w:r>
            </w:ins>
          </w:p>
          <w:p w14:paraId="2412B8B9" w14:textId="77777777" w:rsidR="008A618A" w:rsidRPr="008E2CAD" w:rsidRDefault="008A618A" w:rsidP="008A618A">
            <w:pPr>
              <w:rPr>
                <w:noProof/>
                <w:szCs w:val="20"/>
                <w:lang w:val="en-GB" w:eastAsia="en-GB"/>
              </w:rPr>
            </w:pPr>
            <w:ins w:id="267" w:author="Thomas Weber" w:date="2015-03-03T11:01:00Z">
              <w:r w:rsidRPr="008E2CAD">
                <w:rPr>
                  <w:noProof/>
                  <w:szCs w:val="20"/>
                  <w:lang w:val="en-GB" w:eastAsia="en-GB"/>
                </w:rPr>
                <w:t>Duty cycle [vi]: ≤ 10%</w:t>
              </w:r>
            </w:ins>
          </w:p>
        </w:tc>
        <w:tc>
          <w:tcPr>
            <w:tcW w:w="2410" w:type="dxa"/>
            <w:noWrap/>
            <w:vAlign w:val="center"/>
          </w:tcPr>
          <w:p w14:paraId="7D45638D" w14:textId="77777777" w:rsidR="008A618A" w:rsidRPr="008E2CAD" w:rsidRDefault="00980A56" w:rsidP="00950B08">
            <w:pPr>
              <w:rPr>
                <w:noProof/>
                <w:szCs w:val="20"/>
                <w:lang w:val="en-GB" w:eastAsia="en-GB"/>
              </w:rPr>
            </w:pPr>
            <w:ins w:id="268" w:author="Thomas Weber" w:date="2015-09-24T13:48:00Z">
              <w:r w:rsidRPr="008E2CAD">
                <w:rPr>
                  <w:noProof/>
                  <w:szCs w:val="20"/>
                  <w:lang w:val="en-GB" w:eastAsia="en-GB"/>
                </w:rPr>
                <w:t xml:space="preserve">The set of usage conditions is only available for </w:t>
              </w:r>
            </w:ins>
            <w:ins w:id="269" w:author="Thomas Weber" w:date="2015-03-03T11:01:00Z">
              <w:r w:rsidR="008A618A" w:rsidRPr="008E2CAD">
                <w:rPr>
                  <w:noProof/>
                  <w:szCs w:val="20"/>
                  <w:lang w:val="en-GB" w:eastAsia="en-GB"/>
                </w:rPr>
                <w:t>medical body area network system (MBANS)</w:t>
              </w:r>
            </w:ins>
            <w:ins w:id="270" w:author="Thomas Weber" w:date="2015-09-24T13:50:00Z">
              <w:r w:rsidRPr="008E2CAD">
                <w:rPr>
                  <w:noProof/>
                  <w:szCs w:val="20"/>
                  <w:lang w:val="en-GB" w:eastAsia="en-GB"/>
                </w:rPr>
                <w:t xml:space="preserve"> [</w:t>
              </w:r>
            </w:ins>
            <w:ins w:id="271" w:author="Thomas Weber" w:date="2015-11-06T12:17:00Z">
              <w:r w:rsidR="00950B08" w:rsidRPr="008E2CAD">
                <w:rPr>
                  <w:noProof/>
                  <w:szCs w:val="20"/>
                  <w:lang w:val="en-GB" w:eastAsia="en-GB"/>
                </w:rPr>
                <w:t>23</w:t>
              </w:r>
            </w:ins>
            <w:ins w:id="272" w:author="Thomas Weber" w:date="2015-09-24T13:50:00Z">
              <w:r w:rsidRPr="008E2CAD">
                <w:rPr>
                  <w:noProof/>
                  <w:szCs w:val="20"/>
                  <w:lang w:val="en-GB" w:eastAsia="en-GB"/>
                </w:rPr>
                <w:t>]</w:t>
              </w:r>
            </w:ins>
            <w:ins w:id="273" w:author="Thomas Weber" w:date="2015-03-03T11:01:00Z">
              <w:r w:rsidR="008A618A" w:rsidRPr="008E2CAD">
                <w:rPr>
                  <w:noProof/>
                  <w:szCs w:val="20"/>
                  <w:lang w:val="en-GB" w:eastAsia="en-GB"/>
                </w:rPr>
                <w:t xml:space="preserve"> for indoor use within healthcare facilities</w:t>
              </w:r>
            </w:ins>
          </w:p>
        </w:tc>
        <w:tc>
          <w:tcPr>
            <w:tcW w:w="1276" w:type="dxa"/>
            <w:noWrap/>
            <w:vAlign w:val="center"/>
          </w:tcPr>
          <w:p w14:paraId="6A0909F6" w14:textId="77777777" w:rsidR="008A618A" w:rsidRPr="008E2CAD" w:rsidRDefault="008A618A" w:rsidP="008A618A">
            <w:pPr>
              <w:rPr>
                <w:noProof/>
                <w:szCs w:val="20"/>
                <w:lang w:val="en-GB" w:eastAsia="en-GB"/>
              </w:rPr>
            </w:pPr>
          </w:p>
        </w:tc>
      </w:tr>
      <w:tr w:rsidR="008A618A" w:rsidRPr="008E2CAD" w14:paraId="386C5EE6" w14:textId="77777777" w:rsidTr="009B7937">
        <w:trPr>
          <w:trHeight w:val="255"/>
        </w:trPr>
        <w:tc>
          <w:tcPr>
            <w:tcW w:w="993" w:type="dxa"/>
            <w:noWrap/>
            <w:vAlign w:val="center"/>
          </w:tcPr>
          <w:p w14:paraId="05441E4E" w14:textId="77777777" w:rsidR="008A618A" w:rsidRPr="008E2CAD" w:rsidRDefault="008A618A" w:rsidP="008A618A">
            <w:pPr>
              <w:rPr>
                <w:noProof/>
                <w:szCs w:val="20"/>
                <w:lang w:val="en-GB" w:eastAsia="en-GB"/>
              </w:rPr>
            </w:pPr>
            <w:ins w:id="274" w:author="Thomas Weber" w:date="2015-03-03T10:57:00Z">
              <w:r w:rsidRPr="008E2CAD">
                <w:rPr>
                  <w:noProof/>
                  <w:szCs w:val="20"/>
                  <w:lang w:val="en-GB" w:eastAsia="en-GB"/>
                </w:rPr>
                <w:t>59b</w:t>
              </w:r>
            </w:ins>
          </w:p>
        </w:tc>
        <w:tc>
          <w:tcPr>
            <w:tcW w:w="2415" w:type="dxa"/>
            <w:noWrap/>
            <w:vAlign w:val="center"/>
          </w:tcPr>
          <w:p w14:paraId="214B3A87" w14:textId="77777777" w:rsidR="008A618A" w:rsidRPr="008E2CAD" w:rsidRDefault="008A618A" w:rsidP="008A618A">
            <w:pPr>
              <w:rPr>
                <w:noProof/>
                <w:szCs w:val="20"/>
                <w:lang w:val="en-GB" w:eastAsia="en-GB"/>
              </w:rPr>
            </w:pPr>
            <w:ins w:id="275" w:author="Thomas Weber" w:date="2015-03-03T10:58:00Z">
              <w:r w:rsidRPr="008E2CAD">
                <w:rPr>
                  <w:noProof/>
                  <w:szCs w:val="20"/>
                  <w:lang w:val="en-GB" w:eastAsia="en-GB"/>
                </w:rPr>
                <w:t>2 483.5-2 500 MHz</w:t>
              </w:r>
            </w:ins>
          </w:p>
        </w:tc>
        <w:tc>
          <w:tcPr>
            <w:tcW w:w="2689" w:type="dxa"/>
            <w:vAlign w:val="center"/>
          </w:tcPr>
          <w:p w14:paraId="5E111C9E" w14:textId="77777777" w:rsidR="008A618A" w:rsidRPr="008E2CAD" w:rsidRDefault="008A618A" w:rsidP="008A618A">
            <w:pPr>
              <w:rPr>
                <w:noProof/>
                <w:szCs w:val="20"/>
                <w:lang w:val="en-GB" w:eastAsia="en-GB"/>
              </w:rPr>
            </w:pPr>
            <w:ins w:id="276" w:author="Thomas Weber" w:date="2015-03-03T10:59:00Z">
              <w:r w:rsidRPr="008E2CAD">
                <w:rPr>
                  <w:noProof/>
                  <w:szCs w:val="20"/>
                  <w:lang w:val="en-GB" w:eastAsia="en-GB"/>
                </w:rPr>
                <w:t>Medical data acquisition</w:t>
              </w:r>
            </w:ins>
            <w:ins w:id="277" w:author="Thomas Weber" w:date="2015-03-03T11:03:00Z">
              <w:r w:rsidRPr="008E2CAD">
                <w:rPr>
                  <w:noProof/>
                  <w:szCs w:val="20"/>
                  <w:lang w:val="en-GB" w:eastAsia="en-GB"/>
                </w:rPr>
                <w:t xml:space="preserve"> [20]</w:t>
              </w:r>
            </w:ins>
          </w:p>
        </w:tc>
        <w:tc>
          <w:tcPr>
            <w:tcW w:w="2689" w:type="dxa"/>
            <w:noWrap/>
            <w:vAlign w:val="center"/>
          </w:tcPr>
          <w:p w14:paraId="5183AF7E" w14:textId="77777777" w:rsidR="008A618A" w:rsidRPr="008E2CAD" w:rsidRDefault="008A618A" w:rsidP="008A618A">
            <w:pPr>
              <w:rPr>
                <w:noProof/>
                <w:szCs w:val="20"/>
                <w:lang w:val="en-GB" w:eastAsia="en-GB"/>
              </w:rPr>
            </w:pPr>
            <w:ins w:id="278" w:author="Thomas Weber" w:date="2015-03-03T11:00:00Z">
              <w:r w:rsidRPr="008E2CAD">
                <w:rPr>
                  <w:noProof/>
                  <w:szCs w:val="20"/>
                  <w:lang w:val="en-GB" w:eastAsia="en-GB"/>
                </w:rPr>
                <w:t>10 mW e.i.r.p.</w:t>
              </w:r>
            </w:ins>
          </w:p>
        </w:tc>
        <w:tc>
          <w:tcPr>
            <w:tcW w:w="2552" w:type="dxa"/>
            <w:noWrap/>
            <w:vAlign w:val="center"/>
          </w:tcPr>
          <w:p w14:paraId="43F0434C" w14:textId="77777777" w:rsidR="008A618A" w:rsidRPr="008E2CAD" w:rsidRDefault="008A618A" w:rsidP="008A618A">
            <w:pPr>
              <w:rPr>
                <w:ins w:id="279" w:author="Thomas Weber" w:date="2015-03-03T11:01:00Z"/>
                <w:noProof/>
                <w:szCs w:val="20"/>
                <w:lang w:val="en-GB" w:eastAsia="en-GB"/>
              </w:rPr>
            </w:pPr>
            <w:ins w:id="280" w:author="Thomas Weber" w:date="2015-03-03T11:01:00Z">
              <w:r w:rsidRPr="008E2CAD">
                <w:rPr>
                  <w:noProof/>
                  <w:szCs w:val="20"/>
                  <w:lang w:val="en-GB" w:eastAsia="en-GB"/>
                </w:rPr>
                <w:t xml:space="preserve">Techniques to access spectrum and mitigate interference that provide at least equivalent performance to the techniques described in harmonised standards adopted under Directive </w:t>
              </w:r>
            </w:ins>
            <w:ins w:id="281" w:author="Editor_F" w:date="2015-11-17T00:03:00Z">
              <w:r w:rsidR="00E63F67" w:rsidRPr="008E2CAD">
                <w:rPr>
                  <w:noProof/>
                  <w:szCs w:val="20"/>
                  <w:lang w:val="en-GB" w:eastAsia="en-GB"/>
                </w:rPr>
                <w:t xml:space="preserve">2014/53/EU </w:t>
              </w:r>
            </w:ins>
            <w:ins w:id="282" w:author="Thomas Weber" w:date="2015-03-03T11:01:00Z">
              <w:r w:rsidRPr="008E2CAD">
                <w:rPr>
                  <w:noProof/>
                  <w:szCs w:val="20"/>
                  <w:lang w:val="en-GB" w:eastAsia="en-GB"/>
                </w:rPr>
                <w:t>must be used. Modulation Bandwidth: ≤ 3 MHz.</w:t>
              </w:r>
            </w:ins>
          </w:p>
          <w:p w14:paraId="7352A23B" w14:textId="77777777" w:rsidR="008A618A" w:rsidRPr="008E2CAD" w:rsidRDefault="008A618A" w:rsidP="008A618A">
            <w:pPr>
              <w:rPr>
                <w:noProof/>
                <w:szCs w:val="20"/>
                <w:lang w:val="en-GB" w:eastAsia="en-GB"/>
              </w:rPr>
            </w:pPr>
            <w:ins w:id="283" w:author="Thomas Weber" w:date="2015-03-03T11:01:00Z">
              <w:r w:rsidRPr="008E2CAD">
                <w:rPr>
                  <w:noProof/>
                  <w:szCs w:val="20"/>
                  <w:lang w:val="en-GB" w:eastAsia="en-GB"/>
                </w:rPr>
                <w:t>Duty cycle [vi]: ≤ 2%</w:t>
              </w:r>
            </w:ins>
          </w:p>
        </w:tc>
        <w:tc>
          <w:tcPr>
            <w:tcW w:w="2410" w:type="dxa"/>
            <w:noWrap/>
            <w:vAlign w:val="center"/>
          </w:tcPr>
          <w:p w14:paraId="4426B9A7" w14:textId="77777777" w:rsidR="008A618A" w:rsidRPr="008E2CAD" w:rsidRDefault="00980A56" w:rsidP="00950B08">
            <w:pPr>
              <w:rPr>
                <w:noProof/>
                <w:szCs w:val="20"/>
                <w:lang w:val="en-GB" w:eastAsia="en-GB"/>
              </w:rPr>
            </w:pPr>
            <w:ins w:id="284" w:author="Thomas Weber" w:date="2015-09-24T13:48:00Z">
              <w:r w:rsidRPr="008E2CAD">
                <w:rPr>
                  <w:noProof/>
                  <w:szCs w:val="20"/>
                  <w:lang w:val="en-GB" w:eastAsia="en-GB"/>
                </w:rPr>
                <w:t xml:space="preserve">The set of usage conditions is only available for medical body area network system (MBANS) </w:t>
              </w:r>
            </w:ins>
            <w:ins w:id="285" w:author="Thomas Weber" w:date="2015-09-24T13:50:00Z">
              <w:r w:rsidRPr="008E2CAD">
                <w:rPr>
                  <w:noProof/>
                  <w:szCs w:val="20"/>
                  <w:lang w:val="en-GB" w:eastAsia="en-GB"/>
                </w:rPr>
                <w:t>[</w:t>
              </w:r>
            </w:ins>
            <w:ins w:id="286" w:author="Thomas Weber" w:date="2015-11-06T12:16:00Z">
              <w:r w:rsidR="00950B08" w:rsidRPr="008E2CAD">
                <w:rPr>
                  <w:noProof/>
                  <w:szCs w:val="20"/>
                  <w:lang w:val="en-GB" w:eastAsia="en-GB"/>
                </w:rPr>
                <w:t>23</w:t>
              </w:r>
            </w:ins>
            <w:ins w:id="287" w:author="Thomas Weber" w:date="2015-09-24T13:50:00Z">
              <w:r w:rsidRPr="008E2CAD">
                <w:rPr>
                  <w:noProof/>
                  <w:szCs w:val="20"/>
                  <w:lang w:val="en-GB" w:eastAsia="en-GB"/>
                </w:rPr>
                <w:t xml:space="preserve">] </w:t>
              </w:r>
            </w:ins>
            <w:ins w:id="288" w:author="Thomas Weber" w:date="2015-09-24T13:48:00Z">
              <w:r w:rsidRPr="008E2CAD">
                <w:rPr>
                  <w:noProof/>
                  <w:szCs w:val="20"/>
                  <w:lang w:val="en-GB" w:eastAsia="en-GB"/>
                </w:rPr>
                <w:t xml:space="preserve">for </w:t>
              </w:r>
            </w:ins>
            <w:ins w:id="289" w:author="Thomas Weber" w:date="2015-03-03T11:02:00Z">
              <w:r w:rsidR="008A618A" w:rsidRPr="008E2CAD">
                <w:rPr>
                  <w:noProof/>
                  <w:szCs w:val="20"/>
                  <w:lang w:val="en-GB" w:eastAsia="en-GB"/>
                </w:rPr>
                <w:t>indoor use within the patient’s home</w:t>
              </w:r>
            </w:ins>
          </w:p>
        </w:tc>
        <w:tc>
          <w:tcPr>
            <w:tcW w:w="1276" w:type="dxa"/>
            <w:noWrap/>
            <w:vAlign w:val="center"/>
          </w:tcPr>
          <w:p w14:paraId="1CAD1E33" w14:textId="77777777" w:rsidR="008A618A" w:rsidRPr="008E2CAD" w:rsidRDefault="008A618A" w:rsidP="008A618A">
            <w:pPr>
              <w:rPr>
                <w:noProof/>
                <w:szCs w:val="20"/>
                <w:lang w:val="en-GB" w:eastAsia="en-GB"/>
              </w:rPr>
            </w:pPr>
          </w:p>
        </w:tc>
      </w:tr>
      <w:tr w:rsidR="008A618A" w:rsidRPr="008E2CAD" w14:paraId="16435774" w14:textId="77777777" w:rsidTr="009B7937">
        <w:trPr>
          <w:trHeight w:val="255"/>
        </w:trPr>
        <w:tc>
          <w:tcPr>
            <w:tcW w:w="993" w:type="dxa"/>
            <w:noWrap/>
            <w:vAlign w:val="center"/>
            <w:hideMark/>
          </w:tcPr>
          <w:p w14:paraId="30816543" w14:textId="77777777" w:rsidR="008A618A" w:rsidRPr="00694E0D" w:rsidRDefault="008A618A" w:rsidP="008A618A">
            <w:pPr>
              <w:rPr>
                <w:noProof/>
                <w:szCs w:val="20"/>
                <w:lang w:val="en-GB" w:eastAsia="en-GB"/>
              </w:rPr>
            </w:pPr>
            <w:r w:rsidRPr="00694E0D">
              <w:rPr>
                <w:noProof/>
                <w:szCs w:val="20"/>
                <w:lang w:val="en-GB" w:eastAsia="en-GB"/>
              </w:rPr>
              <w:t>60</w:t>
            </w:r>
          </w:p>
        </w:tc>
        <w:tc>
          <w:tcPr>
            <w:tcW w:w="2415" w:type="dxa"/>
            <w:noWrap/>
            <w:vAlign w:val="center"/>
            <w:hideMark/>
          </w:tcPr>
          <w:p w14:paraId="6F168EA8" w14:textId="77777777" w:rsidR="008A618A" w:rsidRPr="00694E0D" w:rsidRDefault="008A618A" w:rsidP="008A618A">
            <w:pPr>
              <w:rPr>
                <w:noProof/>
                <w:szCs w:val="20"/>
                <w:lang w:val="en-GB" w:eastAsia="en-GB"/>
              </w:rPr>
            </w:pPr>
            <w:r w:rsidRPr="00694E0D">
              <w:rPr>
                <w:noProof/>
                <w:szCs w:val="20"/>
                <w:lang w:val="en-GB" w:eastAsia="en-GB"/>
              </w:rPr>
              <w:t>4</w:t>
            </w:r>
            <w:r w:rsidRPr="00694E0D">
              <w:rPr>
                <w:noProof/>
                <w:w w:val="50"/>
                <w:szCs w:val="20"/>
                <w:lang w:val="en-GB" w:eastAsia="en-GB"/>
              </w:rPr>
              <w:t> </w:t>
            </w:r>
            <w:r w:rsidRPr="00694E0D">
              <w:rPr>
                <w:noProof/>
                <w:szCs w:val="20"/>
                <w:lang w:val="en-GB" w:eastAsia="en-GB"/>
              </w:rPr>
              <w:t>500-7</w:t>
            </w:r>
            <w:r w:rsidRPr="00694E0D">
              <w:rPr>
                <w:noProof/>
                <w:w w:val="50"/>
                <w:szCs w:val="20"/>
                <w:lang w:val="en-GB" w:eastAsia="en-GB"/>
              </w:rPr>
              <w:t> </w:t>
            </w:r>
            <w:r w:rsidRPr="00694E0D">
              <w:rPr>
                <w:noProof/>
                <w:szCs w:val="20"/>
                <w:lang w:val="en-GB" w:eastAsia="en-GB"/>
              </w:rPr>
              <w:t>000 MHz</w:t>
            </w:r>
          </w:p>
        </w:tc>
        <w:tc>
          <w:tcPr>
            <w:tcW w:w="2689" w:type="dxa"/>
            <w:vAlign w:val="center"/>
          </w:tcPr>
          <w:p w14:paraId="4F6BC2A2"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7416A793" w14:textId="77777777" w:rsidR="008A618A" w:rsidRPr="00694E0D" w:rsidRDefault="008A618A" w:rsidP="008A618A">
            <w:pPr>
              <w:rPr>
                <w:noProof/>
                <w:szCs w:val="20"/>
                <w:lang w:val="en-GB" w:eastAsia="en-GB"/>
              </w:rPr>
            </w:pPr>
            <w:r w:rsidRPr="00694E0D">
              <w:rPr>
                <w:noProof/>
                <w:szCs w:val="20"/>
                <w:lang w:val="en-GB" w:eastAsia="en-GB"/>
              </w:rPr>
              <w:t>24 dBm e.i.r.p. [19]</w:t>
            </w:r>
          </w:p>
        </w:tc>
        <w:tc>
          <w:tcPr>
            <w:tcW w:w="2552" w:type="dxa"/>
            <w:noWrap/>
            <w:vAlign w:val="center"/>
            <w:hideMark/>
          </w:tcPr>
          <w:p w14:paraId="2427B3BB"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90" w:author="Thomas Weber" w:date="2015-11-18T09:40:00Z">
              <w:r w:rsidR="00B106F2" w:rsidRPr="008E2CAD">
                <w:rPr>
                  <w:noProof/>
                  <w:szCs w:val="20"/>
                  <w:lang w:val="en-GB" w:eastAsia="en-GB"/>
                </w:rPr>
                <w:t xml:space="preserve">2014/53/EU </w:t>
              </w:r>
            </w:ins>
            <w:del w:id="291" w:author="Thomas Weber" w:date="2015-11-18T09:40: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2226D431"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Tank Level Probing Radar [10].</w:t>
            </w:r>
          </w:p>
        </w:tc>
        <w:tc>
          <w:tcPr>
            <w:tcW w:w="1276" w:type="dxa"/>
            <w:noWrap/>
            <w:vAlign w:val="center"/>
            <w:hideMark/>
          </w:tcPr>
          <w:p w14:paraId="46A72BA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177AA86" w14:textId="77777777" w:rsidTr="009B7937">
        <w:trPr>
          <w:trHeight w:val="255"/>
        </w:trPr>
        <w:tc>
          <w:tcPr>
            <w:tcW w:w="993" w:type="dxa"/>
            <w:noWrap/>
            <w:vAlign w:val="center"/>
            <w:hideMark/>
          </w:tcPr>
          <w:p w14:paraId="307EBB2F" w14:textId="77777777" w:rsidR="008A618A" w:rsidRPr="00694E0D" w:rsidRDefault="008A618A" w:rsidP="008A618A">
            <w:pPr>
              <w:rPr>
                <w:noProof/>
                <w:szCs w:val="20"/>
                <w:lang w:val="en-GB" w:eastAsia="en-GB"/>
              </w:rPr>
            </w:pPr>
            <w:r w:rsidRPr="00694E0D">
              <w:rPr>
                <w:noProof/>
                <w:szCs w:val="20"/>
                <w:lang w:val="en-GB" w:eastAsia="en-GB"/>
              </w:rPr>
              <w:t>61</w:t>
            </w:r>
          </w:p>
        </w:tc>
        <w:tc>
          <w:tcPr>
            <w:tcW w:w="2415" w:type="dxa"/>
            <w:noWrap/>
            <w:vAlign w:val="center"/>
            <w:hideMark/>
          </w:tcPr>
          <w:p w14:paraId="08DFBCD7" w14:textId="77777777" w:rsidR="008A618A" w:rsidRPr="00694E0D" w:rsidRDefault="008A618A" w:rsidP="008A618A">
            <w:pPr>
              <w:rPr>
                <w:noProof/>
                <w:szCs w:val="20"/>
                <w:lang w:val="en-GB" w:eastAsia="en-GB"/>
              </w:rPr>
            </w:pPr>
            <w:r w:rsidRPr="00694E0D">
              <w:rPr>
                <w:noProof/>
                <w:szCs w:val="20"/>
                <w:lang w:val="en-GB" w:eastAsia="en-GB"/>
              </w:rPr>
              <w:t>5</w:t>
            </w:r>
            <w:r w:rsidRPr="00694E0D">
              <w:rPr>
                <w:noProof/>
                <w:w w:val="50"/>
                <w:szCs w:val="20"/>
                <w:lang w:val="en-GB" w:eastAsia="en-GB"/>
              </w:rPr>
              <w:t> </w:t>
            </w:r>
            <w:r w:rsidRPr="00694E0D">
              <w:rPr>
                <w:noProof/>
                <w:szCs w:val="20"/>
                <w:lang w:val="en-GB" w:eastAsia="en-GB"/>
              </w:rPr>
              <w:t>725-5</w:t>
            </w:r>
            <w:r w:rsidRPr="00694E0D">
              <w:rPr>
                <w:noProof/>
                <w:w w:val="50"/>
                <w:szCs w:val="20"/>
                <w:lang w:val="en-GB" w:eastAsia="en-GB"/>
              </w:rPr>
              <w:t> </w:t>
            </w:r>
            <w:r w:rsidRPr="00694E0D">
              <w:rPr>
                <w:noProof/>
                <w:szCs w:val="20"/>
                <w:lang w:val="en-GB" w:eastAsia="en-GB"/>
              </w:rPr>
              <w:t>875 MHz</w:t>
            </w:r>
          </w:p>
        </w:tc>
        <w:tc>
          <w:tcPr>
            <w:tcW w:w="2689" w:type="dxa"/>
            <w:vAlign w:val="center"/>
          </w:tcPr>
          <w:p w14:paraId="0A5C3184"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0DE44B48" w14:textId="77777777" w:rsidR="008A618A" w:rsidRPr="00694E0D" w:rsidRDefault="008A618A" w:rsidP="008A618A">
            <w:pPr>
              <w:rPr>
                <w:noProof/>
                <w:szCs w:val="20"/>
                <w:lang w:val="en-GB" w:eastAsia="en-GB"/>
              </w:rPr>
            </w:pPr>
            <w:r w:rsidRPr="00694E0D">
              <w:rPr>
                <w:noProof/>
                <w:szCs w:val="20"/>
                <w:lang w:val="en-GB" w:eastAsia="en-GB"/>
              </w:rPr>
              <w:t>25 mW e.i.r.p.</w:t>
            </w:r>
          </w:p>
        </w:tc>
        <w:tc>
          <w:tcPr>
            <w:tcW w:w="2552" w:type="dxa"/>
            <w:noWrap/>
            <w:vAlign w:val="center"/>
            <w:hideMark/>
          </w:tcPr>
          <w:p w14:paraId="0A28B0B9"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56105916"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4C367D7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789ABB51" w14:textId="77777777" w:rsidTr="009B7937">
        <w:trPr>
          <w:trHeight w:val="255"/>
        </w:trPr>
        <w:tc>
          <w:tcPr>
            <w:tcW w:w="993" w:type="dxa"/>
            <w:noWrap/>
            <w:vAlign w:val="center"/>
            <w:hideMark/>
          </w:tcPr>
          <w:p w14:paraId="46D5B949" w14:textId="77777777" w:rsidR="008A618A" w:rsidRPr="00694E0D" w:rsidRDefault="008A618A" w:rsidP="008A618A">
            <w:pPr>
              <w:rPr>
                <w:noProof/>
                <w:szCs w:val="20"/>
                <w:lang w:val="en-GB" w:eastAsia="en-GB"/>
              </w:rPr>
            </w:pPr>
            <w:r w:rsidRPr="00694E0D">
              <w:rPr>
                <w:noProof/>
                <w:szCs w:val="20"/>
                <w:lang w:val="en-GB" w:eastAsia="en-GB"/>
              </w:rPr>
              <w:t>62</w:t>
            </w:r>
          </w:p>
        </w:tc>
        <w:tc>
          <w:tcPr>
            <w:tcW w:w="2415" w:type="dxa"/>
            <w:noWrap/>
            <w:vAlign w:val="center"/>
            <w:hideMark/>
          </w:tcPr>
          <w:p w14:paraId="103200DC" w14:textId="77777777" w:rsidR="008A618A" w:rsidRPr="00694E0D" w:rsidRDefault="008A618A" w:rsidP="003E1CE7">
            <w:pPr>
              <w:rPr>
                <w:noProof/>
                <w:szCs w:val="20"/>
                <w:lang w:val="en-GB" w:eastAsia="en-GB"/>
              </w:rPr>
            </w:pPr>
            <w:r w:rsidRPr="00694E0D">
              <w:rPr>
                <w:noProof/>
                <w:szCs w:val="20"/>
                <w:lang w:val="en-GB" w:eastAsia="en-GB"/>
              </w:rPr>
              <w:t>5</w:t>
            </w:r>
            <w:r w:rsidRPr="00694E0D">
              <w:rPr>
                <w:noProof/>
                <w:w w:val="50"/>
                <w:szCs w:val="20"/>
                <w:lang w:val="en-GB" w:eastAsia="en-GB"/>
              </w:rPr>
              <w:t> </w:t>
            </w:r>
            <w:r w:rsidRPr="00694E0D">
              <w:rPr>
                <w:noProof/>
                <w:szCs w:val="20"/>
                <w:lang w:val="en-GB" w:eastAsia="en-GB"/>
              </w:rPr>
              <w:t>795-5</w:t>
            </w:r>
            <w:r w:rsidRPr="00694E0D">
              <w:rPr>
                <w:noProof/>
                <w:w w:val="50"/>
                <w:szCs w:val="20"/>
                <w:lang w:val="en-GB" w:eastAsia="en-GB"/>
              </w:rPr>
              <w:t> </w:t>
            </w:r>
            <w:r w:rsidRPr="00694E0D">
              <w:rPr>
                <w:noProof/>
                <w:szCs w:val="20"/>
                <w:lang w:val="en-GB" w:eastAsia="en-GB"/>
              </w:rPr>
              <w:t>8</w:t>
            </w:r>
            <w:ins w:id="292" w:author="Thomas Weber" w:date="2015-11-13T09:14:00Z">
              <w:r w:rsidR="00687BA5" w:rsidRPr="008E2CAD">
                <w:rPr>
                  <w:noProof/>
                  <w:szCs w:val="20"/>
                  <w:lang w:val="en-GB" w:eastAsia="en-GB"/>
                </w:rPr>
                <w:t>1</w:t>
              </w:r>
            </w:ins>
            <w:del w:id="293" w:author="Thomas Weber" w:date="2015-11-13T09:14:00Z">
              <w:r w:rsidRPr="00694E0D" w:rsidDel="00687BA5">
                <w:rPr>
                  <w:noProof/>
                  <w:szCs w:val="20"/>
                  <w:lang w:val="en-GB" w:eastAsia="en-GB"/>
                </w:rPr>
                <w:delText>0</w:delText>
              </w:r>
            </w:del>
            <w:r w:rsidRPr="00694E0D">
              <w:rPr>
                <w:noProof/>
                <w:szCs w:val="20"/>
                <w:lang w:val="en-GB" w:eastAsia="en-GB"/>
              </w:rPr>
              <w:t>5 MHz</w:t>
            </w:r>
          </w:p>
        </w:tc>
        <w:tc>
          <w:tcPr>
            <w:tcW w:w="2689" w:type="dxa"/>
            <w:vAlign w:val="center"/>
          </w:tcPr>
          <w:p w14:paraId="6957BB81"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65C13DEB" w14:textId="77777777" w:rsidR="008A618A" w:rsidRPr="00694E0D" w:rsidRDefault="008A618A" w:rsidP="008A618A">
            <w:pPr>
              <w:rPr>
                <w:noProof/>
                <w:szCs w:val="20"/>
                <w:lang w:val="en-GB" w:eastAsia="en-GB"/>
              </w:rPr>
            </w:pPr>
            <w:r w:rsidRPr="00694E0D">
              <w:rPr>
                <w:noProof/>
                <w:szCs w:val="20"/>
                <w:lang w:val="en-GB" w:eastAsia="en-GB"/>
              </w:rPr>
              <w:t>2 W e.i.r.p.</w:t>
            </w:r>
          </w:p>
        </w:tc>
        <w:tc>
          <w:tcPr>
            <w:tcW w:w="2552" w:type="dxa"/>
            <w:noWrap/>
            <w:vAlign w:val="center"/>
            <w:hideMark/>
          </w:tcPr>
          <w:p w14:paraId="41715C74"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94" w:author="Thomas Weber" w:date="2015-11-18T09:40:00Z">
              <w:r w:rsidR="00B106F2" w:rsidRPr="008E2CAD">
                <w:rPr>
                  <w:noProof/>
                  <w:szCs w:val="20"/>
                  <w:lang w:val="en-GB" w:eastAsia="en-GB"/>
                </w:rPr>
                <w:t xml:space="preserve">2014/53/EU </w:t>
              </w:r>
            </w:ins>
            <w:del w:id="295" w:author="Thomas Weber" w:date="2015-11-18T09:40: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34F4A030" w14:textId="77777777" w:rsidR="008A618A" w:rsidRPr="00694E0D" w:rsidRDefault="008A618A" w:rsidP="008A618A">
            <w:pPr>
              <w:rPr>
                <w:noProof/>
                <w:szCs w:val="20"/>
                <w:lang w:val="en-GB" w:eastAsia="en-GB"/>
              </w:rPr>
            </w:pPr>
            <w:r w:rsidRPr="00694E0D">
              <w:rPr>
                <w:noProof/>
                <w:szCs w:val="20"/>
                <w:lang w:val="en-GB" w:eastAsia="en-GB"/>
              </w:rPr>
              <w:t>This set of usage conditions applies only to road tolling applications.</w:t>
            </w:r>
          </w:p>
        </w:tc>
        <w:tc>
          <w:tcPr>
            <w:tcW w:w="1276" w:type="dxa"/>
            <w:noWrap/>
            <w:vAlign w:val="center"/>
            <w:hideMark/>
          </w:tcPr>
          <w:p w14:paraId="27B2274F" w14:textId="77777777" w:rsidR="008A618A" w:rsidRPr="00694E0D" w:rsidRDefault="008A618A" w:rsidP="008A618A">
            <w:pPr>
              <w:rPr>
                <w:noProof/>
                <w:szCs w:val="20"/>
                <w:lang w:val="en-GB" w:eastAsia="en-GB"/>
              </w:rPr>
            </w:pPr>
            <w:del w:id="296" w:author="Thomas Weber" w:date="2015-11-13T09:14:00Z">
              <w:r w:rsidRPr="00694E0D" w:rsidDel="00687BA5">
                <w:rPr>
                  <w:noProof/>
                  <w:szCs w:val="20"/>
                  <w:lang w:val="en-GB" w:eastAsia="en-GB"/>
                </w:rPr>
                <w:delText>1 July 2014</w:delText>
              </w:r>
            </w:del>
          </w:p>
        </w:tc>
      </w:tr>
      <w:tr w:rsidR="008A618A" w:rsidRPr="008E2CAD" w14:paraId="0D9B4927" w14:textId="77777777" w:rsidTr="009B7937">
        <w:trPr>
          <w:trHeight w:val="285"/>
        </w:trPr>
        <w:tc>
          <w:tcPr>
            <w:tcW w:w="993" w:type="dxa"/>
            <w:noWrap/>
            <w:vAlign w:val="center"/>
            <w:hideMark/>
          </w:tcPr>
          <w:p w14:paraId="6311066A" w14:textId="77777777" w:rsidR="008A618A" w:rsidRPr="00694E0D" w:rsidRDefault="008A618A" w:rsidP="008A618A">
            <w:pPr>
              <w:rPr>
                <w:noProof/>
                <w:szCs w:val="20"/>
                <w:lang w:val="en-GB" w:eastAsia="en-GB"/>
              </w:rPr>
            </w:pPr>
            <w:r w:rsidRPr="00694E0D">
              <w:rPr>
                <w:noProof/>
                <w:szCs w:val="20"/>
                <w:lang w:val="en-GB" w:eastAsia="en-GB"/>
              </w:rPr>
              <w:t>63</w:t>
            </w:r>
          </w:p>
        </w:tc>
        <w:tc>
          <w:tcPr>
            <w:tcW w:w="2415" w:type="dxa"/>
            <w:noWrap/>
            <w:vAlign w:val="center"/>
            <w:hideMark/>
          </w:tcPr>
          <w:p w14:paraId="1F2FF13E" w14:textId="2D0BE247" w:rsidR="008A618A" w:rsidRPr="00694E0D" w:rsidRDefault="008A618A" w:rsidP="00BE48D9">
            <w:pPr>
              <w:rPr>
                <w:noProof/>
                <w:szCs w:val="20"/>
                <w:lang w:val="en-GB" w:eastAsia="en-GB"/>
              </w:rPr>
            </w:pPr>
            <w:r w:rsidRPr="00694E0D">
              <w:rPr>
                <w:noProof/>
                <w:szCs w:val="20"/>
                <w:lang w:val="en-GB" w:eastAsia="en-GB"/>
              </w:rPr>
              <w:t>6</w:t>
            </w:r>
            <w:r w:rsidRPr="00694E0D">
              <w:rPr>
                <w:noProof/>
                <w:w w:val="50"/>
                <w:szCs w:val="20"/>
                <w:lang w:val="en-GB" w:eastAsia="en-GB"/>
              </w:rPr>
              <w:t> </w:t>
            </w:r>
            <w:r w:rsidRPr="00694E0D">
              <w:rPr>
                <w:noProof/>
                <w:szCs w:val="20"/>
                <w:lang w:val="en-GB" w:eastAsia="en-GB"/>
              </w:rPr>
              <w:t>000-8</w:t>
            </w:r>
            <w:r w:rsidRPr="00694E0D">
              <w:rPr>
                <w:noProof/>
                <w:w w:val="50"/>
                <w:szCs w:val="20"/>
                <w:lang w:val="en-GB" w:eastAsia="en-GB"/>
              </w:rPr>
              <w:t> </w:t>
            </w:r>
            <w:r w:rsidRPr="00694E0D">
              <w:rPr>
                <w:noProof/>
                <w:szCs w:val="20"/>
                <w:lang w:val="en-GB" w:eastAsia="en-GB"/>
              </w:rPr>
              <w:t>500 MHz</w:t>
            </w:r>
          </w:p>
        </w:tc>
        <w:tc>
          <w:tcPr>
            <w:tcW w:w="2689" w:type="dxa"/>
            <w:vAlign w:val="center"/>
          </w:tcPr>
          <w:p w14:paraId="0D469E1C"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692C4FB1" w14:textId="77777777" w:rsidR="008A618A" w:rsidRPr="00694E0D" w:rsidRDefault="008A618A" w:rsidP="008A618A">
            <w:pPr>
              <w:rPr>
                <w:noProof/>
                <w:szCs w:val="20"/>
                <w:lang w:val="en-GB" w:eastAsia="en-GB"/>
              </w:rPr>
            </w:pPr>
            <w:r w:rsidRPr="00694E0D">
              <w:rPr>
                <w:noProof/>
                <w:szCs w:val="20"/>
                <w:lang w:val="en-GB" w:eastAsia="en-GB"/>
              </w:rPr>
              <w:t>7 dBm/50 MHz peak e.i.r.p. and -33 dBm/MHz mean e.i.r.p.</w:t>
            </w:r>
          </w:p>
        </w:tc>
        <w:tc>
          <w:tcPr>
            <w:tcW w:w="2552" w:type="dxa"/>
            <w:noWrap/>
            <w:vAlign w:val="center"/>
            <w:hideMark/>
          </w:tcPr>
          <w:p w14:paraId="63FA29FE" w14:textId="77777777" w:rsidR="008A618A" w:rsidRPr="00694E0D" w:rsidRDefault="008A618A" w:rsidP="008A618A">
            <w:pPr>
              <w:rPr>
                <w:noProof/>
                <w:szCs w:val="20"/>
                <w:lang w:val="en-GB" w:eastAsia="en-GB"/>
              </w:rPr>
            </w:pPr>
            <w:r w:rsidRPr="00694E0D">
              <w:rPr>
                <w:noProof/>
                <w:szCs w:val="20"/>
                <w:lang w:val="en-GB" w:eastAsia="en-GB"/>
              </w:rPr>
              <w:t xml:space="preserve">Automatic power control and antenna requirements as well as equivalent techniques to access spectrum and mitigate interference that provide at least equivalent performance to the techniques described in harmonised standards adopted under Directive </w:t>
            </w:r>
            <w:ins w:id="297" w:author="Thomas Weber" w:date="2015-11-18T09:40:00Z">
              <w:r w:rsidR="00B106F2" w:rsidRPr="008E2CAD">
                <w:rPr>
                  <w:noProof/>
                  <w:szCs w:val="20"/>
                  <w:lang w:val="en-GB" w:eastAsia="en-GB"/>
                </w:rPr>
                <w:t xml:space="preserve">2014/53/EU </w:t>
              </w:r>
            </w:ins>
            <w:del w:id="298" w:author="Thomas Weber" w:date="2015-11-18T09:40: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0F29D64F" w14:textId="77777777" w:rsidR="008A618A" w:rsidRPr="00694E0D" w:rsidRDefault="008A618A" w:rsidP="008A618A">
            <w:pPr>
              <w:rPr>
                <w:noProof/>
                <w:szCs w:val="20"/>
                <w:lang w:val="en-GB" w:eastAsia="en-GB"/>
              </w:rPr>
            </w:pPr>
            <w:r w:rsidRPr="00694E0D">
              <w:rPr>
                <w:noProof/>
                <w:szCs w:val="20"/>
                <w:lang w:val="en-GB" w:eastAsia="en-GB"/>
              </w:rPr>
              <w:t xml:space="preserve">This set of usage conditions is only available to Level Probing Radar. </w:t>
            </w:r>
            <w:r w:rsidRPr="00694E0D">
              <w:rPr>
                <w:noProof/>
                <w:szCs w:val="20"/>
                <w:lang w:val="en-GB" w:eastAsia="en-GB"/>
              </w:rPr>
              <w:br/>
              <w:t>Established exclusion zones around radio astronomy sites must be obeyed.</w:t>
            </w:r>
          </w:p>
        </w:tc>
        <w:tc>
          <w:tcPr>
            <w:tcW w:w="1276" w:type="dxa"/>
            <w:noWrap/>
            <w:vAlign w:val="center"/>
            <w:hideMark/>
          </w:tcPr>
          <w:p w14:paraId="530F50C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5A9A7D8" w14:textId="77777777" w:rsidTr="009B7937">
        <w:trPr>
          <w:trHeight w:val="255"/>
        </w:trPr>
        <w:tc>
          <w:tcPr>
            <w:tcW w:w="993" w:type="dxa"/>
            <w:noWrap/>
            <w:vAlign w:val="center"/>
            <w:hideMark/>
          </w:tcPr>
          <w:p w14:paraId="195202A3" w14:textId="77777777" w:rsidR="008A618A" w:rsidRPr="00694E0D" w:rsidRDefault="008A618A" w:rsidP="008A618A">
            <w:pPr>
              <w:rPr>
                <w:noProof/>
                <w:szCs w:val="20"/>
                <w:lang w:val="en-GB" w:eastAsia="en-GB"/>
              </w:rPr>
            </w:pPr>
            <w:r w:rsidRPr="00694E0D">
              <w:rPr>
                <w:noProof/>
                <w:szCs w:val="20"/>
                <w:lang w:val="en-GB" w:eastAsia="en-GB"/>
              </w:rPr>
              <w:t>64</w:t>
            </w:r>
          </w:p>
        </w:tc>
        <w:tc>
          <w:tcPr>
            <w:tcW w:w="2415" w:type="dxa"/>
            <w:noWrap/>
            <w:vAlign w:val="center"/>
            <w:hideMark/>
          </w:tcPr>
          <w:p w14:paraId="7A3BD3CB" w14:textId="77777777" w:rsidR="008A618A" w:rsidRPr="00694E0D" w:rsidRDefault="008A618A" w:rsidP="008A618A">
            <w:pPr>
              <w:rPr>
                <w:noProof/>
                <w:szCs w:val="20"/>
                <w:lang w:val="en-GB" w:eastAsia="en-GB"/>
              </w:rPr>
            </w:pPr>
            <w:r w:rsidRPr="00694E0D">
              <w:rPr>
                <w:noProof/>
                <w:szCs w:val="20"/>
                <w:lang w:val="en-GB" w:eastAsia="en-GB"/>
              </w:rPr>
              <w:t>8</w:t>
            </w:r>
            <w:r w:rsidRPr="00694E0D">
              <w:rPr>
                <w:noProof/>
                <w:w w:val="50"/>
                <w:szCs w:val="20"/>
                <w:lang w:val="en-GB" w:eastAsia="en-GB"/>
              </w:rPr>
              <w:t> </w:t>
            </w:r>
            <w:r w:rsidRPr="00694E0D">
              <w:rPr>
                <w:noProof/>
                <w:szCs w:val="20"/>
                <w:lang w:val="en-GB" w:eastAsia="en-GB"/>
              </w:rPr>
              <w:t>500-10</w:t>
            </w:r>
            <w:r w:rsidRPr="00694E0D">
              <w:rPr>
                <w:noProof/>
                <w:w w:val="50"/>
                <w:szCs w:val="20"/>
                <w:lang w:val="en-GB" w:eastAsia="en-GB"/>
              </w:rPr>
              <w:t> </w:t>
            </w:r>
            <w:r w:rsidRPr="00694E0D">
              <w:rPr>
                <w:noProof/>
                <w:szCs w:val="20"/>
                <w:lang w:val="en-GB" w:eastAsia="en-GB"/>
              </w:rPr>
              <w:t>600 MHz</w:t>
            </w:r>
          </w:p>
        </w:tc>
        <w:tc>
          <w:tcPr>
            <w:tcW w:w="2689" w:type="dxa"/>
            <w:vAlign w:val="center"/>
          </w:tcPr>
          <w:p w14:paraId="643915DE"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7D08E10D" w14:textId="77777777" w:rsidR="008A618A" w:rsidRPr="00694E0D" w:rsidRDefault="008A618A" w:rsidP="008A618A">
            <w:pPr>
              <w:rPr>
                <w:noProof/>
                <w:szCs w:val="20"/>
                <w:lang w:val="en-GB" w:eastAsia="en-GB"/>
              </w:rPr>
            </w:pPr>
            <w:r w:rsidRPr="00694E0D">
              <w:rPr>
                <w:noProof/>
                <w:szCs w:val="20"/>
                <w:lang w:val="en-GB" w:eastAsia="en-GB"/>
              </w:rPr>
              <w:t>30 dBm e.i.r.p. [19]</w:t>
            </w:r>
          </w:p>
        </w:tc>
        <w:tc>
          <w:tcPr>
            <w:tcW w:w="2552" w:type="dxa"/>
            <w:noWrap/>
            <w:vAlign w:val="center"/>
            <w:hideMark/>
          </w:tcPr>
          <w:p w14:paraId="58AEB625"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299" w:author="Thomas Weber" w:date="2015-11-18T09:40:00Z">
              <w:r w:rsidR="00B106F2" w:rsidRPr="008E2CAD">
                <w:rPr>
                  <w:noProof/>
                  <w:szCs w:val="20"/>
                  <w:lang w:val="en-GB" w:eastAsia="en-GB"/>
                </w:rPr>
                <w:t xml:space="preserve">2014/53/EU </w:t>
              </w:r>
            </w:ins>
            <w:del w:id="300" w:author="Thomas Weber" w:date="2015-11-18T09:40: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418E7E2F"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Tank Level Probing Radar [10].</w:t>
            </w:r>
          </w:p>
        </w:tc>
        <w:tc>
          <w:tcPr>
            <w:tcW w:w="1276" w:type="dxa"/>
            <w:noWrap/>
            <w:vAlign w:val="center"/>
            <w:hideMark/>
          </w:tcPr>
          <w:p w14:paraId="128BBBA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B1D2728" w14:textId="77777777" w:rsidTr="009B7937">
        <w:trPr>
          <w:trHeight w:val="255"/>
        </w:trPr>
        <w:tc>
          <w:tcPr>
            <w:tcW w:w="993" w:type="dxa"/>
            <w:noWrap/>
            <w:vAlign w:val="center"/>
            <w:hideMark/>
          </w:tcPr>
          <w:p w14:paraId="2898BE38" w14:textId="77777777" w:rsidR="008A618A" w:rsidRPr="00694E0D" w:rsidRDefault="008A618A" w:rsidP="008A618A">
            <w:pPr>
              <w:rPr>
                <w:noProof/>
                <w:szCs w:val="20"/>
                <w:lang w:val="en-GB" w:eastAsia="en-GB"/>
              </w:rPr>
            </w:pPr>
            <w:r w:rsidRPr="00694E0D">
              <w:rPr>
                <w:noProof/>
                <w:szCs w:val="20"/>
                <w:lang w:val="en-GB" w:eastAsia="en-GB"/>
              </w:rPr>
              <w:t>65</w:t>
            </w:r>
          </w:p>
        </w:tc>
        <w:tc>
          <w:tcPr>
            <w:tcW w:w="2415" w:type="dxa"/>
            <w:noWrap/>
            <w:vAlign w:val="center"/>
            <w:hideMark/>
          </w:tcPr>
          <w:p w14:paraId="06C63F64" w14:textId="77777777" w:rsidR="008A618A" w:rsidRPr="00694E0D" w:rsidRDefault="008A618A" w:rsidP="008A618A">
            <w:pPr>
              <w:rPr>
                <w:noProof/>
                <w:szCs w:val="20"/>
                <w:lang w:val="en-GB" w:eastAsia="en-GB"/>
              </w:rPr>
            </w:pPr>
            <w:r w:rsidRPr="00694E0D">
              <w:rPr>
                <w:noProof/>
                <w:szCs w:val="20"/>
                <w:lang w:val="en-GB" w:eastAsia="en-GB"/>
              </w:rPr>
              <w:t>17.1-17.3 GHz</w:t>
            </w:r>
          </w:p>
        </w:tc>
        <w:tc>
          <w:tcPr>
            <w:tcW w:w="2689" w:type="dxa"/>
            <w:vAlign w:val="center"/>
          </w:tcPr>
          <w:p w14:paraId="7E7A9905"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404D4FC6" w14:textId="77777777" w:rsidR="008A618A" w:rsidRPr="00694E0D" w:rsidRDefault="008A618A" w:rsidP="008A618A">
            <w:pPr>
              <w:rPr>
                <w:noProof/>
                <w:szCs w:val="20"/>
                <w:lang w:val="en-GB" w:eastAsia="en-GB"/>
              </w:rPr>
            </w:pPr>
            <w:r w:rsidRPr="00694E0D">
              <w:rPr>
                <w:noProof/>
                <w:szCs w:val="20"/>
                <w:lang w:val="en-GB" w:eastAsia="en-GB"/>
              </w:rPr>
              <w:t>26 dBm e.i.r.p.</w:t>
            </w:r>
          </w:p>
        </w:tc>
        <w:tc>
          <w:tcPr>
            <w:tcW w:w="2552" w:type="dxa"/>
            <w:noWrap/>
            <w:vAlign w:val="center"/>
            <w:hideMark/>
          </w:tcPr>
          <w:p w14:paraId="70FA3B9D"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01" w:author="Thomas Weber" w:date="2015-11-18T09:40:00Z">
              <w:r w:rsidR="00B106F2" w:rsidRPr="008E2CAD">
                <w:rPr>
                  <w:noProof/>
                  <w:szCs w:val="20"/>
                  <w:lang w:val="en-GB" w:eastAsia="en-GB"/>
                </w:rPr>
                <w:t xml:space="preserve">2014/53/EU </w:t>
              </w:r>
            </w:ins>
            <w:del w:id="302" w:author="Thomas Weber" w:date="2015-11-18T09:40: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4ACDEA53"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ground-based systems.</w:t>
            </w:r>
          </w:p>
        </w:tc>
        <w:tc>
          <w:tcPr>
            <w:tcW w:w="1276" w:type="dxa"/>
            <w:noWrap/>
            <w:vAlign w:val="center"/>
            <w:hideMark/>
          </w:tcPr>
          <w:p w14:paraId="58A34865"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22CE8E2" w14:textId="77777777" w:rsidTr="009B7937">
        <w:trPr>
          <w:trHeight w:val="255"/>
        </w:trPr>
        <w:tc>
          <w:tcPr>
            <w:tcW w:w="993" w:type="dxa"/>
            <w:noWrap/>
            <w:vAlign w:val="center"/>
            <w:hideMark/>
          </w:tcPr>
          <w:p w14:paraId="7873E28C" w14:textId="77777777" w:rsidR="008A618A" w:rsidRPr="00694E0D" w:rsidRDefault="008A618A" w:rsidP="008A618A">
            <w:pPr>
              <w:rPr>
                <w:noProof/>
                <w:szCs w:val="20"/>
                <w:lang w:val="en-GB" w:eastAsia="en-GB"/>
              </w:rPr>
            </w:pPr>
            <w:r w:rsidRPr="00694E0D">
              <w:rPr>
                <w:noProof/>
                <w:szCs w:val="20"/>
                <w:lang w:val="en-GB" w:eastAsia="en-GB"/>
              </w:rPr>
              <w:t>66</w:t>
            </w:r>
          </w:p>
        </w:tc>
        <w:tc>
          <w:tcPr>
            <w:tcW w:w="2415" w:type="dxa"/>
            <w:noWrap/>
            <w:vAlign w:val="center"/>
            <w:hideMark/>
          </w:tcPr>
          <w:p w14:paraId="10C71DD5" w14:textId="77777777" w:rsidR="008A618A" w:rsidRPr="00694E0D" w:rsidRDefault="008A618A" w:rsidP="008A618A">
            <w:pPr>
              <w:rPr>
                <w:noProof/>
                <w:szCs w:val="20"/>
                <w:lang w:val="en-GB" w:eastAsia="en-GB"/>
              </w:rPr>
            </w:pPr>
            <w:r w:rsidRPr="00694E0D">
              <w:rPr>
                <w:noProof/>
                <w:szCs w:val="20"/>
                <w:lang w:val="en-GB" w:eastAsia="en-GB"/>
              </w:rPr>
              <w:t>24.05-24.075 GHz</w:t>
            </w:r>
          </w:p>
        </w:tc>
        <w:tc>
          <w:tcPr>
            <w:tcW w:w="2689" w:type="dxa"/>
            <w:vAlign w:val="center"/>
          </w:tcPr>
          <w:p w14:paraId="41D0295A"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69CF4BA4"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5095CCA3"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1DD85EEF"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10BEC8E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134EF3B" w14:textId="77777777" w:rsidTr="009B7937">
        <w:trPr>
          <w:trHeight w:val="255"/>
        </w:trPr>
        <w:tc>
          <w:tcPr>
            <w:tcW w:w="993" w:type="dxa"/>
            <w:noWrap/>
            <w:vAlign w:val="center"/>
            <w:hideMark/>
          </w:tcPr>
          <w:p w14:paraId="0FEEDFBA" w14:textId="77777777" w:rsidR="008A618A" w:rsidRPr="00694E0D" w:rsidRDefault="008A618A" w:rsidP="008A618A">
            <w:pPr>
              <w:rPr>
                <w:noProof/>
                <w:szCs w:val="20"/>
                <w:lang w:val="en-GB" w:eastAsia="en-GB"/>
              </w:rPr>
            </w:pPr>
            <w:r w:rsidRPr="00694E0D">
              <w:rPr>
                <w:noProof/>
                <w:szCs w:val="20"/>
                <w:lang w:val="en-GB" w:eastAsia="en-GB"/>
              </w:rPr>
              <w:t>67</w:t>
            </w:r>
          </w:p>
        </w:tc>
        <w:tc>
          <w:tcPr>
            <w:tcW w:w="2415" w:type="dxa"/>
            <w:noWrap/>
            <w:vAlign w:val="center"/>
            <w:hideMark/>
          </w:tcPr>
          <w:p w14:paraId="5A0989D5" w14:textId="77777777" w:rsidR="008A618A" w:rsidRPr="00694E0D" w:rsidRDefault="008A618A" w:rsidP="008A618A">
            <w:pPr>
              <w:rPr>
                <w:noProof/>
                <w:szCs w:val="20"/>
                <w:lang w:val="en-GB" w:eastAsia="en-GB"/>
              </w:rPr>
            </w:pPr>
            <w:r w:rsidRPr="00694E0D">
              <w:rPr>
                <w:noProof/>
                <w:szCs w:val="20"/>
                <w:lang w:val="en-GB" w:eastAsia="en-GB"/>
              </w:rPr>
              <w:t>24.05-26.5 GHz</w:t>
            </w:r>
          </w:p>
        </w:tc>
        <w:tc>
          <w:tcPr>
            <w:tcW w:w="2689" w:type="dxa"/>
            <w:vAlign w:val="center"/>
          </w:tcPr>
          <w:p w14:paraId="3AF9A81D"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16B3446B" w14:textId="77777777" w:rsidR="008A618A" w:rsidRPr="00694E0D" w:rsidRDefault="008A618A" w:rsidP="008A618A">
            <w:pPr>
              <w:rPr>
                <w:noProof/>
                <w:szCs w:val="20"/>
                <w:lang w:val="en-GB" w:eastAsia="en-GB"/>
              </w:rPr>
            </w:pPr>
            <w:r w:rsidRPr="00694E0D">
              <w:rPr>
                <w:noProof/>
                <w:szCs w:val="20"/>
                <w:lang w:val="en-GB" w:eastAsia="en-GB"/>
              </w:rPr>
              <w:t>26 dBm/50 MHz peak e.i.r.p. and -14 dBm/MHz mean e.i.r.p.</w:t>
            </w:r>
          </w:p>
        </w:tc>
        <w:tc>
          <w:tcPr>
            <w:tcW w:w="2552" w:type="dxa"/>
            <w:noWrap/>
            <w:vAlign w:val="center"/>
            <w:hideMark/>
          </w:tcPr>
          <w:p w14:paraId="76547537" w14:textId="77777777" w:rsidR="008A618A" w:rsidRPr="00694E0D" w:rsidRDefault="008A618A" w:rsidP="008A618A">
            <w:pPr>
              <w:rPr>
                <w:noProof/>
                <w:szCs w:val="20"/>
                <w:lang w:val="en-GB" w:eastAsia="en-GB"/>
              </w:rPr>
            </w:pPr>
            <w:r w:rsidRPr="00694E0D">
              <w:rPr>
                <w:noProof/>
                <w:szCs w:val="20"/>
                <w:lang w:val="en-GB" w:eastAsia="en-GB"/>
              </w:rPr>
              <w:t xml:space="preserve">Automatic power control and antenna requirements as well as equivalent techniques to access spectrum and mitigate interference that provide at least equivalent performance to the techniques described in harmonised standards adopted under Directive </w:t>
            </w:r>
            <w:ins w:id="303" w:author="Thomas Weber" w:date="2015-11-18T09:40:00Z">
              <w:r w:rsidR="00B106F2" w:rsidRPr="008E2CAD">
                <w:rPr>
                  <w:noProof/>
                  <w:szCs w:val="20"/>
                  <w:lang w:val="en-GB" w:eastAsia="en-GB"/>
                </w:rPr>
                <w:t xml:space="preserve">2014/53/EU </w:t>
              </w:r>
            </w:ins>
            <w:del w:id="304" w:author="Thomas Weber" w:date="2015-11-18T09:40: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2121AF9A"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Level Probing Radar.</w:t>
            </w:r>
          </w:p>
          <w:p w14:paraId="245A5AB9" w14:textId="77777777" w:rsidR="008A618A" w:rsidRPr="00694E0D" w:rsidRDefault="008A618A" w:rsidP="008A618A">
            <w:pPr>
              <w:rPr>
                <w:noProof/>
                <w:szCs w:val="20"/>
                <w:lang w:val="en-GB" w:eastAsia="en-GB"/>
              </w:rPr>
            </w:pPr>
            <w:r w:rsidRPr="00694E0D">
              <w:rPr>
                <w:noProof/>
                <w:szCs w:val="20"/>
                <w:lang w:val="en-GB" w:eastAsia="en-GB"/>
              </w:rPr>
              <w:t>Established exclusion zones around radio astronomy sites must be obeyed.</w:t>
            </w:r>
          </w:p>
        </w:tc>
        <w:tc>
          <w:tcPr>
            <w:tcW w:w="1276" w:type="dxa"/>
            <w:noWrap/>
            <w:vAlign w:val="center"/>
            <w:hideMark/>
          </w:tcPr>
          <w:p w14:paraId="3957326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A744950" w14:textId="77777777" w:rsidTr="009B7937">
        <w:trPr>
          <w:trHeight w:val="255"/>
        </w:trPr>
        <w:tc>
          <w:tcPr>
            <w:tcW w:w="993" w:type="dxa"/>
            <w:noWrap/>
            <w:vAlign w:val="center"/>
            <w:hideMark/>
          </w:tcPr>
          <w:p w14:paraId="46CAA085" w14:textId="77777777" w:rsidR="008A618A" w:rsidRPr="00694E0D" w:rsidRDefault="008A618A" w:rsidP="008A618A">
            <w:pPr>
              <w:rPr>
                <w:noProof/>
                <w:szCs w:val="20"/>
                <w:lang w:val="en-GB" w:eastAsia="en-GB"/>
              </w:rPr>
            </w:pPr>
            <w:r w:rsidRPr="00694E0D">
              <w:rPr>
                <w:noProof/>
                <w:szCs w:val="20"/>
                <w:lang w:val="en-GB" w:eastAsia="en-GB"/>
              </w:rPr>
              <w:t>68</w:t>
            </w:r>
          </w:p>
        </w:tc>
        <w:tc>
          <w:tcPr>
            <w:tcW w:w="2415" w:type="dxa"/>
            <w:noWrap/>
            <w:vAlign w:val="center"/>
            <w:hideMark/>
          </w:tcPr>
          <w:p w14:paraId="667CF258" w14:textId="77777777" w:rsidR="008A618A" w:rsidRPr="00694E0D" w:rsidRDefault="008A618A" w:rsidP="008A618A">
            <w:pPr>
              <w:rPr>
                <w:noProof/>
                <w:szCs w:val="20"/>
                <w:lang w:val="en-GB" w:eastAsia="en-GB"/>
              </w:rPr>
            </w:pPr>
            <w:r w:rsidRPr="00694E0D">
              <w:rPr>
                <w:noProof/>
                <w:szCs w:val="20"/>
                <w:lang w:val="en-GB" w:eastAsia="en-GB"/>
              </w:rPr>
              <w:t>24.05-27 GHz</w:t>
            </w:r>
          </w:p>
        </w:tc>
        <w:tc>
          <w:tcPr>
            <w:tcW w:w="2689" w:type="dxa"/>
            <w:vAlign w:val="center"/>
          </w:tcPr>
          <w:p w14:paraId="626A069D"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188C9D6A" w14:textId="77777777" w:rsidR="008A618A" w:rsidRPr="00694E0D" w:rsidRDefault="008A618A" w:rsidP="008A618A">
            <w:pPr>
              <w:rPr>
                <w:noProof/>
                <w:szCs w:val="20"/>
                <w:lang w:val="en-GB" w:eastAsia="en-GB"/>
              </w:rPr>
            </w:pPr>
            <w:r w:rsidRPr="00694E0D">
              <w:rPr>
                <w:noProof/>
                <w:szCs w:val="20"/>
                <w:lang w:val="en-GB" w:eastAsia="en-GB"/>
              </w:rPr>
              <w:t>43 dBm e.i.r.p. [19]</w:t>
            </w:r>
          </w:p>
        </w:tc>
        <w:tc>
          <w:tcPr>
            <w:tcW w:w="2552" w:type="dxa"/>
            <w:noWrap/>
            <w:vAlign w:val="center"/>
            <w:hideMark/>
          </w:tcPr>
          <w:p w14:paraId="657F9FF5"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05" w:author="Thomas Weber" w:date="2015-11-18T09:41:00Z">
              <w:r w:rsidR="00B106F2" w:rsidRPr="008E2CAD">
                <w:rPr>
                  <w:noProof/>
                  <w:szCs w:val="20"/>
                  <w:lang w:val="en-GB" w:eastAsia="en-GB"/>
                </w:rPr>
                <w:t xml:space="preserve">2014/53/EU </w:t>
              </w:r>
            </w:ins>
            <w:del w:id="306"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6C285989"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Tank Level Probing Radar [10].</w:t>
            </w:r>
          </w:p>
        </w:tc>
        <w:tc>
          <w:tcPr>
            <w:tcW w:w="1276" w:type="dxa"/>
            <w:noWrap/>
            <w:vAlign w:val="center"/>
            <w:hideMark/>
          </w:tcPr>
          <w:p w14:paraId="62FFCD4F"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8483EC6" w14:textId="77777777" w:rsidTr="009B7937">
        <w:trPr>
          <w:trHeight w:val="255"/>
        </w:trPr>
        <w:tc>
          <w:tcPr>
            <w:tcW w:w="993" w:type="dxa"/>
            <w:noWrap/>
            <w:vAlign w:val="center"/>
            <w:hideMark/>
          </w:tcPr>
          <w:p w14:paraId="2A2D2DF9" w14:textId="77777777" w:rsidR="008A618A" w:rsidRPr="00694E0D" w:rsidRDefault="008A618A" w:rsidP="008A618A">
            <w:pPr>
              <w:rPr>
                <w:noProof/>
                <w:szCs w:val="20"/>
                <w:lang w:val="en-GB" w:eastAsia="en-GB"/>
              </w:rPr>
            </w:pPr>
            <w:r w:rsidRPr="00694E0D">
              <w:rPr>
                <w:noProof/>
                <w:szCs w:val="20"/>
                <w:lang w:val="en-GB" w:eastAsia="en-GB"/>
              </w:rPr>
              <w:t>69a</w:t>
            </w:r>
          </w:p>
        </w:tc>
        <w:tc>
          <w:tcPr>
            <w:tcW w:w="2415" w:type="dxa"/>
            <w:noWrap/>
            <w:vAlign w:val="center"/>
            <w:hideMark/>
          </w:tcPr>
          <w:p w14:paraId="22496DDE" w14:textId="77777777" w:rsidR="008A618A" w:rsidRPr="00694E0D" w:rsidRDefault="008A618A" w:rsidP="008A618A">
            <w:pPr>
              <w:rPr>
                <w:noProof/>
                <w:szCs w:val="20"/>
                <w:lang w:val="en-GB" w:eastAsia="en-GB"/>
              </w:rPr>
            </w:pPr>
            <w:r w:rsidRPr="00694E0D">
              <w:rPr>
                <w:noProof/>
                <w:szCs w:val="20"/>
                <w:lang w:val="en-GB" w:eastAsia="en-GB"/>
              </w:rPr>
              <w:t>24.075-24.15 GHz</w:t>
            </w:r>
          </w:p>
        </w:tc>
        <w:tc>
          <w:tcPr>
            <w:tcW w:w="2689" w:type="dxa"/>
            <w:vAlign w:val="center"/>
          </w:tcPr>
          <w:p w14:paraId="7608B144"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468572D1"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0892922C"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07" w:author="Thomas Weber" w:date="2015-11-18T09:41:00Z">
              <w:r w:rsidR="00B106F2" w:rsidRPr="008E2CAD">
                <w:rPr>
                  <w:noProof/>
                  <w:szCs w:val="20"/>
                  <w:lang w:val="en-GB" w:eastAsia="en-GB"/>
                </w:rPr>
                <w:t xml:space="preserve">2014/53/EU </w:t>
              </w:r>
            </w:ins>
            <w:del w:id="308"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 Dwell time limits and frequency modulation range apply as specified in harmonised standards.</w:t>
            </w:r>
          </w:p>
        </w:tc>
        <w:tc>
          <w:tcPr>
            <w:tcW w:w="2410" w:type="dxa"/>
            <w:noWrap/>
            <w:vAlign w:val="center"/>
            <w:hideMark/>
          </w:tcPr>
          <w:p w14:paraId="79FE5814"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ground-based vehicle radars.</w:t>
            </w:r>
          </w:p>
        </w:tc>
        <w:tc>
          <w:tcPr>
            <w:tcW w:w="1276" w:type="dxa"/>
            <w:noWrap/>
            <w:vAlign w:val="center"/>
            <w:hideMark/>
          </w:tcPr>
          <w:p w14:paraId="2D85FD0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D856B3F" w14:textId="77777777" w:rsidTr="009B7937">
        <w:trPr>
          <w:trHeight w:val="255"/>
        </w:trPr>
        <w:tc>
          <w:tcPr>
            <w:tcW w:w="993" w:type="dxa"/>
            <w:noWrap/>
            <w:vAlign w:val="center"/>
            <w:hideMark/>
          </w:tcPr>
          <w:p w14:paraId="569CEDDF" w14:textId="77777777" w:rsidR="008A618A" w:rsidRPr="00694E0D" w:rsidRDefault="008A618A" w:rsidP="008A618A">
            <w:pPr>
              <w:rPr>
                <w:noProof/>
                <w:szCs w:val="20"/>
                <w:lang w:val="en-GB" w:eastAsia="en-GB"/>
              </w:rPr>
            </w:pPr>
            <w:r w:rsidRPr="00694E0D">
              <w:rPr>
                <w:noProof/>
                <w:szCs w:val="20"/>
                <w:lang w:val="en-GB" w:eastAsia="en-GB"/>
              </w:rPr>
              <w:t>69b</w:t>
            </w:r>
          </w:p>
        </w:tc>
        <w:tc>
          <w:tcPr>
            <w:tcW w:w="2415" w:type="dxa"/>
            <w:noWrap/>
            <w:vAlign w:val="center"/>
            <w:hideMark/>
          </w:tcPr>
          <w:p w14:paraId="5D5E69D6" w14:textId="77777777" w:rsidR="008A618A" w:rsidRPr="00694E0D" w:rsidRDefault="008A618A" w:rsidP="008A618A">
            <w:pPr>
              <w:rPr>
                <w:noProof/>
                <w:szCs w:val="20"/>
                <w:lang w:val="en-GB" w:eastAsia="en-GB"/>
              </w:rPr>
            </w:pPr>
            <w:r w:rsidRPr="00694E0D">
              <w:rPr>
                <w:noProof/>
                <w:szCs w:val="20"/>
                <w:lang w:val="en-GB" w:eastAsia="en-GB"/>
              </w:rPr>
              <w:t>24.075-24.15 GHz</w:t>
            </w:r>
          </w:p>
        </w:tc>
        <w:tc>
          <w:tcPr>
            <w:tcW w:w="2689" w:type="dxa"/>
            <w:vAlign w:val="center"/>
          </w:tcPr>
          <w:p w14:paraId="0A0F312E"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03DE5D8C" w14:textId="77777777" w:rsidR="008A618A" w:rsidRPr="00694E0D" w:rsidRDefault="008A618A" w:rsidP="008A618A">
            <w:pPr>
              <w:rPr>
                <w:noProof/>
                <w:szCs w:val="20"/>
                <w:lang w:val="en-GB" w:eastAsia="en-GB"/>
              </w:rPr>
            </w:pPr>
            <w:r w:rsidRPr="00694E0D">
              <w:rPr>
                <w:noProof/>
                <w:szCs w:val="20"/>
                <w:lang w:val="en-GB" w:eastAsia="en-GB"/>
              </w:rPr>
              <w:t>0.1 mW e.i.r.p.</w:t>
            </w:r>
          </w:p>
        </w:tc>
        <w:tc>
          <w:tcPr>
            <w:tcW w:w="2552" w:type="dxa"/>
            <w:noWrap/>
            <w:vAlign w:val="center"/>
            <w:hideMark/>
          </w:tcPr>
          <w:p w14:paraId="04B7814E"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0EE83EB8"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7EBAC0D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C5D40E7" w14:textId="77777777" w:rsidTr="009B7937">
        <w:trPr>
          <w:trHeight w:val="255"/>
        </w:trPr>
        <w:tc>
          <w:tcPr>
            <w:tcW w:w="993" w:type="dxa"/>
            <w:noWrap/>
            <w:vAlign w:val="center"/>
            <w:hideMark/>
          </w:tcPr>
          <w:p w14:paraId="62703A0F" w14:textId="77777777" w:rsidR="008A618A" w:rsidRPr="00694E0D" w:rsidRDefault="008A618A" w:rsidP="008A618A">
            <w:pPr>
              <w:rPr>
                <w:noProof/>
                <w:szCs w:val="20"/>
                <w:lang w:val="en-GB" w:eastAsia="en-GB"/>
              </w:rPr>
            </w:pPr>
            <w:r w:rsidRPr="00694E0D">
              <w:rPr>
                <w:noProof/>
                <w:szCs w:val="20"/>
                <w:lang w:val="en-GB" w:eastAsia="en-GB"/>
              </w:rPr>
              <w:t>70a</w:t>
            </w:r>
          </w:p>
        </w:tc>
        <w:tc>
          <w:tcPr>
            <w:tcW w:w="2415" w:type="dxa"/>
            <w:noWrap/>
            <w:vAlign w:val="center"/>
            <w:hideMark/>
          </w:tcPr>
          <w:p w14:paraId="06703A0E" w14:textId="77777777" w:rsidR="008A618A" w:rsidRPr="00694E0D" w:rsidRDefault="008A618A" w:rsidP="008A618A">
            <w:pPr>
              <w:rPr>
                <w:noProof/>
                <w:szCs w:val="20"/>
                <w:lang w:val="en-GB" w:eastAsia="en-GB"/>
              </w:rPr>
            </w:pPr>
            <w:r w:rsidRPr="00694E0D">
              <w:rPr>
                <w:noProof/>
                <w:szCs w:val="20"/>
                <w:lang w:val="en-GB" w:eastAsia="en-GB"/>
              </w:rPr>
              <w:t>24.15-24.25 GHz</w:t>
            </w:r>
          </w:p>
        </w:tc>
        <w:tc>
          <w:tcPr>
            <w:tcW w:w="2689" w:type="dxa"/>
            <w:vAlign w:val="center"/>
          </w:tcPr>
          <w:p w14:paraId="1A6FCE14"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4E41A86F"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47E79BFE"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1B5827CE"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1FFBDD15"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6EBEE64" w14:textId="77777777" w:rsidTr="009B7937">
        <w:trPr>
          <w:trHeight w:val="255"/>
        </w:trPr>
        <w:tc>
          <w:tcPr>
            <w:tcW w:w="993" w:type="dxa"/>
            <w:noWrap/>
            <w:vAlign w:val="center"/>
            <w:hideMark/>
          </w:tcPr>
          <w:p w14:paraId="408FA254" w14:textId="77777777" w:rsidR="008A618A" w:rsidRPr="00694E0D" w:rsidRDefault="008A618A" w:rsidP="008A618A">
            <w:pPr>
              <w:rPr>
                <w:noProof/>
                <w:szCs w:val="20"/>
                <w:lang w:val="en-GB" w:eastAsia="en-GB"/>
              </w:rPr>
            </w:pPr>
            <w:r w:rsidRPr="00694E0D">
              <w:rPr>
                <w:noProof/>
                <w:szCs w:val="20"/>
                <w:lang w:val="en-GB" w:eastAsia="en-GB"/>
              </w:rPr>
              <w:t>70b</w:t>
            </w:r>
          </w:p>
        </w:tc>
        <w:tc>
          <w:tcPr>
            <w:tcW w:w="2415" w:type="dxa"/>
            <w:noWrap/>
            <w:vAlign w:val="center"/>
            <w:hideMark/>
          </w:tcPr>
          <w:p w14:paraId="61534422" w14:textId="77777777" w:rsidR="008A618A" w:rsidRPr="00694E0D" w:rsidRDefault="008A618A" w:rsidP="008A618A">
            <w:pPr>
              <w:rPr>
                <w:noProof/>
                <w:szCs w:val="20"/>
                <w:lang w:val="en-GB" w:eastAsia="en-GB"/>
              </w:rPr>
            </w:pPr>
            <w:r w:rsidRPr="00694E0D">
              <w:rPr>
                <w:noProof/>
                <w:szCs w:val="20"/>
                <w:lang w:val="en-GB" w:eastAsia="en-GB"/>
              </w:rPr>
              <w:t>24.15-24.25 GHz</w:t>
            </w:r>
          </w:p>
        </w:tc>
        <w:tc>
          <w:tcPr>
            <w:tcW w:w="2689" w:type="dxa"/>
            <w:vAlign w:val="center"/>
          </w:tcPr>
          <w:p w14:paraId="5269C177"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3E2FC866"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4A27C68C"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72F8CC5D"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4DC4EE04"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66611C0" w14:textId="77777777" w:rsidTr="009B7937">
        <w:trPr>
          <w:trHeight w:val="255"/>
        </w:trPr>
        <w:tc>
          <w:tcPr>
            <w:tcW w:w="993" w:type="dxa"/>
            <w:noWrap/>
            <w:vAlign w:val="center"/>
            <w:hideMark/>
          </w:tcPr>
          <w:p w14:paraId="74252B1F" w14:textId="77777777" w:rsidR="008A618A" w:rsidRPr="00694E0D" w:rsidRDefault="008A618A" w:rsidP="008A618A">
            <w:pPr>
              <w:rPr>
                <w:noProof/>
                <w:szCs w:val="20"/>
                <w:lang w:val="en-GB" w:eastAsia="en-GB"/>
              </w:rPr>
            </w:pPr>
            <w:r w:rsidRPr="00694E0D">
              <w:rPr>
                <w:noProof/>
                <w:szCs w:val="20"/>
                <w:lang w:val="en-GB" w:eastAsia="en-GB"/>
              </w:rPr>
              <w:t>71</w:t>
            </w:r>
          </w:p>
        </w:tc>
        <w:tc>
          <w:tcPr>
            <w:tcW w:w="2415" w:type="dxa"/>
            <w:noWrap/>
            <w:vAlign w:val="center"/>
            <w:hideMark/>
          </w:tcPr>
          <w:p w14:paraId="50F43853" w14:textId="77777777" w:rsidR="008A618A" w:rsidRPr="00694E0D" w:rsidRDefault="008A618A" w:rsidP="008A618A">
            <w:pPr>
              <w:rPr>
                <w:noProof/>
                <w:szCs w:val="20"/>
                <w:lang w:val="en-GB" w:eastAsia="en-GB"/>
              </w:rPr>
            </w:pPr>
            <w:r w:rsidRPr="00694E0D">
              <w:rPr>
                <w:noProof/>
                <w:szCs w:val="20"/>
                <w:lang w:val="en-GB" w:eastAsia="en-GB"/>
              </w:rPr>
              <w:t>24.25-24.495 GHz</w:t>
            </w:r>
          </w:p>
        </w:tc>
        <w:tc>
          <w:tcPr>
            <w:tcW w:w="2689" w:type="dxa"/>
            <w:vAlign w:val="center"/>
          </w:tcPr>
          <w:p w14:paraId="4421AFEE"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5B6706E4" w14:textId="77777777" w:rsidR="008A618A" w:rsidRPr="00694E0D" w:rsidRDefault="008A618A" w:rsidP="008A618A">
            <w:pPr>
              <w:rPr>
                <w:noProof/>
                <w:szCs w:val="20"/>
                <w:lang w:val="en-GB" w:eastAsia="en-GB"/>
              </w:rPr>
            </w:pPr>
            <w:r w:rsidRPr="00694E0D">
              <w:rPr>
                <w:noProof/>
                <w:szCs w:val="20"/>
                <w:lang w:val="en-GB" w:eastAsia="en-GB"/>
              </w:rPr>
              <w:t>-11 dBm e.i.r.p.</w:t>
            </w:r>
          </w:p>
        </w:tc>
        <w:tc>
          <w:tcPr>
            <w:tcW w:w="2552" w:type="dxa"/>
            <w:noWrap/>
            <w:vAlign w:val="center"/>
            <w:hideMark/>
          </w:tcPr>
          <w:p w14:paraId="1A8032F8"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09" w:author="Thomas Weber" w:date="2015-11-18T09:41:00Z">
              <w:r w:rsidR="00B106F2" w:rsidRPr="008E2CAD">
                <w:rPr>
                  <w:noProof/>
                  <w:szCs w:val="20"/>
                  <w:lang w:val="en-GB" w:eastAsia="en-GB"/>
                </w:rPr>
                <w:t xml:space="preserve">2014/53/EU </w:t>
              </w:r>
            </w:ins>
            <w:del w:id="310"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 Duty cycle limits [vi] and frequency modulation ranges apply as specified in harmonised standards.</w:t>
            </w:r>
          </w:p>
        </w:tc>
        <w:tc>
          <w:tcPr>
            <w:tcW w:w="2410" w:type="dxa"/>
            <w:noWrap/>
            <w:vAlign w:val="center"/>
            <w:hideMark/>
          </w:tcPr>
          <w:p w14:paraId="43301B47"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ground-based vehicle radars operating in the harmonised 24 GHz frequency range.</w:t>
            </w:r>
          </w:p>
        </w:tc>
        <w:tc>
          <w:tcPr>
            <w:tcW w:w="1276" w:type="dxa"/>
            <w:noWrap/>
            <w:vAlign w:val="center"/>
            <w:hideMark/>
          </w:tcPr>
          <w:p w14:paraId="27933BB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33FB619" w14:textId="77777777" w:rsidTr="009B7937">
        <w:trPr>
          <w:trHeight w:val="255"/>
        </w:trPr>
        <w:tc>
          <w:tcPr>
            <w:tcW w:w="993" w:type="dxa"/>
            <w:noWrap/>
            <w:vAlign w:val="center"/>
            <w:hideMark/>
          </w:tcPr>
          <w:p w14:paraId="24C3D6C8" w14:textId="77777777" w:rsidR="008A618A" w:rsidRPr="00694E0D" w:rsidRDefault="008A618A" w:rsidP="008A618A">
            <w:pPr>
              <w:rPr>
                <w:noProof/>
                <w:szCs w:val="20"/>
                <w:lang w:val="en-GB" w:eastAsia="en-GB"/>
              </w:rPr>
            </w:pPr>
            <w:r w:rsidRPr="00694E0D">
              <w:rPr>
                <w:noProof/>
                <w:szCs w:val="20"/>
                <w:lang w:val="en-GB" w:eastAsia="en-GB"/>
              </w:rPr>
              <w:t>72</w:t>
            </w:r>
          </w:p>
        </w:tc>
        <w:tc>
          <w:tcPr>
            <w:tcW w:w="2415" w:type="dxa"/>
            <w:noWrap/>
            <w:vAlign w:val="center"/>
            <w:hideMark/>
          </w:tcPr>
          <w:p w14:paraId="08137CF1" w14:textId="77777777" w:rsidR="008A618A" w:rsidRPr="00694E0D" w:rsidRDefault="008A618A" w:rsidP="008A618A">
            <w:pPr>
              <w:rPr>
                <w:noProof/>
                <w:szCs w:val="20"/>
                <w:lang w:val="en-GB" w:eastAsia="en-GB"/>
              </w:rPr>
            </w:pPr>
            <w:r w:rsidRPr="00694E0D">
              <w:rPr>
                <w:noProof/>
                <w:szCs w:val="20"/>
                <w:lang w:val="en-GB" w:eastAsia="en-GB"/>
              </w:rPr>
              <w:t>24.25-24.5 GHz</w:t>
            </w:r>
          </w:p>
        </w:tc>
        <w:tc>
          <w:tcPr>
            <w:tcW w:w="2689" w:type="dxa"/>
            <w:vAlign w:val="center"/>
          </w:tcPr>
          <w:p w14:paraId="6EACEB8F"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7AD5CE1F" w14:textId="77777777" w:rsidR="008A618A" w:rsidRPr="00694E0D" w:rsidRDefault="008A618A" w:rsidP="008A618A">
            <w:pPr>
              <w:rPr>
                <w:noProof/>
                <w:szCs w:val="20"/>
                <w:lang w:val="en-GB" w:eastAsia="en-GB"/>
              </w:rPr>
            </w:pPr>
            <w:r w:rsidRPr="00694E0D">
              <w:rPr>
                <w:noProof/>
                <w:szCs w:val="20"/>
                <w:lang w:val="en-GB" w:eastAsia="en-GB"/>
              </w:rPr>
              <w:t>20 dBm e.i.r.p. (forward-facing radars) 16 dBm e.i.r.p. (rear-facing radars)</w:t>
            </w:r>
          </w:p>
        </w:tc>
        <w:tc>
          <w:tcPr>
            <w:tcW w:w="2552" w:type="dxa"/>
            <w:noWrap/>
            <w:vAlign w:val="center"/>
            <w:hideMark/>
          </w:tcPr>
          <w:p w14:paraId="77518128"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11" w:author="Thomas Weber" w:date="2015-11-18T09:41:00Z">
              <w:r w:rsidR="00B106F2" w:rsidRPr="008E2CAD">
                <w:rPr>
                  <w:noProof/>
                  <w:szCs w:val="20"/>
                  <w:lang w:val="en-GB" w:eastAsia="en-GB"/>
                </w:rPr>
                <w:t xml:space="preserve">2014/53/EU </w:t>
              </w:r>
            </w:ins>
            <w:del w:id="312"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 Duty cycle limits [vi] and frequency modulation range apply as specified in harmonised standards.</w:t>
            </w:r>
          </w:p>
        </w:tc>
        <w:tc>
          <w:tcPr>
            <w:tcW w:w="2410" w:type="dxa"/>
            <w:noWrap/>
            <w:vAlign w:val="center"/>
            <w:hideMark/>
          </w:tcPr>
          <w:p w14:paraId="0CD4CC27" w14:textId="77777777" w:rsidR="008A618A" w:rsidRPr="00694E0D" w:rsidRDefault="008A618A" w:rsidP="008A618A">
            <w:pPr>
              <w:rPr>
                <w:noProof/>
                <w:szCs w:val="20"/>
                <w:lang w:val="en-GB" w:eastAsia="en-GB"/>
              </w:rPr>
            </w:pPr>
            <w:r w:rsidRPr="00694E0D">
              <w:rPr>
                <w:noProof/>
                <w:szCs w:val="20"/>
                <w:lang w:val="en-GB" w:eastAsia="en-GB"/>
              </w:rPr>
              <w:t xml:space="preserve">This set of usage conditions is only available to ground-based vehicle radars operating in the harmonised 24 GHz frequency range. </w:t>
            </w:r>
          </w:p>
        </w:tc>
        <w:tc>
          <w:tcPr>
            <w:tcW w:w="1276" w:type="dxa"/>
            <w:noWrap/>
            <w:vAlign w:val="center"/>
            <w:hideMark/>
          </w:tcPr>
          <w:p w14:paraId="5AA8A7F1"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2485A25" w14:textId="77777777" w:rsidTr="009B7937">
        <w:trPr>
          <w:trHeight w:val="255"/>
        </w:trPr>
        <w:tc>
          <w:tcPr>
            <w:tcW w:w="993" w:type="dxa"/>
            <w:noWrap/>
            <w:vAlign w:val="center"/>
            <w:hideMark/>
          </w:tcPr>
          <w:p w14:paraId="0E39A5FE" w14:textId="77777777" w:rsidR="008A618A" w:rsidRPr="00694E0D" w:rsidRDefault="008A618A" w:rsidP="008A618A">
            <w:pPr>
              <w:rPr>
                <w:noProof/>
                <w:szCs w:val="20"/>
                <w:lang w:val="en-GB" w:eastAsia="en-GB"/>
              </w:rPr>
            </w:pPr>
            <w:r w:rsidRPr="00694E0D">
              <w:rPr>
                <w:noProof/>
                <w:szCs w:val="20"/>
                <w:lang w:val="en-GB" w:eastAsia="en-GB"/>
              </w:rPr>
              <w:t>73</w:t>
            </w:r>
          </w:p>
        </w:tc>
        <w:tc>
          <w:tcPr>
            <w:tcW w:w="2415" w:type="dxa"/>
            <w:noWrap/>
            <w:vAlign w:val="center"/>
            <w:hideMark/>
          </w:tcPr>
          <w:p w14:paraId="54A1AAA2" w14:textId="77777777" w:rsidR="008A618A" w:rsidRPr="00694E0D" w:rsidRDefault="008A618A" w:rsidP="008A618A">
            <w:pPr>
              <w:rPr>
                <w:noProof/>
                <w:szCs w:val="20"/>
                <w:lang w:val="en-GB" w:eastAsia="en-GB"/>
              </w:rPr>
            </w:pPr>
            <w:r w:rsidRPr="00694E0D">
              <w:rPr>
                <w:noProof/>
                <w:szCs w:val="20"/>
                <w:lang w:val="en-GB" w:eastAsia="en-GB"/>
              </w:rPr>
              <w:t>24.495-24.5 GHz</w:t>
            </w:r>
          </w:p>
        </w:tc>
        <w:tc>
          <w:tcPr>
            <w:tcW w:w="2689" w:type="dxa"/>
            <w:vAlign w:val="center"/>
          </w:tcPr>
          <w:p w14:paraId="591BECE1"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1F5B6063" w14:textId="77777777" w:rsidR="008A618A" w:rsidRPr="00694E0D" w:rsidRDefault="008A618A" w:rsidP="008A618A">
            <w:pPr>
              <w:rPr>
                <w:noProof/>
                <w:szCs w:val="20"/>
                <w:lang w:val="en-GB" w:eastAsia="en-GB"/>
              </w:rPr>
            </w:pPr>
            <w:r w:rsidRPr="00694E0D">
              <w:rPr>
                <w:noProof/>
                <w:szCs w:val="20"/>
                <w:lang w:val="en-GB" w:eastAsia="en-GB"/>
              </w:rPr>
              <w:t>-8 dBm e.i.r.p.</w:t>
            </w:r>
          </w:p>
        </w:tc>
        <w:tc>
          <w:tcPr>
            <w:tcW w:w="2552" w:type="dxa"/>
            <w:noWrap/>
            <w:vAlign w:val="center"/>
            <w:hideMark/>
          </w:tcPr>
          <w:p w14:paraId="0F8D77FB"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13" w:author="Thomas Weber" w:date="2015-11-18T09:41:00Z">
              <w:r w:rsidR="00B106F2" w:rsidRPr="008E2CAD">
                <w:rPr>
                  <w:noProof/>
                  <w:szCs w:val="20"/>
                  <w:lang w:val="en-GB" w:eastAsia="en-GB"/>
                </w:rPr>
                <w:t xml:space="preserve">2014/53/EU </w:t>
              </w:r>
            </w:ins>
            <w:del w:id="314"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 Duty cycle limits [vi] and frequency modulation range apply as specified in harmonised standards.</w:t>
            </w:r>
          </w:p>
        </w:tc>
        <w:tc>
          <w:tcPr>
            <w:tcW w:w="2410" w:type="dxa"/>
            <w:noWrap/>
            <w:vAlign w:val="center"/>
            <w:hideMark/>
          </w:tcPr>
          <w:p w14:paraId="41408CA2"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ground-based vehicle radars operating in the harmonised 24 GHz frequency range.</w:t>
            </w:r>
          </w:p>
        </w:tc>
        <w:tc>
          <w:tcPr>
            <w:tcW w:w="1276" w:type="dxa"/>
            <w:noWrap/>
            <w:vAlign w:val="center"/>
            <w:hideMark/>
          </w:tcPr>
          <w:p w14:paraId="64600262"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0BE7ED20" w14:textId="77777777" w:rsidTr="009B7937">
        <w:trPr>
          <w:trHeight w:val="255"/>
        </w:trPr>
        <w:tc>
          <w:tcPr>
            <w:tcW w:w="993" w:type="dxa"/>
            <w:noWrap/>
            <w:vAlign w:val="center"/>
          </w:tcPr>
          <w:p w14:paraId="3CB7108A" w14:textId="77777777" w:rsidR="008A618A" w:rsidRPr="00694E0D" w:rsidRDefault="008A618A" w:rsidP="008A618A">
            <w:pPr>
              <w:rPr>
                <w:noProof/>
                <w:szCs w:val="20"/>
                <w:lang w:val="en-GB" w:eastAsia="en-GB"/>
              </w:rPr>
            </w:pPr>
            <w:r w:rsidRPr="00694E0D">
              <w:rPr>
                <w:noProof/>
                <w:szCs w:val="20"/>
                <w:lang w:val="en-GB" w:eastAsia="en-GB"/>
              </w:rPr>
              <w:t>74a</w:t>
            </w:r>
          </w:p>
        </w:tc>
        <w:tc>
          <w:tcPr>
            <w:tcW w:w="2415" w:type="dxa"/>
            <w:noWrap/>
            <w:vAlign w:val="center"/>
          </w:tcPr>
          <w:p w14:paraId="56024277" w14:textId="77777777" w:rsidR="008A618A" w:rsidRPr="00694E0D" w:rsidRDefault="008A618A" w:rsidP="008A618A">
            <w:pPr>
              <w:rPr>
                <w:noProof/>
                <w:szCs w:val="20"/>
                <w:lang w:val="en-GB" w:eastAsia="en-GB"/>
              </w:rPr>
            </w:pPr>
            <w:r w:rsidRPr="00694E0D">
              <w:rPr>
                <w:noProof/>
                <w:szCs w:val="20"/>
                <w:lang w:val="en-GB" w:eastAsia="en-GB"/>
              </w:rPr>
              <w:t>57-64 GHz</w:t>
            </w:r>
          </w:p>
        </w:tc>
        <w:tc>
          <w:tcPr>
            <w:tcW w:w="2689" w:type="dxa"/>
            <w:vAlign w:val="center"/>
          </w:tcPr>
          <w:p w14:paraId="2FBCC23F"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tcPr>
          <w:p w14:paraId="7774BDC1" w14:textId="77777777" w:rsidR="008A618A" w:rsidRPr="00694E0D" w:rsidRDefault="008A618A" w:rsidP="008A618A">
            <w:pPr>
              <w:rPr>
                <w:noProof/>
                <w:szCs w:val="20"/>
                <w:lang w:val="en-GB" w:eastAsia="en-GB"/>
              </w:rPr>
            </w:pPr>
            <w:r w:rsidRPr="00694E0D">
              <w:rPr>
                <w:noProof/>
                <w:szCs w:val="20"/>
                <w:lang w:val="en-GB" w:eastAsia="en-GB"/>
              </w:rPr>
              <w:t>100 mW e.i.r.p., a maximum transmit power of 10dBm and a maximum e.i.r.p. power spectral density of 13dBm/MHz</w:t>
            </w:r>
          </w:p>
        </w:tc>
        <w:tc>
          <w:tcPr>
            <w:tcW w:w="2552" w:type="dxa"/>
            <w:noWrap/>
            <w:vAlign w:val="center"/>
          </w:tcPr>
          <w:p w14:paraId="54A09145"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2410" w:type="dxa"/>
            <w:noWrap/>
            <w:vAlign w:val="center"/>
          </w:tcPr>
          <w:p w14:paraId="2EF1DD28"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0FBE204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45390CEE" w14:textId="77777777" w:rsidTr="009B7937">
        <w:trPr>
          <w:trHeight w:val="255"/>
        </w:trPr>
        <w:tc>
          <w:tcPr>
            <w:tcW w:w="993" w:type="dxa"/>
            <w:noWrap/>
            <w:vAlign w:val="center"/>
            <w:hideMark/>
          </w:tcPr>
          <w:p w14:paraId="5B80AF1A" w14:textId="77777777" w:rsidR="008A618A" w:rsidRPr="00694E0D" w:rsidRDefault="008A618A" w:rsidP="008A618A">
            <w:pPr>
              <w:rPr>
                <w:noProof/>
                <w:szCs w:val="20"/>
                <w:lang w:val="en-GB" w:eastAsia="en-GB"/>
              </w:rPr>
            </w:pPr>
            <w:r w:rsidRPr="00694E0D">
              <w:rPr>
                <w:noProof/>
                <w:szCs w:val="20"/>
                <w:lang w:val="en-GB" w:eastAsia="en-GB"/>
              </w:rPr>
              <w:t>74b</w:t>
            </w:r>
          </w:p>
        </w:tc>
        <w:tc>
          <w:tcPr>
            <w:tcW w:w="2415" w:type="dxa"/>
            <w:noWrap/>
            <w:vAlign w:val="center"/>
            <w:hideMark/>
          </w:tcPr>
          <w:p w14:paraId="72CA6769" w14:textId="77777777" w:rsidR="008A618A" w:rsidRPr="00694E0D" w:rsidRDefault="008A618A" w:rsidP="008A618A">
            <w:pPr>
              <w:rPr>
                <w:noProof/>
                <w:szCs w:val="20"/>
                <w:lang w:val="en-GB" w:eastAsia="en-GB"/>
              </w:rPr>
            </w:pPr>
            <w:r w:rsidRPr="00694E0D">
              <w:rPr>
                <w:noProof/>
                <w:szCs w:val="20"/>
                <w:lang w:val="en-GB" w:eastAsia="en-GB"/>
              </w:rPr>
              <w:t>57-64 GHz</w:t>
            </w:r>
          </w:p>
        </w:tc>
        <w:tc>
          <w:tcPr>
            <w:tcW w:w="2689" w:type="dxa"/>
            <w:vAlign w:val="center"/>
          </w:tcPr>
          <w:p w14:paraId="59EE27B8"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2076B25C" w14:textId="77777777" w:rsidR="008A618A" w:rsidRPr="00694E0D" w:rsidRDefault="008A618A" w:rsidP="008A618A">
            <w:pPr>
              <w:rPr>
                <w:noProof/>
                <w:szCs w:val="20"/>
                <w:lang w:val="en-GB" w:eastAsia="en-GB"/>
              </w:rPr>
            </w:pPr>
            <w:r w:rsidRPr="00694E0D">
              <w:rPr>
                <w:noProof/>
                <w:szCs w:val="20"/>
                <w:lang w:val="en-GB" w:eastAsia="en-GB"/>
              </w:rPr>
              <w:t>43 dBm e.i.r.p. [19]</w:t>
            </w:r>
          </w:p>
        </w:tc>
        <w:tc>
          <w:tcPr>
            <w:tcW w:w="2552" w:type="dxa"/>
            <w:noWrap/>
            <w:vAlign w:val="center"/>
            <w:hideMark/>
          </w:tcPr>
          <w:p w14:paraId="04A53836"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15" w:author="Thomas Weber" w:date="2015-11-18T09:41:00Z">
              <w:r w:rsidR="00B106F2" w:rsidRPr="008E2CAD">
                <w:rPr>
                  <w:noProof/>
                  <w:szCs w:val="20"/>
                  <w:lang w:val="en-GB" w:eastAsia="en-GB"/>
                </w:rPr>
                <w:t xml:space="preserve">2014/53/EU </w:t>
              </w:r>
            </w:ins>
            <w:del w:id="316"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516A195A"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Tank Level Probing Radar [10].</w:t>
            </w:r>
          </w:p>
        </w:tc>
        <w:tc>
          <w:tcPr>
            <w:tcW w:w="1276" w:type="dxa"/>
            <w:noWrap/>
            <w:vAlign w:val="center"/>
            <w:hideMark/>
          </w:tcPr>
          <w:p w14:paraId="6E5B723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1B7F1CE" w14:textId="77777777" w:rsidTr="009B7937">
        <w:trPr>
          <w:trHeight w:val="255"/>
        </w:trPr>
        <w:tc>
          <w:tcPr>
            <w:tcW w:w="993" w:type="dxa"/>
            <w:noWrap/>
            <w:vAlign w:val="center"/>
            <w:hideMark/>
          </w:tcPr>
          <w:p w14:paraId="38B1F0C9" w14:textId="77777777" w:rsidR="008A618A" w:rsidRPr="00694E0D" w:rsidRDefault="008A618A" w:rsidP="008A618A">
            <w:pPr>
              <w:rPr>
                <w:noProof/>
                <w:szCs w:val="20"/>
                <w:lang w:val="en-GB" w:eastAsia="en-GB"/>
              </w:rPr>
            </w:pPr>
            <w:r w:rsidRPr="00694E0D">
              <w:rPr>
                <w:noProof/>
                <w:szCs w:val="20"/>
                <w:lang w:val="en-GB" w:eastAsia="en-GB"/>
              </w:rPr>
              <w:t>74c</w:t>
            </w:r>
          </w:p>
        </w:tc>
        <w:tc>
          <w:tcPr>
            <w:tcW w:w="2415" w:type="dxa"/>
            <w:noWrap/>
            <w:vAlign w:val="center"/>
            <w:hideMark/>
          </w:tcPr>
          <w:p w14:paraId="1D6F1F32" w14:textId="77777777" w:rsidR="008A618A" w:rsidRPr="00694E0D" w:rsidRDefault="008A618A" w:rsidP="008A618A">
            <w:pPr>
              <w:rPr>
                <w:noProof/>
                <w:szCs w:val="20"/>
                <w:lang w:val="en-GB" w:eastAsia="en-GB"/>
              </w:rPr>
            </w:pPr>
            <w:r w:rsidRPr="00694E0D">
              <w:rPr>
                <w:noProof/>
                <w:szCs w:val="20"/>
                <w:lang w:val="en-GB" w:eastAsia="en-GB"/>
              </w:rPr>
              <w:t>57-64 GHz</w:t>
            </w:r>
          </w:p>
        </w:tc>
        <w:tc>
          <w:tcPr>
            <w:tcW w:w="2689" w:type="dxa"/>
            <w:vAlign w:val="center"/>
          </w:tcPr>
          <w:p w14:paraId="4B0C8247"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39EEB1B7" w14:textId="77777777" w:rsidR="008A618A" w:rsidRPr="00694E0D" w:rsidRDefault="008A618A" w:rsidP="008A618A">
            <w:pPr>
              <w:rPr>
                <w:noProof/>
                <w:szCs w:val="20"/>
                <w:lang w:val="en-GB" w:eastAsia="en-GB"/>
              </w:rPr>
            </w:pPr>
            <w:r w:rsidRPr="00694E0D">
              <w:rPr>
                <w:noProof/>
                <w:szCs w:val="20"/>
                <w:lang w:val="en-GB" w:eastAsia="en-GB"/>
              </w:rPr>
              <w:t>35 dBm/50 MHz peak e.i.r.p. and -2 dBm/MHz mean e.i.r.p.</w:t>
            </w:r>
          </w:p>
        </w:tc>
        <w:tc>
          <w:tcPr>
            <w:tcW w:w="2552" w:type="dxa"/>
            <w:noWrap/>
            <w:vAlign w:val="center"/>
            <w:hideMark/>
          </w:tcPr>
          <w:p w14:paraId="15247DBE" w14:textId="77777777" w:rsidR="008A618A" w:rsidRPr="00694E0D" w:rsidRDefault="008A618A" w:rsidP="008A618A">
            <w:pPr>
              <w:rPr>
                <w:noProof/>
                <w:szCs w:val="20"/>
                <w:lang w:val="en-GB" w:eastAsia="en-GB"/>
              </w:rPr>
            </w:pPr>
            <w:r w:rsidRPr="00694E0D">
              <w:rPr>
                <w:noProof/>
                <w:szCs w:val="20"/>
                <w:lang w:val="en-GB" w:eastAsia="en-GB"/>
              </w:rPr>
              <w:t>Automatic power control and antenna requirements</w:t>
            </w:r>
            <w:r w:rsidRPr="00694E0D" w:rsidDel="00C14515">
              <w:rPr>
                <w:noProof/>
                <w:szCs w:val="20"/>
                <w:lang w:val="en-GB" w:eastAsia="en-GB"/>
              </w:rPr>
              <w:t xml:space="preserve"> </w:t>
            </w:r>
            <w:r w:rsidRPr="00694E0D">
              <w:rPr>
                <w:noProof/>
                <w:szCs w:val="20"/>
                <w:lang w:val="en-GB" w:eastAsia="en-GB"/>
              </w:rPr>
              <w:t xml:space="preserve">as well as equivalent techniques to access spectrum and mitigate interference that provide at least equivalent performance to the techniques described in harmonised standards adopted under Directive </w:t>
            </w:r>
            <w:ins w:id="317" w:author="Thomas Weber" w:date="2015-11-18T09:41:00Z">
              <w:r w:rsidR="00B106F2" w:rsidRPr="008E2CAD">
                <w:rPr>
                  <w:noProof/>
                  <w:szCs w:val="20"/>
                  <w:lang w:val="en-GB" w:eastAsia="en-GB"/>
                </w:rPr>
                <w:t>2014/53/EU</w:t>
              </w:r>
            </w:ins>
            <w:del w:id="318" w:author="Thomas Weber" w:date="2015-11-18T09:41:00Z">
              <w:r w:rsidRPr="00694E0D" w:rsidDel="00B106F2">
                <w:rPr>
                  <w:noProof/>
                  <w:szCs w:val="20"/>
                  <w:lang w:val="en-GB" w:eastAsia="en-GB"/>
                </w:rPr>
                <w:delText>1999/5/EC</w:delText>
              </w:r>
            </w:del>
            <w:r w:rsidRPr="00694E0D">
              <w:rPr>
                <w:noProof/>
                <w:szCs w:val="20"/>
                <w:lang w:val="en-GB" w:eastAsia="en-GB"/>
              </w:rPr>
              <w:t xml:space="preserve"> must be used.</w:t>
            </w:r>
          </w:p>
        </w:tc>
        <w:tc>
          <w:tcPr>
            <w:tcW w:w="2410" w:type="dxa"/>
            <w:noWrap/>
            <w:vAlign w:val="center"/>
            <w:hideMark/>
          </w:tcPr>
          <w:p w14:paraId="33F8A7B5" w14:textId="77777777" w:rsidR="008A618A" w:rsidRPr="00694E0D" w:rsidRDefault="008A618A" w:rsidP="008A618A">
            <w:pPr>
              <w:rPr>
                <w:noProof/>
                <w:szCs w:val="20"/>
                <w:lang w:val="en-GB" w:eastAsia="en-GB"/>
              </w:rPr>
            </w:pPr>
            <w:r w:rsidRPr="00694E0D">
              <w:rPr>
                <w:noProof/>
                <w:szCs w:val="20"/>
                <w:lang w:val="en-GB" w:eastAsia="en-GB"/>
              </w:rPr>
              <w:t xml:space="preserve">This set of usage conditions is only available to Level Probing Radar. </w:t>
            </w:r>
          </w:p>
        </w:tc>
        <w:tc>
          <w:tcPr>
            <w:tcW w:w="1276" w:type="dxa"/>
            <w:noWrap/>
            <w:vAlign w:val="center"/>
            <w:hideMark/>
          </w:tcPr>
          <w:p w14:paraId="6546A1BE"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D3E98E8" w14:textId="77777777" w:rsidTr="009B7937">
        <w:trPr>
          <w:trHeight w:val="255"/>
        </w:trPr>
        <w:tc>
          <w:tcPr>
            <w:tcW w:w="993" w:type="dxa"/>
            <w:noWrap/>
            <w:vAlign w:val="center"/>
            <w:hideMark/>
          </w:tcPr>
          <w:p w14:paraId="68C4485F" w14:textId="77777777" w:rsidR="008A618A" w:rsidRPr="00694E0D" w:rsidRDefault="008A618A" w:rsidP="008A618A">
            <w:pPr>
              <w:rPr>
                <w:noProof/>
                <w:szCs w:val="20"/>
                <w:lang w:val="en-GB" w:eastAsia="en-GB"/>
              </w:rPr>
            </w:pPr>
            <w:r w:rsidRPr="00694E0D">
              <w:rPr>
                <w:noProof/>
                <w:szCs w:val="20"/>
                <w:lang w:val="en-GB" w:eastAsia="en-GB"/>
              </w:rPr>
              <w:t>75</w:t>
            </w:r>
          </w:p>
        </w:tc>
        <w:tc>
          <w:tcPr>
            <w:tcW w:w="2415" w:type="dxa"/>
            <w:noWrap/>
            <w:vAlign w:val="center"/>
            <w:hideMark/>
          </w:tcPr>
          <w:p w14:paraId="4D194ADD" w14:textId="77777777" w:rsidR="008A618A" w:rsidRPr="00694E0D" w:rsidRDefault="008A618A" w:rsidP="008A618A">
            <w:pPr>
              <w:rPr>
                <w:noProof/>
                <w:szCs w:val="20"/>
                <w:lang w:val="en-GB" w:eastAsia="en-GB"/>
              </w:rPr>
            </w:pPr>
            <w:r w:rsidRPr="00694E0D">
              <w:rPr>
                <w:noProof/>
                <w:szCs w:val="20"/>
                <w:lang w:val="en-GB" w:eastAsia="en-GB"/>
              </w:rPr>
              <w:t>57-66 GHz</w:t>
            </w:r>
          </w:p>
        </w:tc>
        <w:tc>
          <w:tcPr>
            <w:tcW w:w="2689" w:type="dxa"/>
            <w:vAlign w:val="center"/>
          </w:tcPr>
          <w:p w14:paraId="5E59DEC5" w14:textId="77777777" w:rsidR="008A618A" w:rsidRPr="00694E0D" w:rsidRDefault="008A618A" w:rsidP="008A618A">
            <w:pPr>
              <w:rPr>
                <w:noProof/>
                <w:szCs w:val="20"/>
                <w:lang w:val="en-GB" w:eastAsia="en-GB"/>
              </w:rPr>
            </w:pPr>
            <w:r w:rsidRPr="00694E0D">
              <w:rPr>
                <w:noProof/>
                <w:szCs w:val="20"/>
                <w:lang w:val="en-GB" w:eastAsia="en-GB"/>
              </w:rPr>
              <w:t>Wideband data transmission devices [16]</w:t>
            </w:r>
          </w:p>
        </w:tc>
        <w:tc>
          <w:tcPr>
            <w:tcW w:w="2689" w:type="dxa"/>
            <w:noWrap/>
            <w:vAlign w:val="center"/>
            <w:hideMark/>
          </w:tcPr>
          <w:p w14:paraId="38C40748" w14:textId="77777777" w:rsidR="008A618A" w:rsidRPr="00694E0D" w:rsidRDefault="008A618A" w:rsidP="008A618A">
            <w:pPr>
              <w:rPr>
                <w:noProof/>
                <w:szCs w:val="20"/>
                <w:lang w:val="en-GB" w:eastAsia="en-GB"/>
              </w:rPr>
            </w:pPr>
            <w:r w:rsidRPr="00694E0D">
              <w:rPr>
                <w:noProof/>
                <w:szCs w:val="20"/>
                <w:lang w:val="en-GB" w:eastAsia="en-GB"/>
              </w:rPr>
              <w:t>40 dBm e.i.r.p. and 13 dBm/MHz e.i.r.p. density</w:t>
            </w:r>
          </w:p>
        </w:tc>
        <w:tc>
          <w:tcPr>
            <w:tcW w:w="2552" w:type="dxa"/>
            <w:noWrap/>
            <w:vAlign w:val="center"/>
            <w:hideMark/>
          </w:tcPr>
          <w:p w14:paraId="53581538"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19" w:author="Thomas Weber" w:date="2015-11-18T09:41:00Z">
              <w:r w:rsidR="00B106F2" w:rsidRPr="008E2CAD">
                <w:rPr>
                  <w:noProof/>
                  <w:szCs w:val="20"/>
                  <w:lang w:val="en-GB" w:eastAsia="en-GB"/>
                </w:rPr>
                <w:t xml:space="preserve">2014/53/EU </w:t>
              </w:r>
            </w:ins>
            <w:del w:id="320" w:author="Thomas Weber" w:date="2015-11-18T09:41: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7532EACB" w14:textId="77777777" w:rsidR="008A618A" w:rsidRPr="00694E0D" w:rsidRDefault="008A618A" w:rsidP="008A618A">
            <w:pPr>
              <w:rPr>
                <w:noProof/>
                <w:szCs w:val="20"/>
                <w:lang w:val="en-GB" w:eastAsia="en-GB"/>
              </w:rPr>
            </w:pPr>
            <w:r w:rsidRPr="00694E0D">
              <w:rPr>
                <w:noProof/>
                <w:szCs w:val="20"/>
                <w:lang w:val="en-GB" w:eastAsia="en-GB"/>
              </w:rPr>
              <w:t>Fixed outdoor installations are excluded.</w:t>
            </w:r>
          </w:p>
        </w:tc>
        <w:tc>
          <w:tcPr>
            <w:tcW w:w="1276" w:type="dxa"/>
            <w:noWrap/>
            <w:vAlign w:val="center"/>
            <w:hideMark/>
          </w:tcPr>
          <w:p w14:paraId="3D666BB3"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29B63BDE" w14:textId="77777777" w:rsidTr="009B7937">
        <w:trPr>
          <w:trHeight w:val="255"/>
        </w:trPr>
        <w:tc>
          <w:tcPr>
            <w:tcW w:w="993" w:type="dxa"/>
            <w:noWrap/>
            <w:vAlign w:val="center"/>
            <w:hideMark/>
          </w:tcPr>
          <w:p w14:paraId="057CBED2" w14:textId="77777777" w:rsidR="008A618A" w:rsidRPr="00694E0D" w:rsidRDefault="008A618A" w:rsidP="008A618A">
            <w:pPr>
              <w:rPr>
                <w:noProof/>
                <w:szCs w:val="20"/>
                <w:lang w:val="en-GB" w:eastAsia="en-GB"/>
              </w:rPr>
            </w:pPr>
            <w:r w:rsidRPr="00694E0D">
              <w:rPr>
                <w:noProof/>
                <w:szCs w:val="20"/>
                <w:lang w:val="en-GB" w:eastAsia="en-GB"/>
              </w:rPr>
              <w:t>76</w:t>
            </w:r>
          </w:p>
        </w:tc>
        <w:tc>
          <w:tcPr>
            <w:tcW w:w="2415" w:type="dxa"/>
            <w:noWrap/>
            <w:vAlign w:val="center"/>
            <w:hideMark/>
          </w:tcPr>
          <w:p w14:paraId="1DB13D28" w14:textId="77777777" w:rsidR="008A618A" w:rsidRPr="00694E0D" w:rsidRDefault="008A618A" w:rsidP="008A618A">
            <w:pPr>
              <w:rPr>
                <w:noProof/>
                <w:szCs w:val="20"/>
                <w:lang w:val="en-GB" w:eastAsia="en-GB"/>
              </w:rPr>
            </w:pPr>
            <w:r w:rsidRPr="00694E0D">
              <w:rPr>
                <w:noProof/>
                <w:szCs w:val="20"/>
                <w:lang w:val="en-GB" w:eastAsia="en-GB"/>
              </w:rPr>
              <w:t>61-61.5 GHz</w:t>
            </w:r>
          </w:p>
        </w:tc>
        <w:tc>
          <w:tcPr>
            <w:tcW w:w="2689" w:type="dxa"/>
            <w:vAlign w:val="center"/>
          </w:tcPr>
          <w:p w14:paraId="3383EA38"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66BD3325"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035FF341"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1303ABCE"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0EE2B13D"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52AA9C43" w14:textId="77777777" w:rsidTr="009B7937">
        <w:trPr>
          <w:trHeight w:val="330"/>
        </w:trPr>
        <w:tc>
          <w:tcPr>
            <w:tcW w:w="993" w:type="dxa"/>
            <w:noWrap/>
            <w:vAlign w:val="center"/>
            <w:hideMark/>
          </w:tcPr>
          <w:p w14:paraId="4F236ACC" w14:textId="77777777" w:rsidR="008A618A" w:rsidRPr="00694E0D" w:rsidRDefault="008A618A" w:rsidP="008A618A">
            <w:pPr>
              <w:rPr>
                <w:noProof/>
                <w:szCs w:val="20"/>
                <w:lang w:val="en-GB" w:eastAsia="en-GB"/>
              </w:rPr>
            </w:pPr>
            <w:r w:rsidRPr="00694E0D">
              <w:rPr>
                <w:noProof/>
                <w:szCs w:val="20"/>
                <w:lang w:val="en-GB" w:eastAsia="en-GB"/>
              </w:rPr>
              <w:t>77</w:t>
            </w:r>
          </w:p>
        </w:tc>
        <w:tc>
          <w:tcPr>
            <w:tcW w:w="2415" w:type="dxa"/>
            <w:noWrap/>
            <w:vAlign w:val="center"/>
            <w:hideMark/>
          </w:tcPr>
          <w:p w14:paraId="1CC4E1F6" w14:textId="77777777" w:rsidR="008A618A" w:rsidRPr="00694E0D" w:rsidRDefault="008A618A" w:rsidP="008A618A">
            <w:pPr>
              <w:rPr>
                <w:noProof/>
                <w:szCs w:val="20"/>
                <w:lang w:val="en-GB" w:eastAsia="en-GB"/>
              </w:rPr>
            </w:pPr>
            <w:r w:rsidRPr="00694E0D">
              <w:rPr>
                <w:noProof/>
                <w:szCs w:val="20"/>
                <w:lang w:val="en-GB" w:eastAsia="en-GB"/>
              </w:rPr>
              <w:t>63-64 GHz</w:t>
            </w:r>
          </w:p>
        </w:tc>
        <w:tc>
          <w:tcPr>
            <w:tcW w:w="2689" w:type="dxa"/>
            <w:vAlign w:val="center"/>
          </w:tcPr>
          <w:p w14:paraId="481D69A4"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2B6A992A" w14:textId="77777777" w:rsidR="008A618A" w:rsidRPr="00694E0D" w:rsidRDefault="008A618A" w:rsidP="008A618A">
            <w:pPr>
              <w:rPr>
                <w:noProof/>
                <w:szCs w:val="20"/>
                <w:lang w:val="en-GB" w:eastAsia="en-GB"/>
              </w:rPr>
            </w:pPr>
            <w:r w:rsidRPr="00694E0D">
              <w:rPr>
                <w:noProof/>
                <w:szCs w:val="20"/>
                <w:lang w:val="en-GB" w:eastAsia="en-GB"/>
              </w:rPr>
              <w:t>40 dBm e.i.r.p.</w:t>
            </w:r>
          </w:p>
        </w:tc>
        <w:tc>
          <w:tcPr>
            <w:tcW w:w="2552" w:type="dxa"/>
            <w:noWrap/>
            <w:vAlign w:val="center"/>
            <w:hideMark/>
          </w:tcPr>
          <w:p w14:paraId="338298E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3430BC0C"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vehicle-to-vehicle, vehicle-to-infrastructure and infrastructure-to-vehicle systems.</w:t>
            </w:r>
          </w:p>
        </w:tc>
        <w:tc>
          <w:tcPr>
            <w:tcW w:w="1276" w:type="dxa"/>
            <w:noWrap/>
            <w:vAlign w:val="center"/>
            <w:hideMark/>
          </w:tcPr>
          <w:p w14:paraId="4CAAE1F0"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67D5894" w14:textId="77777777" w:rsidTr="009B7937">
        <w:trPr>
          <w:trHeight w:val="330"/>
        </w:trPr>
        <w:tc>
          <w:tcPr>
            <w:tcW w:w="993" w:type="dxa"/>
            <w:noWrap/>
            <w:vAlign w:val="center"/>
          </w:tcPr>
          <w:p w14:paraId="76399BA4" w14:textId="77777777" w:rsidR="008A618A" w:rsidRPr="00694E0D" w:rsidRDefault="008A618A" w:rsidP="008A618A">
            <w:pPr>
              <w:rPr>
                <w:noProof/>
                <w:szCs w:val="20"/>
                <w:lang w:val="en-GB" w:eastAsia="en-GB"/>
              </w:rPr>
            </w:pPr>
            <w:r w:rsidRPr="00694E0D">
              <w:rPr>
                <w:noProof/>
                <w:szCs w:val="20"/>
                <w:lang w:val="en-GB" w:eastAsia="en-GB"/>
              </w:rPr>
              <w:t>78a</w:t>
            </w:r>
          </w:p>
        </w:tc>
        <w:tc>
          <w:tcPr>
            <w:tcW w:w="2415" w:type="dxa"/>
            <w:noWrap/>
            <w:vAlign w:val="center"/>
          </w:tcPr>
          <w:p w14:paraId="1B14D299" w14:textId="77777777" w:rsidR="008A618A" w:rsidRPr="00694E0D" w:rsidRDefault="008A618A" w:rsidP="008A618A">
            <w:pPr>
              <w:rPr>
                <w:noProof/>
                <w:szCs w:val="20"/>
                <w:lang w:val="en-GB" w:eastAsia="en-GB"/>
              </w:rPr>
            </w:pPr>
            <w:r w:rsidRPr="00694E0D">
              <w:rPr>
                <w:noProof/>
                <w:szCs w:val="20"/>
                <w:lang w:val="en-GB" w:eastAsia="en-GB"/>
              </w:rPr>
              <w:t>75-85 GHz</w:t>
            </w:r>
          </w:p>
        </w:tc>
        <w:tc>
          <w:tcPr>
            <w:tcW w:w="2689" w:type="dxa"/>
            <w:vAlign w:val="center"/>
          </w:tcPr>
          <w:p w14:paraId="08E00057"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tcPr>
          <w:p w14:paraId="1479CB65" w14:textId="77777777" w:rsidR="008A618A" w:rsidRPr="00694E0D" w:rsidRDefault="008A618A" w:rsidP="008A618A">
            <w:pPr>
              <w:rPr>
                <w:noProof/>
                <w:szCs w:val="20"/>
                <w:lang w:val="en-GB" w:eastAsia="en-GB"/>
              </w:rPr>
            </w:pPr>
            <w:r w:rsidRPr="00694E0D">
              <w:rPr>
                <w:noProof/>
                <w:szCs w:val="20"/>
                <w:lang w:val="en-GB" w:eastAsia="en-GB"/>
              </w:rPr>
              <w:t>34dBm/50 MHz peak e.i.r.p. and -3 dBm/MHz mean e.i.r.p.</w:t>
            </w:r>
          </w:p>
        </w:tc>
        <w:tc>
          <w:tcPr>
            <w:tcW w:w="2552" w:type="dxa"/>
            <w:noWrap/>
            <w:vAlign w:val="center"/>
          </w:tcPr>
          <w:p w14:paraId="1F7CA79A" w14:textId="77777777" w:rsidR="008A618A" w:rsidRPr="00694E0D" w:rsidRDefault="008A618A" w:rsidP="008A618A">
            <w:pPr>
              <w:rPr>
                <w:noProof/>
                <w:szCs w:val="20"/>
                <w:lang w:val="en-GB" w:eastAsia="en-GB"/>
              </w:rPr>
            </w:pPr>
            <w:r w:rsidRPr="00694E0D">
              <w:rPr>
                <w:noProof/>
                <w:szCs w:val="20"/>
                <w:lang w:val="en-GB" w:eastAsia="en-GB"/>
              </w:rPr>
              <w:t>Automatic power control and antenna requirements</w:t>
            </w:r>
            <w:r w:rsidRPr="00694E0D" w:rsidDel="00C14515">
              <w:rPr>
                <w:noProof/>
                <w:szCs w:val="20"/>
                <w:lang w:val="en-GB" w:eastAsia="en-GB"/>
              </w:rPr>
              <w:t xml:space="preserve"> </w:t>
            </w:r>
            <w:r w:rsidRPr="00694E0D">
              <w:rPr>
                <w:noProof/>
                <w:szCs w:val="20"/>
                <w:lang w:val="en-GB" w:eastAsia="en-GB"/>
              </w:rPr>
              <w:t xml:space="preserve">as well as equivalent techniques to access spectrum and mitigate interference that provide at least equivalent performance to the techniques described in harmonised standards adopted under Directive </w:t>
            </w:r>
            <w:ins w:id="321" w:author="Thomas Weber" w:date="2015-11-18T09:42:00Z">
              <w:r w:rsidR="00B106F2" w:rsidRPr="008E2CAD">
                <w:rPr>
                  <w:noProof/>
                  <w:szCs w:val="20"/>
                  <w:lang w:val="en-GB" w:eastAsia="en-GB"/>
                </w:rPr>
                <w:t xml:space="preserve">2014/53/EU </w:t>
              </w:r>
            </w:ins>
            <w:del w:id="322" w:author="Thomas Weber" w:date="2015-11-18T09:42: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tcPr>
          <w:p w14:paraId="0C36847B"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Level Probing Radar.</w:t>
            </w:r>
          </w:p>
          <w:p w14:paraId="22852BBE" w14:textId="77777777" w:rsidR="008A618A" w:rsidRPr="00694E0D" w:rsidRDefault="008A618A" w:rsidP="008A618A">
            <w:pPr>
              <w:rPr>
                <w:noProof/>
                <w:szCs w:val="20"/>
                <w:lang w:val="en-GB" w:eastAsia="en-GB"/>
              </w:rPr>
            </w:pPr>
            <w:r w:rsidRPr="00694E0D">
              <w:rPr>
                <w:noProof/>
                <w:szCs w:val="20"/>
                <w:lang w:val="en-GB" w:eastAsia="en-GB"/>
              </w:rPr>
              <w:t>Established exclusion zones around radio astronomy sites must be obeyed.</w:t>
            </w:r>
          </w:p>
        </w:tc>
        <w:tc>
          <w:tcPr>
            <w:tcW w:w="1276" w:type="dxa"/>
            <w:noWrap/>
            <w:vAlign w:val="center"/>
          </w:tcPr>
          <w:p w14:paraId="69EBCF51"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6992FDD9" w14:textId="77777777" w:rsidTr="009B7937">
        <w:trPr>
          <w:trHeight w:val="255"/>
        </w:trPr>
        <w:tc>
          <w:tcPr>
            <w:tcW w:w="993" w:type="dxa"/>
            <w:noWrap/>
            <w:vAlign w:val="center"/>
            <w:hideMark/>
          </w:tcPr>
          <w:p w14:paraId="61BBECCC" w14:textId="77777777" w:rsidR="008A618A" w:rsidRPr="00694E0D" w:rsidRDefault="008A618A" w:rsidP="008A618A">
            <w:pPr>
              <w:rPr>
                <w:noProof/>
                <w:szCs w:val="20"/>
                <w:lang w:val="en-GB" w:eastAsia="en-GB"/>
              </w:rPr>
            </w:pPr>
            <w:r w:rsidRPr="00694E0D">
              <w:rPr>
                <w:noProof/>
                <w:szCs w:val="20"/>
                <w:lang w:val="en-GB" w:eastAsia="en-GB"/>
              </w:rPr>
              <w:t>78b</w:t>
            </w:r>
          </w:p>
        </w:tc>
        <w:tc>
          <w:tcPr>
            <w:tcW w:w="2415" w:type="dxa"/>
            <w:noWrap/>
            <w:vAlign w:val="center"/>
            <w:hideMark/>
          </w:tcPr>
          <w:p w14:paraId="01782F72" w14:textId="77777777" w:rsidR="008A618A" w:rsidRPr="00694E0D" w:rsidRDefault="008A618A" w:rsidP="008A618A">
            <w:pPr>
              <w:rPr>
                <w:noProof/>
                <w:szCs w:val="20"/>
                <w:lang w:val="en-GB" w:eastAsia="en-GB"/>
              </w:rPr>
            </w:pPr>
            <w:r w:rsidRPr="00694E0D">
              <w:rPr>
                <w:noProof/>
                <w:szCs w:val="20"/>
                <w:lang w:val="en-GB" w:eastAsia="en-GB"/>
              </w:rPr>
              <w:t>75-85 GHz</w:t>
            </w:r>
          </w:p>
        </w:tc>
        <w:tc>
          <w:tcPr>
            <w:tcW w:w="2689" w:type="dxa"/>
            <w:vAlign w:val="center"/>
          </w:tcPr>
          <w:p w14:paraId="7AC0DA03" w14:textId="77777777" w:rsidR="008A618A" w:rsidRPr="00694E0D" w:rsidRDefault="008A618A" w:rsidP="008A618A">
            <w:pPr>
              <w:rPr>
                <w:noProof/>
                <w:szCs w:val="20"/>
                <w:lang w:val="en-GB" w:eastAsia="en-GB"/>
              </w:rPr>
            </w:pPr>
            <w:r w:rsidRPr="00694E0D">
              <w:rPr>
                <w:noProof/>
                <w:szCs w:val="20"/>
                <w:lang w:val="en-GB" w:eastAsia="en-GB"/>
              </w:rPr>
              <w:t>Radio determination devices [9]</w:t>
            </w:r>
          </w:p>
        </w:tc>
        <w:tc>
          <w:tcPr>
            <w:tcW w:w="2689" w:type="dxa"/>
            <w:noWrap/>
            <w:vAlign w:val="center"/>
            <w:hideMark/>
          </w:tcPr>
          <w:p w14:paraId="5378AEBC" w14:textId="77777777" w:rsidR="008A618A" w:rsidRPr="00694E0D" w:rsidRDefault="008A618A" w:rsidP="008A618A">
            <w:pPr>
              <w:rPr>
                <w:noProof/>
                <w:szCs w:val="20"/>
                <w:lang w:val="en-GB" w:eastAsia="en-GB"/>
              </w:rPr>
            </w:pPr>
            <w:r w:rsidRPr="00694E0D">
              <w:rPr>
                <w:noProof/>
                <w:szCs w:val="20"/>
                <w:lang w:val="en-GB" w:eastAsia="en-GB"/>
              </w:rPr>
              <w:t>43 dBm e.i.r.p. [19]</w:t>
            </w:r>
          </w:p>
        </w:tc>
        <w:tc>
          <w:tcPr>
            <w:tcW w:w="2552" w:type="dxa"/>
            <w:noWrap/>
            <w:vAlign w:val="center"/>
            <w:hideMark/>
          </w:tcPr>
          <w:p w14:paraId="57D43B3C" w14:textId="77777777" w:rsidR="008A618A" w:rsidRPr="00694E0D" w:rsidRDefault="008A618A" w:rsidP="008A618A">
            <w:pPr>
              <w:rPr>
                <w:noProof/>
                <w:szCs w:val="20"/>
                <w:lang w:val="en-GB" w:eastAsia="en-GB"/>
              </w:rPr>
            </w:pPr>
            <w:r w:rsidRPr="00694E0D">
              <w:rPr>
                <w:noProof/>
                <w:szCs w:val="20"/>
                <w:lang w:val="en-GB" w:eastAsia="en-GB"/>
              </w:rPr>
              <w:t xml:space="preserve">Techniques to access spectrum and mitigate interference that provide at least equivalent performance to the techniques described in harmonised standards adopted under Directive </w:t>
            </w:r>
            <w:ins w:id="323" w:author="Thomas Weber" w:date="2015-11-18T09:42:00Z">
              <w:r w:rsidR="00B106F2" w:rsidRPr="008E2CAD">
                <w:rPr>
                  <w:noProof/>
                  <w:szCs w:val="20"/>
                  <w:lang w:val="en-GB" w:eastAsia="en-GB"/>
                </w:rPr>
                <w:t xml:space="preserve">2014/53/EU </w:t>
              </w:r>
            </w:ins>
            <w:del w:id="324" w:author="Thomas Weber" w:date="2015-11-18T09:42:00Z">
              <w:r w:rsidRPr="00694E0D" w:rsidDel="00B106F2">
                <w:rPr>
                  <w:noProof/>
                  <w:szCs w:val="20"/>
                  <w:lang w:val="en-GB" w:eastAsia="en-GB"/>
                </w:rPr>
                <w:delText xml:space="preserve">1999/5/EC </w:delText>
              </w:r>
            </w:del>
            <w:r w:rsidRPr="00694E0D">
              <w:rPr>
                <w:noProof/>
                <w:szCs w:val="20"/>
                <w:lang w:val="en-GB" w:eastAsia="en-GB"/>
              </w:rPr>
              <w:t>must be used.</w:t>
            </w:r>
          </w:p>
        </w:tc>
        <w:tc>
          <w:tcPr>
            <w:tcW w:w="2410" w:type="dxa"/>
            <w:noWrap/>
            <w:vAlign w:val="center"/>
            <w:hideMark/>
          </w:tcPr>
          <w:p w14:paraId="03F15DF1"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Tank Level Probing Radar [10].</w:t>
            </w:r>
          </w:p>
        </w:tc>
        <w:tc>
          <w:tcPr>
            <w:tcW w:w="1276" w:type="dxa"/>
            <w:noWrap/>
            <w:vAlign w:val="center"/>
            <w:hideMark/>
          </w:tcPr>
          <w:p w14:paraId="5DADA4AA"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8A618A" w:rsidRPr="008E2CAD" w14:paraId="15CF1D9B" w14:textId="77777777" w:rsidTr="009B7937">
        <w:trPr>
          <w:trHeight w:val="255"/>
        </w:trPr>
        <w:tc>
          <w:tcPr>
            <w:tcW w:w="993" w:type="dxa"/>
            <w:noWrap/>
            <w:vAlign w:val="center"/>
            <w:hideMark/>
          </w:tcPr>
          <w:p w14:paraId="472163D8" w14:textId="77777777" w:rsidR="008A618A" w:rsidRPr="00694E0D" w:rsidRDefault="008A618A" w:rsidP="008A618A">
            <w:pPr>
              <w:rPr>
                <w:noProof/>
                <w:szCs w:val="20"/>
                <w:lang w:val="en-GB" w:eastAsia="en-GB"/>
              </w:rPr>
            </w:pPr>
            <w:r w:rsidRPr="00694E0D">
              <w:rPr>
                <w:noProof/>
                <w:szCs w:val="20"/>
                <w:lang w:val="en-GB" w:eastAsia="en-GB"/>
              </w:rPr>
              <w:t>79</w:t>
            </w:r>
            <w:ins w:id="325" w:author="Thomas Weber" w:date="2015-11-09T13:24:00Z">
              <w:r w:rsidR="0072794C" w:rsidRPr="008E2CAD">
                <w:rPr>
                  <w:noProof/>
                  <w:szCs w:val="20"/>
                  <w:lang w:val="en-GB" w:eastAsia="en-GB"/>
                </w:rPr>
                <w:t>a</w:t>
              </w:r>
            </w:ins>
          </w:p>
        </w:tc>
        <w:tc>
          <w:tcPr>
            <w:tcW w:w="2415" w:type="dxa"/>
            <w:noWrap/>
            <w:vAlign w:val="center"/>
            <w:hideMark/>
          </w:tcPr>
          <w:p w14:paraId="67003287" w14:textId="77777777" w:rsidR="008A618A" w:rsidRPr="00694E0D" w:rsidRDefault="008A618A" w:rsidP="008A618A">
            <w:pPr>
              <w:rPr>
                <w:noProof/>
                <w:szCs w:val="20"/>
                <w:lang w:val="en-GB" w:eastAsia="en-GB"/>
              </w:rPr>
            </w:pPr>
            <w:r w:rsidRPr="00694E0D">
              <w:rPr>
                <w:noProof/>
                <w:szCs w:val="20"/>
                <w:lang w:val="en-GB" w:eastAsia="en-GB"/>
              </w:rPr>
              <w:t>76-77 GHz</w:t>
            </w:r>
          </w:p>
        </w:tc>
        <w:tc>
          <w:tcPr>
            <w:tcW w:w="2689" w:type="dxa"/>
            <w:vAlign w:val="center"/>
          </w:tcPr>
          <w:p w14:paraId="0D9F55D0" w14:textId="77777777" w:rsidR="008A618A" w:rsidRPr="00694E0D" w:rsidRDefault="008A618A" w:rsidP="008A618A">
            <w:pPr>
              <w:rPr>
                <w:noProof/>
                <w:szCs w:val="20"/>
                <w:lang w:val="en-GB" w:eastAsia="en-GB"/>
              </w:rPr>
            </w:pPr>
            <w:r w:rsidRPr="00694E0D">
              <w:rPr>
                <w:noProof/>
                <w:szCs w:val="20"/>
                <w:lang w:val="en-GB" w:eastAsia="en-GB"/>
              </w:rPr>
              <w:t>Transport and Traffic Telematics devices [13]</w:t>
            </w:r>
          </w:p>
        </w:tc>
        <w:tc>
          <w:tcPr>
            <w:tcW w:w="2689" w:type="dxa"/>
            <w:noWrap/>
            <w:vAlign w:val="center"/>
            <w:hideMark/>
          </w:tcPr>
          <w:p w14:paraId="34ABCE33" w14:textId="77777777" w:rsidR="008A618A" w:rsidRPr="00694E0D" w:rsidRDefault="008A618A" w:rsidP="008A618A">
            <w:pPr>
              <w:rPr>
                <w:noProof/>
                <w:szCs w:val="20"/>
                <w:lang w:val="en-GB" w:eastAsia="en-GB"/>
              </w:rPr>
            </w:pPr>
            <w:r w:rsidRPr="00694E0D">
              <w:rPr>
                <w:noProof/>
                <w:szCs w:val="20"/>
                <w:lang w:val="en-GB" w:eastAsia="en-GB"/>
              </w:rPr>
              <w:t>55 dBm peak e.i.r.p. and 50 dBm mean e.i.r.p. and 23.5 dBm mean e.i.r.p. for pulse radars</w:t>
            </w:r>
          </w:p>
        </w:tc>
        <w:tc>
          <w:tcPr>
            <w:tcW w:w="2552" w:type="dxa"/>
            <w:noWrap/>
            <w:vAlign w:val="center"/>
            <w:hideMark/>
          </w:tcPr>
          <w:p w14:paraId="3E1258DD" w14:textId="77777777" w:rsidR="008A618A" w:rsidRPr="00694E0D" w:rsidRDefault="008A618A" w:rsidP="008A618A">
            <w:pPr>
              <w:rPr>
                <w:noProof/>
                <w:szCs w:val="20"/>
                <w:lang w:val="en-GB" w:eastAsia="en-GB"/>
              </w:rPr>
            </w:pPr>
            <w:r w:rsidRPr="00694E0D">
              <w:rPr>
                <w:noProof/>
                <w:szCs w:val="20"/>
                <w:lang w:val="en-GB" w:eastAsia="en-GB"/>
              </w:rPr>
              <w:t xml:space="preserve"> </w:t>
            </w:r>
          </w:p>
        </w:tc>
        <w:tc>
          <w:tcPr>
            <w:tcW w:w="2410" w:type="dxa"/>
            <w:noWrap/>
            <w:vAlign w:val="center"/>
            <w:hideMark/>
          </w:tcPr>
          <w:p w14:paraId="60E7E40F" w14:textId="77777777" w:rsidR="008A618A" w:rsidRPr="00694E0D" w:rsidRDefault="008A618A" w:rsidP="008A618A">
            <w:pPr>
              <w:rPr>
                <w:noProof/>
                <w:szCs w:val="20"/>
                <w:lang w:val="en-GB" w:eastAsia="en-GB"/>
              </w:rPr>
            </w:pPr>
            <w:r w:rsidRPr="00694E0D">
              <w:rPr>
                <w:noProof/>
                <w:szCs w:val="20"/>
                <w:lang w:val="en-GB" w:eastAsia="en-GB"/>
              </w:rPr>
              <w:t>This set of usage conditions is only available to ground-based vehicle and infrastructure systems.</w:t>
            </w:r>
          </w:p>
        </w:tc>
        <w:tc>
          <w:tcPr>
            <w:tcW w:w="1276" w:type="dxa"/>
            <w:noWrap/>
            <w:vAlign w:val="center"/>
            <w:hideMark/>
          </w:tcPr>
          <w:p w14:paraId="3B25021E" w14:textId="77777777" w:rsidR="008A618A" w:rsidRPr="00694E0D" w:rsidRDefault="008A618A" w:rsidP="008A618A">
            <w:pPr>
              <w:rPr>
                <w:noProof/>
                <w:szCs w:val="20"/>
                <w:lang w:val="en-GB" w:eastAsia="en-GB"/>
              </w:rPr>
            </w:pPr>
            <w:r w:rsidRPr="00694E0D">
              <w:rPr>
                <w:noProof/>
                <w:szCs w:val="20"/>
                <w:lang w:val="en-GB" w:eastAsia="en-GB"/>
              </w:rPr>
              <w:t>1 July 2014</w:t>
            </w:r>
          </w:p>
        </w:tc>
      </w:tr>
      <w:tr w:rsidR="0072794C" w:rsidRPr="008E2CAD" w14:paraId="501EC6CD" w14:textId="77777777" w:rsidTr="009B7937">
        <w:trPr>
          <w:trHeight w:val="255"/>
        </w:trPr>
        <w:tc>
          <w:tcPr>
            <w:tcW w:w="993" w:type="dxa"/>
            <w:noWrap/>
            <w:vAlign w:val="center"/>
          </w:tcPr>
          <w:p w14:paraId="45AF7B94" w14:textId="77777777" w:rsidR="0072794C" w:rsidRPr="008E2CAD" w:rsidRDefault="0072794C" w:rsidP="008A618A">
            <w:pPr>
              <w:rPr>
                <w:noProof/>
                <w:szCs w:val="20"/>
                <w:lang w:val="en-GB" w:eastAsia="en-GB"/>
              </w:rPr>
            </w:pPr>
            <w:ins w:id="326" w:author="Thomas Weber" w:date="2015-11-09T13:25:00Z">
              <w:r w:rsidRPr="008E2CAD">
                <w:rPr>
                  <w:noProof/>
                  <w:szCs w:val="20"/>
                  <w:lang w:val="en-GB" w:eastAsia="en-GB"/>
                </w:rPr>
                <w:t>79b</w:t>
              </w:r>
            </w:ins>
          </w:p>
        </w:tc>
        <w:tc>
          <w:tcPr>
            <w:tcW w:w="2415" w:type="dxa"/>
            <w:noWrap/>
            <w:vAlign w:val="center"/>
          </w:tcPr>
          <w:p w14:paraId="7824C669" w14:textId="77777777" w:rsidR="0072794C" w:rsidRPr="008E2CAD" w:rsidRDefault="0072794C" w:rsidP="008A618A">
            <w:pPr>
              <w:rPr>
                <w:noProof/>
                <w:szCs w:val="20"/>
                <w:lang w:val="en-GB" w:eastAsia="en-GB"/>
              </w:rPr>
            </w:pPr>
            <w:ins w:id="327" w:author="Thomas Weber" w:date="2015-11-09T13:25:00Z">
              <w:r w:rsidRPr="008E2CAD">
                <w:rPr>
                  <w:noProof/>
                  <w:szCs w:val="20"/>
                  <w:lang w:val="en-GB" w:eastAsia="en-GB"/>
                </w:rPr>
                <w:t>76-77 GHz</w:t>
              </w:r>
            </w:ins>
          </w:p>
        </w:tc>
        <w:tc>
          <w:tcPr>
            <w:tcW w:w="2689" w:type="dxa"/>
            <w:vAlign w:val="center"/>
          </w:tcPr>
          <w:p w14:paraId="35DCAEB2" w14:textId="77777777" w:rsidR="0072794C" w:rsidRPr="008E2CAD" w:rsidRDefault="0072794C" w:rsidP="008A618A">
            <w:pPr>
              <w:rPr>
                <w:noProof/>
                <w:szCs w:val="20"/>
                <w:lang w:val="en-GB" w:eastAsia="en-GB"/>
              </w:rPr>
            </w:pPr>
            <w:ins w:id="328" w:author="Thomas Weber" w:date="2015-11-09T13:25:00Z">
              <w:r w:rsidRPr="008E2CAD">
                <w:rPr>
                  <w:noProof/>
                  <w:szCs w:val="20"/>
                  <w:lang w:val="en-GB" w:eastAsia="en-GB"/>
                </w:rPr>
                <w:t>Transport and Traffic Telematics devices [13]</w:t>
              </w:r>
            </w:ins>
          </w:p>
        </w:tc>
        <w:tc>
          <w:tcPr>
            <w:tcW w:w="2689" w:type="dxa"/>
            <w:noWrap/>
            <w:vAlign w:val="center"/>
          </w:tcPr>
          <w:p w14:paraId="6E26A293" w14:textId="77777777" w:rsidR="0072794C" w:rsidRPr="008E2CAD" w:rsidRDefault="0072794C" w:rsidP="008A618A">
            <w:pPr>
              <w:rPr>
                <w:ins w:id="329" w:author="Thomas Weber" w:date="2015-11-09T13:30:00Z"/>
                <w:noProof/>
                <w:szCs w:val="20"/>
                <w:lang w:val="en-GB" w:eastAsia="en-GB"/>
              </w:rPr>
            </w:pPr>
            <w:ins w:id="330" w:author="Thomas Weber" w:date="2015-11-09T13:28:00Z">
              <w:r w:rsidRPr="008E2CAD">
                <w:rPr>
                  <w:noProof/>
                  <w:szCs w:val="20"/>
                  <w:lang w:val="en-GB" w:eastAsia="en-GB"/>
                </w:rPr>
                <w:t>30 dBm peak e.i.r.p.</w:t>
              </w:r>
            </w:ins>
            <w:ins w:id="331" w:author="Thomas Weber" w:date="2015-11-09T13:30:00Z">
              <w:r w:rsidRPr="008E2CAD">
                <w:rPr>
                  <w:noProof/>
                  <w:szCs w:val="20"/>
                  <w:lang w:val="en-GB" w:eastAsia="en-GB"/>
                </w:rPr>
                <w:t xml:space="preserve"> and </w:t>
              </w:r>
            </w:ins>
          </w:p>
          <w:p w14:paraId="5B37DF48" w14:textId="77777777" w:rsidR="0072794C" w:rsidRPr="008E2CAD" w:rsidRDefault="0072794C" w:rsidP="008A618A">
            <w:pPr>
              <w:rPr>
                <w:noProof/>
                <w:szCs w:val="20"/>
                <w:lang w:val="en-GB" w:eastAsia="en-GB"/>
              </w:rPr>
            </w:pPr>
            <w:ins w:id="332" w:author="Thomas Weber" w:date="2015-11-09T13:30:00Z">
              <w:r w:rsidRPr="008E2CAD">
                <w:rPr>
                  <w:noProof/>
                  <w:szCs w:val="20"/>
                  <w:lang w:val="en-GB" w:eastAsia="en-GB"/>
                </w:rPr>
                <w:t>3 dBm/MHz average power spectral density</w:t>
              </w:r>
            </w:ins>
          </w:p>
        </w:tc>
        <w:tc>
          <w:tcPr>
            <w:tcW w:w="2552" w:type="dxa"/>
            <w:noWrap/>
            <w:vAlign w:val="center"/>
          </w:tcPr>
          <w:p w14:paraId="097DACFE" w14:textId="77777777" w:rsidR="0072794C" w:rsidRPr="008E2CAD" w:rsidRDefault="0072794C" w:rsidP="0072794C">
            <w:pPr>
              <w:rPr>
                <w:noProof/>
                <w:szCs w:val="20"/>
                <w:lang w:val="en-GB" w:eastAsia="en-GB"/>
              </w:rPr>
            </w:pPr>
            <w:ins w:id="333" w:author="Thomas Weber" w:date="2015-11-09T13:29:00Z">
              <w:r w:rsidRPr="008E2CAD">
                <w:rPr>
                  <w:noProof/>
                  <w:szCs w:val="20"/>
                  <w:lang w:val="en-GB" w:eastAsia="en-GB"/>
                </w:rPr>
                <w:t xml:space="preserve">Duty cycle limit [vi]: </w:t>
              </w:r>
            </w:ins>
            <w:ins w:id="334" w:author="Thomas Weber" w:date="2015-11-09T13:28:00Z">
              <w:r w:rsidRPr="008E2CAD">
                <w:rPr>
                  <w:noProof/>
                  <w:szCs w:val="20"/>
                  <w:lang w:val="en-GB" w:eastAsia="en-GB"/>
                </w:rPr>
                <w:t>≤ 56 %/s</w:t>
              </w:r>
            </w:ins>
          </w:p>
        </w:tc>
        <w:tc>
          <w:tcPr>
            <w:tcW w:w="2410" w:type="dxa"/>
            <w:noWrap/>
            <w:vAlign w:val="center"/>
          </w:tcPr>
          <w:p w14:paraId="35624BF7" w14:textId="77777777" w:rsidR="0072794C" w:rsidRPr="008E2CAD" w:rsidRDefault="0072794C" w:rsidP="0072794C">
            <w:pPr>
              <w:rPr>
                <w:noProof/>
                <w:szCs w:val="20"/>
                <w:lang w:val="en-GB" w:eastAsia="en-GB"/>
              </w:rPr>
            </w:pPr>
            <w:ins w:id="335" w:author="Thomas Weber" w:date="2015-11-09T13:25:00Z">
              <w:r w:rsidRPr="008E2CAD">
                <w:rPr>
                  <w:noProof/>
                  <w:szCs w:val="20"/>
                  <w:lang w:val="en-GB" w:eastAsia="en-GB"/>
                </w:rPr>
                <w:t>This set of usage conditions is only available to obstacle detection systems for rotorcraft use</w:t>
              </w:r>
            </w:ins>
            <w:ins w:id="336" w:author="Thomas Weber" w:date="2015-11-09T13:35:00Z">
              <w:r w:rsidR="00D57435" w:rsidRPr="008E2CAD">
                <w:rPr>
                  <w:noProof/>
                  <w:szCs w:val="20"/>
                  <w:lang w:val="en-GB" w:eastAsia="en-GB"/>
                </w:rPr>
                <w:t xml:space="preserve"> [24]</w:t>
              </w:r>
            </w:ins>
            <w:ins w:id="337" w:author="Thomas Weber" w:date="2015-11-09T13:25:00Z">
              <w:r w:rsidRPr="008E2CAD">
                <w:rPr>
                  <w:noProof/>
                  <w:szCs w:val="20"/>
                  <w:lang w:val="en-GB" w:eastAsia="en-GB"/>
                </w:rPr>
                <w:t>.</w:t>
              </w:r>
            </w:ins>
          </w:p>
        </w:tc>
        <w:tc>
          <w:tcPr>
            <w:tcW w:w="1276" w:type="dxa"/>
            <w:noWrap/>
            <w:vAlign w:val="center"/>
          </w:tcPr>
          <w:p w14:paraId="17090558" w14:textId="77777777" w:rsidR="0072794C" w:rsidRPr="008E2CAD" w:rsidRDefault="0072794C" w:rsidP="008A618A">
            <w:pPr>
              <w:rPr>
                <w:noProof/>
                <w:szCs w:val="20"/>
                <w:lang w:val="en-GB" w:eastAsia="en-GB"/>
              </w:rPr>
            </w:pPr>
          </w:p>
        </w:tc>
      </w:tr>
      <w:tr w:rsidR="008A618A" w:rsidRPr="008E2CAD" w14:paraId="2E8DA499" w14:textId="77777777" w:rsidTr="009B7937">
        <w:trPr>
          <w:trHeight w:val="255"/>
        </w:trPr>
        <w:tc>
          <w:tcPr>
            <w:tcW w:w="993" w:type="dxa"/>
            <w:noWrap/>
            <w:vAlign w:val="center"/>
          </w:tcPr>
          <w:p w14:paraId="47BD8B67" w14:textId="77777777" w:rsidR="008A618A" w:rsidRPr="00694E0D" w:rsidRDefault="008A618A" w:rsidP="00D57435">
            <w:pPr>
              <w:rPr>
                <w:noProof/>
                <w:szCs w:val="20"/>
                <w:lang w:val="en-GB" w:eastAsia="en-GB"/>
              </w:rPr>
            </w:pPr>
            <w:r w:rsidRPr="00694E0D">
              <w:rPr>
                <w:noProof/>
                <w:szCs w:val="20"/>
                <w:lang w:val="en-GB" w:eastAsia="en-GB"/>
              </w:rPr>
              <w:t>80</w:t>
            </w:r>
            <w:ins w:id="338" w:author="Thomas Weber" w:date="2015-11-09T13:31:00Z">
              <w:r w:rsidR="00D57435" w:rsidRPr="008E2CAD">
                <w:rPr>
                  <w:noProof/>
                  <w:szCs w:val="20"/>
                  <w:lang w:val="en-GB" w:eastAsia="en-GB"/>
                </w:rPr>
                <w:t>a</w:t>
              </w:r>
            </w:ins>
          </w:p>
        </w:tc>
        <w:tc>
          <w:tcPr>
            <w:tcW w:w="2415" w:type="dxa"/>
            <w:noWrap/>
            <w:vAlign w:val="center"/>
          </w:tcPr>
          <w:p w14:paraId="4D99BB98" w14:textId="77777777" w:rsidR="008A618A" w:rsidRPr="00694E0D" w:rsidRDefault="00D57435" w:rsidP="008A618A">
            <w:pPr>
              <w:rPr>
                <w:noProof/>
                <w:szCs w:val="20"/>
                <w:lang w:val="en-GB" w:eastAsia="en-GB"/>
              </w:rPr>
            </w:pPr>
            <w:ins w:id="339" w:author="Thomas Weber" w:date="2015-11-09T13:32:00Z">
              <w:r w:rsidRPr="008E2CAD">
                <w:rPr>
                  <w:noProof/>
                  <w:szCs w:val="20"/>
                  <w:lang w:val="en-GB" w:eastAsia="en-GB"/>
                </w:rPr>
                <w:t>122-122.25 GHz</w:t>
              </w:r>
            </w:ins>
          </w:p>
        </w:tc>
        <w:tc>
          <w:tcPr>
            <w:tcW w:w="2689" w:type="dxa"/>
            <w:vAlign w:val="center"/>
          </w:tcPr>
          <w:p w14:paraId="1DBE9382" w14:textId="77777777" w:rsidR="008A618A" w:rsidRPr="00694E0D" w:rsidRDefault="00D57435" w:rsidP="008A618A">
            <w:pPr>
              <w:rPr>
                <w:noProof/>
                <w:szCs w:val="20"/>
                <w:lang w:val="en-GB" w:eastAsia="en-GB"/>
              </w:rPr>
            </w:pPr>
            <w:ins w:id="340" w:author="Thomas Weber" w:date="2015-11-09T13:32:00Z">
              <w:r w:rsidRPr="008E2CAD">
                <w:rPr>
                  <w:noProof/>
                  <w:szCs w:val="20"/>
                  <w:lang w:val="en-GB" w:eastAsia="en-GB"/>
                </w:rPr>
                <w:t>Non-specific short-range devices [3]</w:t>
              </w:r>
            </w:ins>
          </w:p>
        </w:tc>
        <w:tc>
          <w:tcPr>
            <w:tcW w:w="2689" w:type="dxa"/>
            <w:noWrap/>
            <w:vAlign w:val="center"/>
          </w:tcPr>
          <w:p w14:paraId="332D9B2C" w14:textId="77777777" w:rsidR="00D57435" w:rsidRPr="008E2CAD" w:rsidRDefault="00D57435" w:rsidP="00D57435">
            <w:pPr>
              <w:rPr>
                <w:ins w:id="341" w:author="Thomas Weber" w:date="2015-11-09T13:32:00Z"/>
                <w:noProof/>
                <w:szCs w:val="20"/>
                <w:lang w:val="en-GB" w:eastAsia="en-GB"/>
              </w:rPr>
            </w:pPr>
            <w:ins w:id="342" w:author="Thomas Weber" w:date="2015-11-09T13:32:00Z">
              <w:r w:rsidRPr="008E2CAD">
                <w:rPr>
                  <w:noProof/>
                  <w:szCs w:val="20"/>
                  <w:lang w:val="en-GB" w:eastAsia="en-GB"/>
                </w:rPr>
                <w:t>10 dBm e.i.r.p/ 250 MHz and</w:t>
              </w:r>
            </w:ins>
          </w:p>
          <w:p w14:paraId="77A6C29E" w14:textId="77777777" w:rsidR="008A618A" w:rsidRPr="00694E0D" w:rsidRDefault="00D57435" w:rsidP="00D57435">
            <w:pPr>
              <w:rPr>
                <w:noProof/>
                <w:szCs w:val="20"/>
                <w:lang w:val="en-GB" w:eastAsia="en-GB"/>
              </w:rPr>
            </w:pPr>
            <w:ins w:id="343" w:author="Thomas Weber" w:date="2015-11-09T13:32:00Z">
              <w:r w:rsidRPr="008E2CAD">
                <w:rPr>
                  <w:noProof/>
                  <w:szCs w:val="20"/>
                  <w:lang w:val="en-GB" w:eastAsia="en-GB"/>
                </w:rPr>
                <w:t>-48 dBm/MHz at 30° elevation</w:t>
              </w:r>
            </w:ins>
          </w:p>
        </w:tc>
        <w:tc>
          <w:tcPr>
            <w:tcW w:w="2552" w:type="dxa"/>
            <w:noWrap/>
            <w:vAlign w:val="center"/>
          </w:tcPr>
          <w:p w14:paraId="53852D3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tcPr>
          <w:p w14:paraId="3724A712"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tcPr>
          <w:p w14:paraId="142A1C55" w14:textId="77777777" w:rsidR="008A618A" w:rsidRPr="00694E0D" w:rsidRDefault="008A618A" w:rsidP="008A618A">
            <w:pPr>
              <w:tabs>
                <w:tab w:val="center" w:pos="4320"/>
                <w:tab w:val="right" w:pos="8640"/>
              </w:tabs>
              <w:rPr>
                <w:noProof/>
                <w:szCs w:val="20"/>
                <w:lang w:val="en-GB" w:eastAsia="en-GB"/>
              </w:rPr>
            </w:pPr>
          </w:p>
        </w:tc>
      </w:tr>
      <w:tr w:rsidR="008A618A" w:rsidRPr="008E2CAD" w14:paraId="0CE0EF9F" w14:textId="77777777" w:rsidTr="009B7937">
        <w:trPr>
          <w:trHeight w:val="255"/>
        </w:trPr>
        <w:tc>
          <w:tcPr>
            <w:tcW w:w="993" w:type="dxa"/>
            <w:noWrap/>
            <w:vAlign w:val="center"/>
            <w:hideMark/>
          </w:tcPr>
          <w:p w14:paraId="0AF05282" w14:textId="77777777" w:rsidR="008A618A" w:rsidRPr="00694E0D" w:rsidRDefault="008A618A" w:rsidP="008A618A">
            <w:pPr>
              <w:rPr>
                <w:noProof/>
                <w:szCs w:val="20"/>
                <w:lang w:val="en-GB" w:eastAsia="en-GB"/>
              </w:rPr>
            </w:pPr>
            <w:r w:rsidRPr="00694E0D">
              <w:rPr>
                <w:noProof/>
                <w:szCs w:val="20"/>
                <w:lang w:val="en-GB" w:eastAsia="en-GB"/>
              </w:rPr>
              <w:t>80</w:t>
            </w:r>
            <w:ins w:id="344" w:author="Thomas Weber" w:date="2015-03-03T11:53:00Z">
              <w:r w:rsidRPr="00694E0D">
                <w:rPr>
                  <w:noProof/>
                  <w:szCs w:val="20"/>
                  <w:lang w:val="en-GB" w:eastAsia="en-GB"/>
                </w:rPr>
                <w:t>b</w:t>
              </w:r>
            </w:ins>
          </w:p>
        </w:tc>
        <w:tc>
          <w:tcPr>
            <w:tcW w:w="2415" w:type="dxa"/>
            <w:noWrap/>
            <w:vAlign w:val="center"/>
            <w:hideMark/>
          </w:tcPr>
          <w:p w14:paraId="4099FF4C" w14:textId="77777777" w:rsidR="008A618A" w:rsidRPr="00694E0D" w:rsidRDefault="008A618A" w:rsidP="008A618A">
            <w:pPr>
              <w:rPr>
                <w:noProof/>
                <w:szCs w:val="20"/>
                <w:lang w:val="en-GB" w:eastAsia="en-GB"/>
              </w:rPr>
            </w:pPr>
            <w:r w:rsidRPr="00694E0D">
              <w:rPr>
                <w:noProof/>
                <w:szCs w:val="20"/>
                <w:lang w:val="en-GB" w:eastAsia="en-GB"/>
              </w:rPr>
              <w:t>122</w:t>
            </w:r>
            <w:ins w:id="345" w:author="Thomas Weber" w:date="2015-03-03T11:53:00Z">
              <w:r w:rsidRPr="00694E0D">
                <w:rPr>
                  <w:noProof/>
                  <w:szCs w:val="20"/>
                  <w:lang w:val="en-GB" w:eastAsia="en-GB"/>
                </w:rPr>
                <w:t>.25</w:t>
              </w:r>
            </w:ins>
            <w:r w:rsidRPr="00694E0D">
              <w:rPr>
                <w:noProof/>
                <w:szCs w:val="20"/>
                <w:lang w:val="en-GB" w:eastAsia="en-GB"/>
              </w:rPr>
              <w:t>-123 GHz</w:t>
            </w:r>
          </w:p>
        </w:tc>
        <w:tc>
          <w:tcPr>
            <w:tcW w:w="2689" w:type="dxa"/>
            <w:vAlign w:val="center"/>
          </w:tcPr>
          <w:p w14:paraId="6EE3D7AE"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35D61C95"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72134908"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68E5ADFE"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4E50CD4D" w14:textId="77777777" w:rsidR="008A618A" w:rsidRPr="00694E0D" w:rsidRDefault="008A618A" w:rsidP="008A618A">
            <w:pPr>
              <w:rPr>
                <w:noProof/>
                <w:szCs w:val="20"/>
                <w:lang w:val="en-GB" w:eastAsia="en-GB"/>
              </w:rPr>
            </w:pPr>
            <w:del w:id="346" w:author="Thomas Weber" w:date="2015-03-03T11:55:00Z">
              <w:r w:rsidRPr="00694E0D" w:rsidDel="006B453B">
                <w:rPr>
                  <w:noProof/>
                  <w:szCs w:val="20"/>
                  <w:lang w:val="en-GB" w:eastAsia="en-GB"/>
                </w:rPr>
                <w:delText>1 July 2014</w:delText>
              </w:r>
            </w:del>
          </w:p>
        </w:tc>
      </w:tr>
      <w:tr w:rsidR="008A618A" w:rsidRPr="008E2CAD" w14:paraId="192A727F" w14:textId="77777777" w:rsidTr="009B7937">
        <w:trPr>
          <w:trHeight w:val="255"/>
        </w:trPr>
        <w:tc>
          <w:tcPr>
            <w:tcW w:w="993" w:type="dxa"/>
            <w:noWrap/>
            <w:vAlign w:val="center"/>
            <w:hideMark/>
          </w:tcPr>
          <w:p w14:paraId="2C5568C6" w14:textId="77777777" w:rsidR="008A618A" w:rsidRPr="00694E0D" w:rsidRDefault="008A618A" w:rsidP="008A618A">
            <w:pPr>
              <w:rPr>
                <w:noProof/>
                <w:szCs w:val="20"/>
                <w:lang w:val="en-GB" w:eastAsia="en-GB"/>
              </w:rPr>
            </w:pPr>
            <w:r w:rsidRPr="00694E0D">
              <w:rPr>
                <w:noProof/>
                <w:szCs w:val="20"/>
                <w:lang w:val="en-GB" w:eastAsia="en-GB"/>
              </w:rPr>
              <w:t>81</w:t>
            </w:r>
          </w:p>
        </w:tc>
        <w:tc>
          <w:tcPr>
            <w:tcW w:w="2415" w:type="dxa"/>
            <w:noWrap/>
            <w:vAlign w:val="center"/>
            <w:hideMark/>
          </w:tcPr>
          <w:p w14:paraId="63A14EBE" w14:textId="77777777" w:rsidR="008A618A" w:rsidRPr="00694E0D" w:rsidRDefault="008A618A" w:rsidP="008A618A">
            <w:pPr>
              <w:rPr>
                <w:noProof/>
                <w:szCs w:val="20"/>
                <w:lang w:val="en-GB" w:eastAsia="en-GB"/>
              </w:rPr>
            </w:pPr>
            <w:r w:rsidRPr="00694E0D">
              <w:rPr>
                <w:noProof/>
                <w:szCs w:val="20"/>
                <w:lang w:val="en-GB" w:eastAsia="en-GB"/>
              </w:rPr>
              <w:t>244-246 GHz</w:t>
            </w:r>
          </w:p>
        </w:tc>
        <w:tc>
          <w:tcPr>
            <w:tcW w:w="2689" w:type="dxa"/>
            <w:vAlign w:val="center"/>
          </w:tcPr>
          <w:p w14:paraId="3E56AE8F" w14:textId="77777777" w:rsidR="008A618A" w:rsidRPr="00694E0D" w:rsidRDefault="008A618A" w:rsidP="008A618A">
            <w:pPr>
              <w:rPr>
                <w:noProof/>
                <w:szCs w:val="20"/>
                <w:lang w:val="en-GB" w:eastAsia="en-GB"/>
              </w:rPr>
            </w:pPr>
            <w:r w:rsidRPr="00694E0D">
              <w:rPr>
                <w:noProof/>
                <w:szCs w:val="20"/>
                <w:lang w:val="en-GB" w:eastAsia="en-GB"/>
              </w:rPr>
              <w:t>Non-specific short-range devices [3]</w:t>
            </w:r>
          </w:p>
        </w:tc>
        <w:tc>
          <w:tcPr>
            <w:tcW w:w="2689" w:type="dxa"/>
            <w:noWrap/>
            <w:vAlign w:val="center"/>
            <w:hideMark/>
          </w:tcPr>
          <w:p w14:paraId="1E736E21" w14:textId="77777777" w:rsidR="008A618A" w:rsidRPr="00694E0D" w:rsidRDefault="008A618A" w:rsidP="008A618A">
            <w:pPr>
              <w:rPr>
                <w:noProof/>
                <w:szCs w:val="20"/>
                <w:lang w:val="en-GB" w:eastAsia="en-GB"/>
              </w:rPr>
            </w:pPr>
            <w:r w:rsidRPr="00694E0D">
              <w:rPr>
                <w:noProof/>
                <w:szCs w:val="20"/>
                <w:lang w:val="en-GB" w:eastAsia="en-GB"/>
              </w:rPr>
              <w:t>100 mW e.i.r.p.</w:t>
            </w:r>
          </w:p>
        </w:tc>
        <w:tc>
          <w:tcPr>
            <w:tcW w:w="2552" w:type="dxa"/>
            <w:noWrap/>
            <w:vAlign w:val="center"/>
            <w:hideMark/>
          </w:tcPr>
          <w:p w14:paraId="4D54BB15" w14:textId="77777777" w:rsidR="008A618A" w:rsidRPr="00694E0D" w:rsidRDefault="008A618A" w:rsidP="008A618A">
            <w:pPr>
              <w:tabs>
                <w:tab w:val="center" w:pos="4320"/>
                <w:tab w:val="right" w:pos="8640"/>
              </w:tabs>
              <w:rPr>
                <w:noProof/>
                <w:szCs w:val="20"/>
                <w:lang w:val="en-GB" w:eastAsia="en-GB"/>
              </w:rPr>
            </w:pPr>
          </w:p>
        </w:tc>
        <w:tc>
          <w:tcPr>
            <w:tcW w:w="2410" w:type="dxa"/>
            <w:noWrap/>
            <w:vAlign w:val="center"/>
            <w:hideMark/>
          </w:tcPr>
          <w:p w14:paraId="4699FF54" w14:textId="77777777" w:rsidR="008A618A" w:rsidRPr="00694E0D" w:rsidRDefault="008A618A" w:rsidP="008A618A">
            <w:pPr>
              <w:tabs>
                <w:tab w:val="center" w:pos="4320"/>
                <w:tab w:val="right" w:pos="8640"/>
              </w:tabs>
              <w:rPr>
                <w:noProof/>
                <w:szCs w:val="20"/>
                <w:lang w:val="en-GB" w:eastAsia="en-GB"/>
              </w:rPr>
            </w:pPr>
          </w:p>
        </w:tc>
        <w:tc>
          <w:tcPr>
            <w:tcW w:w="1276" w:type="dxa"/>
            <w:noWrap/>
            <w:vAlign w:val="center"/>
            <w:hideMark/>
          </w:tcPr>
          <w:p w14:paraId="1CE5062B" w14:textId="77777777" w:rsidR="008A618A" w:rsidRPr="00694E0D" w:rsidRDefault="008A618A" w:rsidP="008A618A">
            <w:pPr>
              <w:rPr>
                <w:noProof/>
                <w:szCs w:val="20"/>
                <w:lang w:val="en-GB" w:eastAsia="en-GB"/>
              </w:rPr>
            </w:pPr>
            <w:r w:rsidRPr="00694E0D">
              <w:rPr>
                <w:noProof/>
                <w:szCs w:val="20"/>
                <w:lang w:val="en-GB" w:eastAsia="en-GB"/>
              </w:rPr>
              <w:t>1 July 2014</w:t>
            </w:r>
          </w:p>
        </w:tc>
      </w:tr>
    </w:tbl>
    <w:p w14:paraId="0C772192" w14:textId="77777777" w:rsidR="008A618A" w:rsidRPr="008E2CAD" w:rsidRDefault="008A618A" w:rsidP="008A618A">
      <w:pPr>
        <w:rPr>
          <w:lang w:val="en-GB"/>
        </w:rPr>
      </w:pPr>
    </w:p>
    <w:p w14:paraId="514F90B1" w14:textId="77777777" w:rsidR="008A618A" w:rsidRPr="00694E0D" w:rsidRDefault="008A618A" w:rsidP="008A618A">
      <w:pPr>
        <w:suppressAutoHyphens/>
        <w:ind w:left="284" w:hanging="284"/>
        <w:rPr>
          <w:noProof/>
          <w:lang w:val="en-GB" w:eastAsia="ar-SA"/>
        </w:rPr>
      </w:pPr>
      <w:r w:rsidRPr="00694E0D">
        <w:rPr>
          <w:noProof/>
          <w:lang w:val="en-GB" w:eastAsia="ar-SA"/>
        </w:rPr>
        <w:t>[i] Member States must allow adjacent frequency bands within this table to be used as a single frequency band provided the specific conditions of each of these adjacent frequency bands are met.</w:t>
      </w:r>
    </w:p>
    <w:p w14:paraId="746EA80B" w14:textId="77777777" w:rsidR="008A618A" w:rsidRPr="00694E0D" w:rsidRDefault="008A618A" w:rsidP="008A618A">
      <w:pPr>
        <w:suppressAutoHyphens/>
        <w:ind w:left="284" w:hanging="284"/>
        <w:rPr>
          <w:noProof/>
          <w:lang w:val="en-GB" w:eastAsia="ar-SA"/>
        </w:rPr>
      </w:pPr>
      <w:r w:rsidRPr="00694E0D">
        <w:rPr>
          <w:noProof/>
          <w:lang w:val="en-GB" w:eastAsia="ar-SA"/>
        </w:rPr>
        <w:t>[ii] As defined in Article 2(3).</w:t>
      </w:r>
    </w:p>
    <w:p w14:paraId="5431B4B7" w14:textId="77777777" w:rsidR="008A618A" w:rsidRPr="00694E0D" w:rsidRDefault="008A618A" w:rsidP="008A618A">
      <w:pPr>
        <w:suppressAutoHyphens/>
        <w:ind w:left="284" w:hanging="284"/>
        <w:rPr>
          <w:noProof/>
          <w:lang w:val="en-GB" w:eastAsia="ar-SA"/>
        </w:rPr>
      </w:pPr>
      <w:r w:rsidRPr="00694E0D">
        <w:rPr>
          <w:noProof/>
          <w:lang w:val="en-GB" w:eastAsia="ar-SA"/>
        </w:rPr>
        <w:t xml:space="preserve">[iii] Member States must allow the usage of spectrum up to the transmit power, field strength or power density given in this table. In accordance with Article </w:t>
      </w:r>
      <w:r w:rsidRPr="00694E0D">
        <w:rPr>
          <w:noProof/>
          <w:lang w:val="en-GB"/>
        </w:rPr>
        <w:t>3</w:t>
      </w:r>
      <w:r w:rsidRPr="00694E0D">
        <w:rPr>
          <w:noProof/>
          <w:lang w:val="en-GB" w:eastAsia="ar-SA"/>
        </w:rPr>
        <w:t>(3), they may impose less restrictive conditions, i.e. allow the use of spectrum with higher transmit power, field strength or power density, provided that this does not reduce or compromise the appropriate coexistence between short-range devices in bands harmonised by this Decision.</w:t>
      </w:r>
    </w:p>
    <w:p w14:paraId="11EEC11A" w14:textId="77777777" w:rsidR="008A618A" w:rsidRPr="00694E0D" w:rsidRDefault="008A618A" w:rsidP="008A618A">
      <w:pPr>
        <w:suppressAutoHyphens/>
        <w:ind w:left="284" w:hanging="284"/>
        <w:rPr>
          <w:noProof/>
          <w:lang w:val="en-GB" w:eastAsia="ar-SA"/>
        </w:rPr>
      </w:pPr>
      <w:r w:rsidRPr="00694E0D">
        <w:rPr>
          <w:noProof/>
          <w:lang w:val="en-GB" w:eastAsia="ar-SA"/>
        </w:rPr>
        <w:t>[iv] Member States may only impose these ‘additional parameters (channelling and/or channel access and occupation rules)’, and shall not add other parameters or spectrum access and mitigation requirements. Less restrictive conditions within the meaning of Article 3(3) mean that Member States may completely omit the ‘additional parameters (channelling and/or channel access and occupation rules)’ in a given cell or allow higher values, provided that the appropriate sharing environment in the harmonised band is not compromised.</w:t>
      </w:r>
    </w:p>
    <w:p w14:paraId="0F72B626" w14:textId="77777777" w:rsidR="008A618A" w:rsidRPr="00694E0D" w:rsidRDefault="008A618A" w:rsidP="008A618A">
      <w:pPr>
        <w:suppressAutoHyphens/>
        <w:ind w:left="284" w:hanging="284"/>
        <w:rPr>
          <w:noProof/>
          <w:lang w:val="en-GB" w:eastAsia="ar-SA"/>
        </w:rPr>
      </w:pPr>
      <w:r w:rsidRPr="00694E0D">
        <w:rPr>
          <w:noProof/>
          <w:lang w:val="en-GB" w:eastAsia="ar-SA"/>
        </w:rPr>
        <w:t>[v] Member States may only impose these ‘other usage restrictions’ and shall not add additional usage restrictions. As less restrictive conditions may be introduced within the meaning of Article 3(3), Member States may omit one or all of these restrictions, provided that the appropriate sharing environment in the harmonised band is not compromised.</w:t>
      </w:r>
    </w:p>
    <w:p w14:paraId="3EC29005" w14:textId="31207EB4" w:rsidR="008A618A" w:rsidRPr="00694E0D" w:rsidRDefault="008A618A" w:rsidP="008A618A">
      <w:pPr>
        <w:suppressAutoHyphens/>
        <w:ind w:left="284" w:hanging="284"/>
        <w:rPr>
          <w:noProof/>
          <w:lang w:val="en-GB" w:eastAsia="ar-SA"/>
        </w:rPr>
      </w:pPr>
      <w:r w:rsidRPr="008E2CAD">
        <w:rPr>
          <w:noProof/>
          <w:lang w:val="en-GB" w:eastAsia="ar-SA"/>
        </w:rPr>
        <w:t>[vi] ‘</w:t>
      </w:r>
      <w:r w:rsidRPr="00694E0D">
        <w:rPr>
          <w:noProof/>
          <w:lang w:val="en-GB" w:eastAsia="ar-SA"/>
        </w:rPr>
        <w:t xml:space="preserve">Duty cycle’ </w:t>
      </w:r>
      <w:ins w:id="347" w:author="Thomas Weber" w:date="2015-12-10T22:28:00Z">
        <w:r w:rsidR="00997ECD" w:rsidRPr="00694E0D">
          <w:rPr>
            <w:noProof/>
            <w:lang w:val="en-GB" w:eastAsia="ar-SA"/>
          </w:rPr>
          <w:t>cycle’ is defined as the ratio, expressed as a percentage, of Σ(Ton</w:t>
        </w:r>
        <w:r w:rsidR="00997ECD" w:rsidRPr="008E2CAD">
          <w:rPr>
            <w:noProof/>
            <w:lang w:val="en-GB" w:eastAsia="ar-SA"/>
          </w:rPr>
          <w:t>)/(Tobs</w:t>
        </w:r>
        <w:r w:rsidR="00997ECD" w:rsidRPr="00694E0D">
          <w:rPr>
            <w:noProof/>
            <w:lang w:val="en-GB" w:eastAsia="ar-SA"/>
          </w:rPr>
          <w:t>) where T</w:t>
        </w:r>
        <w:r w:rsidR="00997ECD" w:rsidRPr="008E2CAD">
          <w:rPr>
            <w:noProof/>
            <w:lang w:val="en-GB" w:eastAsia="ar-SA"/>
          </w:rPr>
          <w:t>on</w:t>
        </w:r>
        <w:r w:rsidR="00997ECD" w:rsidRPr="00694E0D">
          <w:rPr>
            <w:noProof/>
            <w:lang w:val="en-GB" w:eastAsia="ar-SA"/>
          </w:rPr>
          <w:t xml:space="preserve"> is the “on” time of a single transmitter device and Tobs is the observation period. Ton is measured in an observation frequency band (Fobs). Unless otherwise specified in this technical annex, Tobs is a continuous one hour period and Fobs is the applicable frequency band in this technical annex.</w:t>
        </w:r>
      </w:ins>
      <w:ins w:id="348" w:author="Thomas Weber" w:date="2015-12-10T12:16:00Z">
        <w:r w:rsidR="000D6884" w:rsidRPr="008E2CAD">
          <w:rPr>
            <w:noProof/>
            <w:lang w:val="en-GB" w:eastAsia="ar-SA"/>
          </w:rPr>
          <w:t>.</w:t>
        </w:r>
      </w:ins>
      <w:del w:id="349" w:author="Thomas Weber" w:date="2015-12-10T12:17:00Z">
        <w:r w:rsidRPr="00694E0D" w:rsidDel="000D6884">
          <w:rPr>
            <w:noProof/>
            <w:lang w:val="en-GB" w:eastAsia="ar-SA"/>
          </w:rPr>
          <w:delText>means the ratio of time during any one-hour period when a single device is actively transmitting.</w:delText>
        </w:r>
      </w:del>
      <w:r w:rsidRPr="00694E0D">
        <w:rPr>
          <w:noProof/>
          <w:lang w:val="en-GB" w:eastAsia="ar-SA"/>
        </w:rPr>
        <w:t xml:space="preserve"> Less restrictive conditions within the meaning of Article 3(3) mean that Member States may allow a higher value for ‘duty cycle’.</w:t>
      </w:r>
    </w:p>
    <w:p w14:paraId="491BDCD8" w14:textId="77777777" w:rsidR="00795A06" w:rsidRPr="008E2CAD" w:rsidRDefault="00795A06" w:rsidP="008A618A">
      <w:pPr>
        <w:suppressAutoHyphens/>
        <w:ind w:left="284" w:hanging="284"/>
        <w:rPr>
          <w:noProof/>
          <w:lang w:val="en-GB" w:eastAsia="ar-SA"/>
        </w:rPr>
      </w:pPr>
    </w:p>
    <w:p w14:paraId="4CF419D1" w14:textId="77777777" w:rsidR="008A618A" w:rsidRPr="00694E0D" w:rsidRDefault="008A618A" w:rsidP="008A618A">
      <w:pPr>
        <w:suppressAutoHyphens/>
        <w:ind w:left="284" w:hanging="284"/>
        <w:rPr>
          <w:noProof/>
          <w:lang w:val="en-GB" w:eastAsia="ar-SA"/>
        </w:rPr>
      </w:pPr>
      <w:r w:rsidRPr="00694E0D">
        <w:rPr>
          <w:noProof/>
          <w:lang w:val="en-GB" w:eastAsia="ar-SA"/>
        </w:rPr>
        <w:t>[1] The active medical implant device category covers the radio part of active implantable medical devices that are intended to be totally or partially introduced, surgically or medically, into the human body or that of an animal, and where applicable their peripherals.</w:t>
      </w:r>
    </w:p>
    <w:p w14:paraId="4B8F4E7A" w14:textId="6CF4A2D5" w:rsidR="008A618A" w:rsidRPr="00694E0D" w:rsidDel="00676C5F" w:rsidRDefault="00676C5F" w:rsidP="008A618A">
      <w:pPr>
        <w:suppressAutoHyphens/>
        <w:ind w:left="284" w:hanging="284"/>
        <w:rPr>
          <w:del w:id="350" w:author="Thomas Weber" w:date="2015-11-25T13:39:00Z"/>
          <w:noProof/>
          <w:lang w:val="en-GB" w:eastAsia="ar-SA"/>
        </w:rPr>
      </w:pPr>
      <w:ins w:id="351" w:author="Thomas Weber" w:date="2015-11-25T13:39:00Z">
        <w:r w:rsidRPr="008E2CAD" w:rsidDel="00676C5F">
          <w:rPr>
            <w:noProof/>
            <w:lang w:val="en-GB" w:eastAsia="ar-SA"/>
          </w:rPr>
          <w:t xml:space="preserve"> </w:t>
        </w:r>
      </w:ins>
      <w:del w:id="352" w:author="Thomas Weber" w:date="2015-11-25T13:39:00Z">
        <w:r w:rsidR="008A618A" w:rsidRPr="00694E0D" w:rsidDel="00676C5F">
          <w:rPr>
            <w:noProof/>
            <w:lang w:val="en-GB" w:eastAsia="ar-SA"/>
          </w:rPr>
          <w:delText>[2] "Animal implantable devices" are transmitting devices which are placed inside the body of an animal for the purpose of performing diagnostic functions and/or delivery of therapeutic treatment.</w:delText>
        </w:r>
      </w:del>
    </w:p>
    <w:p w14:paraId="53C27935" w14:textId="77777777" w:rsidR="008A618A" w:rsidRPr="00694E0D" w:rsidRDefault="008A618A" w:rsidP="008A618A">
      <w:pPr>
        <w:suppressAutoHyphens/>
        <w:ind w:left="284" w:hanging="284"/>
        <w:rPr>
          <w:noProof/>
          <w:lang w:val="en-GB" w:eastAsia="ar-SA"/>
        </w:rPr>
      </w:pPr>
      <w:r w:rsidRPr="00694E0D">
        <w:rPr>
          <w:noProof/>
          <w:lang w:val="en-GB" w:eastAsia="ar-SA"/>
        </w:rPr>
        <w:t xml:space="preserve">[3] </w:t>
      </w:r>
      <w:r w:rsidRPr="00694E0D">
        <w:rPr>
          <w:noProof/>
          <w:lang w:val="en-GB" w:eastAsia="en-GB"/>
        </w:rPr>
        <w:t xml:space="preserve">The non-specific short-range device category </w:t>
      </w:r>
      <w:r w:rsidRPr="00694E0D">
        <w:rPr>
          <w:noProof/>
          <w:lang w:val="en-GB" w:eastAsia="ar-SA"/>
        </w:rPr>
        <w:t xml:space="preserve">covers all kinds of radio devices, regardless of the application or the purpose, </w:t>
      </w:r>
      <w:r w:rsidRPr="00694E0D">
        <w:rPr>
          <w:noProof/>
          <w:lang w:val="en-GB" w:eastAsia="en-GB"/>
        </w:rPr>
        <w:t xml:space="preserve">which fulfil the technical conditions </w:t>
      </w:r>
      <w:r w:rsidRPr="00694E0D">
        <w:rPr>
          <w:noProof/>
          <w:lang w:val="en-GB" w:eastAsia="ar-SA"/>
        </w:rPr>
        <w:t>as specified for a given frequency band. T</w:t>
      </w:r>
      <w:r w:rsidRPr="00694E0D">
        <w:rPr>
          <w:noProof/>
          <w:lang w:val="en-GB" w:eastAsia="en-GB"/>
        </w:rPr>
        <w:t>ypical uses include telemetry, telecommand, alarms, data transmissions in general and other applications.</w:t>
      </w:r>
    </w:p>
    <w:p w14:paraId="66B0CCC1" w14:textId="3720D6EF" w:rsidR="008A618A" w:rsidRPr="00694E0D" w:rsidRDefault="008A618A" w:rsidP="008A618A">
      <w:pPr>
        <w:suppressAutoHyphens/>
        <w:ind w:left="284" w:hanging="284"/>
        <w:rPr>
          <w:noProof/>
          <w:lang w:val="en-GB" w:eastAsia="ar-SA"/>
        </w:rPr>
      </w:pPr>
      <w:r w:rsidRPr="00694E0D">
        <w:rPr>
          <w:noProof/>
          <w:lang w:val="en-GB" w:eastAsia="ar-SA"/>
        </w:rPr>
        <w:t>[4] The assistive listening device (ALD) category covers radio communications systems that allow persons suffering from hearing disability to increase their listening capability. Typical system</w:t>
      </w:r>
      <w:del w:id="353" w:author="Thomas Weber" w:date="2015-11-27T10:22:00Z">
        <w:r w:rsidRPr="00694E0D" w:rsidDel="00147BE2">
          <w:rPr>
            <w:noProof/>
            <w:lang w:val="en-GB" w:eastAsia="ar-SA"/>
          </w:rPr>
          <w:delText>s</w:delText>
        </w:r>
      </w:del>
      <w:r w:rsidRPr="00694E0D">
        <w:rPr>
          <w:noProof/>
          <w:lang w:val="en-GB" w:eastAsia="ar-SA"/>
        </w:rPr>
        <w:t xml:space="preserve"> </w:t>
      </w:r>
      <w:ins w:id="354" w:author="Thomas Weber" w:date="2015-11-27T10:22:00Z">
        <w:r w:rsidR="00147BE2" w:rsidRPr="008E2CAD">
          <w:rPr>
            <w:noProof/>
            <w:lang w:val="en-GB" w:eastAsia="ar-SA"/>
          </w:rPr>
          <w:t xml:space="preserve">installations </w:t>
        </w:r>
      </w:ins>
      <w:r w:rsidRPr="00694E0D">
        <w:rPr>
          <w:noProof/>
          <w:lang w:val="en-GB" w:eastAsia="ar-SA"/>
        </w:rPr>
        <w:t>include one or more radio transmitters and one or more radio receivers.</w:t>
      </w:r>
    </w:p>
    <w:p w14:paraId="27ABF489" w14:textId="77777777" w:rsidR="008A618A" w:rsidRPr="00694E0D" w:rsidRDefault="008A618A" w:rsidP="008A618A">
      <w:pPr>
        <w:suppressAutoHyphens/>
        <w:ind w:left="284" w:hanging="284"/>
        <w:rPr>
          <w:noProof/>
          <w:lang w:val="en-GB" w:eastAsia="ar-SA"/>
        </w:rPr>
      </w:pPr>
      <w:r w:rsidRPr="00694E0D">
        <w:rPr>
          <w:noProof/>
          <w:lang w:val="en-GB" w:eastAsia="ar-SA"/>
        </w:rPr>
        <w:t xml:space="preserve">[5] </w:t>
      </w:r>
      <w:r w:rsidRPr="00694E0D">
        <w:rPr>
          <w:noProof/>
          <w:lang w:val="en-GB" w:eastAsia="en-GB"/>
        </w:rPr>
        <w:t xml:space="preserve">The metering device category </w:t>
      </w:r>
      <w:r w:rsidRPr="00694E0D">
        <w:rPr>
          <w:noProof/>
          <w:lang w:val="en-GB" w:eastAsia="ar-SA"/>
        </w:rPr>
        <w:t>covers radio devices that are part of bidirectional radio communications systems which allow remote monitoring, measuring and transmission of data in smart grid infrastructures, such as electricity, gas and water.</w:t>
      </w:r>
    </w:p>
    <w:p w14:paraId="0AD0FF3E" w14:textId="77777777" w:rsidR="008A618A" w:rsidRPr="00694E0D" w:rsidRDefault="008A618A" w:rsidP="008A618A">
      <w:pPr>
        <w:suppressAutoHyphens/>
        <w:ind w:left="284" w:hanging="284"/>
        <w:rPr>
          <w:noProof/>
          <w:lang w:val="en-GB" w:eastAsia="ar-SA"/>
        </w:rPr>
      </w:pPr>
      <w:r w:rsidRPr="00694E0D">
        <w:rPr>
          <w:noProof/>
          <w:lang w:val="en-GB" w:eastAsia="ar-SA"/>
        </w:rPr>
        <w:t>[6] ‘Social alarm devices’ are radio communications systems that allow reliable communication for a person in distress in a confined area to initiate a call for assistance. Typical uses of social alarm are to assist elderly or disabled people.</w:t>
      </w:r>
    </w:p>
    <w:p w14:paraId="0EDCAE57" w14:textId="77777777" w:rsidR="008A618A" w:rsidRPr="00694E0D" w:rsidRDefault="008A618A" w:rsidP="008A618A">
      <w:pPr>
        <w:suppressAutoHyphens/>
        <w:ind w:left="284" w:hanging="284"/>
        <w:rPr>
          <w:noProof/>
          <w:lang w:val="en-GB" w:eastAsia="ar-SA"/>
        </w:rPr>
      </w:pPr>
      <w:r w:rsidRPr="00694E0D">
        <w:rPr>
          <w:noProof/>
          <w:lang w:val="en-GB" w:eastAsia="ar-SA"/>
        </w:rPr>
        <w:t>[7] ‘Active implantable medical devices’ as defined in Council Directive 90/385/EEC of 20 June 1990 on the approximation of the laws of the Member States relating to active implantable medical devices (OJ L 189, 20.7.1990, p. 17).</w:t>
      </w:r>
    </w:p>
    <w:p w14:paraId="4318F7A7" w14:textId="2252F06A" w:rsidR="008A618A" w:rsidRPr="00694E0D" w:rsidRDefault="008A618A" w:rsidP="008A618A">
      <w:pPr>
        <w:suppressAutoHyphens/>
        <w:ind w:left="284" w:hanging="284"/>
        <w:rPr>
          <w:noProof/>
          <w:lang w:val="en-GB" w:eastAsia="ar-SA"/>
        </w:rPr>
      </w:pPr>
      <w:r w:rsidRPr="00694E0D">
        <w:rPr>
          <w:noProof/>
          <w:lang w:val="en-GB" w:eastAsia="ar-SA"/>
        </w:rPr>
        <w:t xml:space="preserve">[8] </w:t>
      </w:r>
      <w:del w:id="355" w:author="Thomas Weber" w:date="2015-12-10T13:46:00Z">
        <w:r w:rsidRPr="00694E0D" w:rsidDel="00155E1A">
          <w:rPr>
            <w:noProof/>
            <w:lang w:val="en-GB" w:eastAsia="ar-SA"/>
          </w:rPr>
          <w:delText xml:space="preserve">The high duty cycle/continuous transmission device category covers radio devices that rely on low latency and high duty cycle transmissions. </w:delText>
        </w:r>
      </w:del>
      <w:r w:rsidRPr="00694E0D">
        <w:rPr>
          <w:noProof/>
          <w:lang w:val="en-GB" w:eastAsia="ar-SA"/>
        </w:rPr>
        <w:t>Typical uses are for personal wireless audio and multimedia streaming systems</w:t>
      </w:r>
      <w:ins w:id="356" w:author="Thomas Weber" w:date="2015-08-28T15:02:00Z">
        <w:r w:rsidR="009F75E0" w:rsidRPr="008E2CAD">
          <w:rPr>
            <w:noProof/>
            <w:lang w:val="en-GB" w:eastAsia="ar-SA"/>
          </w:rPr>
          <w:t xml:space="preserve"> </w:t>
        </w:r>
        <w:r w:rsidR="009F75E0" w:rsidRPr="001911CF">
          <w:rPr>
            <w:noProof/>
            <w:lang w:val="en-GB" w:eastAsia="ar-SA"/>
          </w:rPr>
          <w:t xml:space="preserve">used for </w:t>
        </w:r>
      </w:ins>
      <w:ins w:id="357" w:author="Thomas Weber" w:date="2015-12-09T22:12:00Z">
        <w:r w:rsidR="00DC7CC9" w:rsidRPr="001911CF">
          <w:rPr>
            <w:noProof/>
            <w:lang w:val="en-GB" w:eastAsia="ar-SA"/>
          </w:rPr>
          <w:t xml:space="preserve">combined </w:t>
        </w:r>
      </w:ins>
      <w:ins w:id="358" w:author="Thomas Weber" w:date="2015-08-28T15:02:00Z">
        <w:r w:rsidR="009F75E0" w:rsidRPr="001911CF">
          <w:rPr>
            <w:noProof/>
            <w:lang w:val="en-GB" w:eastAsia="ar-SA"/>
          </w:rPr>
          <w:t>audio</w:t>
        </w:r>
        <w:r w:rsidR="009F75E0" w:rsidRPr="008E2CAD">
          <w:rPr>
            <w:noProof/>
            <w:lang w:val="en-GB" w:eastAsia="ar-SA"/>
          </w:rPr>
          <w:t>/video transmissions and audio/video sync signals</w:t>
        </w:r>
      </w:ins>
      <w:r w:rsidRPr="00694E0D">
        <w:rPr>
          <w:noProof/>
          <w:lang w:val="en-GB" w:eastAsia="ar-SA"/>
        </w:rPr>
        <w:t xml:space="preserve">, mobile phones, automotive or home entertainment system, wireless microphones, cordless loudspeakers, cordless headphones, radio devices carried on a person, </w:t>
      </w:r>
      <w:r w:rsidRPr="00694E0D">
        <w:rPr>
          <w:noProof/>
          <w:lang w:val="en-GB"/>
        </w:rPr>
        <w:t>assistive listening devices,</w:t>
      </w:r>
      <w:r w:rsidRPr="00694E0D">
        <w:rPr>
          <w:noProof/>
          <w:lang w:val="en-GB" w:eastAsia="ar-SA"/>
        </w:rPr>
        <w:t xml:space="preserve"> in-ear monitoring, wireless microphones for use at concerts or other stage productions, and low power analogue FM transmitters (band 36).</w:t>
      </w:r>
    </w:p>
    <w:p w14:paraId="2FE1966A" w14:textId="318B0CD5" w:rsidR="008A618A" w:rsidRPr="00694E0D" w:rsidRDefault="008A618A" w:rsidP="008A618A">
      <w:pPr>
        <w:suppressAutoHyphens/>
        <w:ind w:left="284" w:hanging="284"/>
        <w:rPr>
          <w:noProof/>
          <w:lang w:val="en-GB" w:eastAsia="ar-SA"/>
        </w:rPr>
      </w:pPr>
      <w:r w:rsidRPr="00694E0D">
        <w:rPr>
          <w:noProof/>
          <w:lang w:val="en-GB" w:eastAsia="ar-SA"/>
        </w:rPr>
        <w:t xml:space="preserve">[9] The radio determination device category covers radio devices that are used for determining the position, velocity and/or other characteristics of an object, or for obtaining information relating to these parameters. </w:t>
      </w:r>
      <w:del w:id="359" w:author="Thomas Weber" w:date="2015-12-11T14:04:00Z">
        <w:r w:rsidRPr="00694E0D" w:rsidDel="00DF03AC">
          <w:rPr>
            <w:noProof/>
            <w:lang w:val="en-GB" w:eastAsia="ar-SA"/>
          </w:rPr>
          <w:delText>Typical uses are various kinds of measurement applications.</w:delText>
        </w:r>
      </w:del>
      <w:ins w:id="360" w:author="Thomas Weber" w:date="2015-12-11T14:03:00Z">
        <w:r w:rsidR="00DF03AC" w:rsidRPr="008E2CAD">
          <w:rPr>
            <w:noProof/>
            <w:lang w:val="en-GB" w:eastAsia="ar-SA"/>
          </w:rPr>
          <w:t>Radiodetermination equipment typically conducts measurements to obtain such characteristics. Any kind of point-to-point or point-to-multipoint radio communications is outside of this definition.</w:t>
        </w:r>
      </w:ins>
    </w:p>
    <w:p w14:paraId="7C5424B0" w14:textId="77777777" w:rsidR="008A618A" w:rsidRPr="00694E0D" w:rsidRDefault="008A618A" w:rsidP="008A618A">
      <w:pPr>
        <w:suppressAutoHyphens/>
        <w:ind w:left="284" w:hanging="284"/>
        <w:rPr>
          <w:noProof/>
          <w:lang w:val="en-GB" w:eastAsia="ar-SA"/>
        </w:rPr>
      </w:pPr>
      <w:r w:rsidRPr="00694E0D">
        <w:rPr>
          <w:noProof/>
          <w:lang w:val="en-GB" w:eastAsia="ar-SA"/>
        </w:rPr>
        <w:t>[10] ‘Tank Level Probing Radar’ (TLPR) is a specific type of radiodetermination application, which is used for tank level measurements and is installed in metallic or reinforced concrete tanks, or similar structures made of material with comparable attenuation characteristics. The purpose of the tank is to contain a substance.</w:t>
      </w:r>
    </w:p>
    <w:p w14:paraId="43107F61" w14:textId="77777777" w:rsidR="008A618A" w:rsidRPr="00694E0D" w:rsidRDefault="008A618A" w:rsidP="008A618A">
      <w:pPr>
        <w:suppressAutoHyphens/>
        <w:ind w:left="284" w:hanging="284"/>
        <w:rPr>
          <w:noProof/>
          <w:lang w:val="en-GB" w:eastAsia="ar-SA"/>
        </w:rPr>
      </w:pPr>
      <w:r w:rsidRPr="00694E0D">
        <w:rPr>
          <w:noProof/>
          <w:lang w:val="en-GB" w:eastAsia="ar-SA"/>
        </w:rPr>
        <w:t>[11] ‘Model control devices’ are a specific kind of telecommand and telemetry radio equipment that is used to remotely control the movement of models (principally miniature representations of vehicles) in the air, on land or over or under the water surface.</w:t>
      </w:r>
    </w:p>
    <w:p w14:paraId="6AF3876C" w14:textId="77777777" w:rsidR="008A618A" w:rsidRPr="00694E0D" w:rsidRDefault="008A618A" w:rsidP="008A618A">
      <w:pPr>
        <w:suppressAutoHyphens/>
        <w:ind w:left="284" w:hanging="284"/>
        <w:rPr>
          <w:noProof/>
          <w:lang w:val="en-GB" w:eastAsia="ar-SA"/>
        </w:rPr>
      </w:pPr>
      <w:r w:rsidRPr="00694E0D">
        <w:rPr>
          <w:noProof/>
          <w:lang w:val="en-GB" w:eastAsia="ar-SA"/>
        </w:rPr>
        <w:t>[12] The radio frequency identification (RFID) device category covers tag/interrogator based radio communications systems, consisting of radio devices (tags) attached to animate or inanimate items and of transmitter/receiver units (interrogators) which activate the tags and receive data back. Typical uses include the tracking and identification of items, such as for electronic article surveillance (EAS), and collecting and transmitting data relating to the items to which tags are attached, which may be either battery-less, battery assisted or battery powered. The responses from a tag are validated by its interrogator and passed to its host system.</w:t>
      </w:r>
    </w:p>
    <w:p w14:paraId="1B9F3C9D" w14:textId="77777777" w:rsidR="008A618A" w:rsidRPr="00694E0D" w:rsidRDefault="008A618A" w:rsidP="008A618A">
      <w:pPr>
        <w:suppressAutoHyphens/>
        <w:ind w:left="284" w:hanging="284"/>
        <w:rPr>
          <w:noProof/>
          <w:lang w:val="en-GB" w:eastAsia="ar-SA"/>
        </w:rPr>
      </w:pPr>
      <w:r w:rsidRPr="00694E0D">
        <w:rPr>
          <w:noProof/>
          <w:lang w:val="en-GB" w:eastAsia="ar-SA"/>
        </w:rPr>
        <w:t xml:space="preserve">[13] The transport and traffic telematics device category covers </w:t>
      </w:r>
      <w:r w:rsidRPr="00694E0D">
        <w:rPr>
          <w:noProof/>
          <w:lang w:val="en-GB"/>
        </w:rPr>
        <w:t xml:space="preserve">radio devices </w:t>
      </w:r>
      <w:r w:rsidRPr="00694E0D">
        <w:rPr>
          <w:noProof/>
          <w:lang w:val="en-GB" w:eastAsia="ar-SA"/>
        </w:rPr>
        <w:t>that are used in the fields of transport (road, rail, water or air, depending on the relevant technical restrictions), traffic management, navigation, mobility management and in intelligent transport systems (ITS). Typical applications are used for interfaces between different modes of transport, communication between vehicles (e.g. car to car), between vehicles and fixed locations (e.g. car to infrastructure) as well as communication from and to users.</w:t>
      </w:r>
    </w:p>
    <w:p w14:paraId="46E5089C" w14:textId="77777777" w:rsidR="008A618A" w:rsidRPr="00694E0D" w:rsidRDefault="008A618A" w:rsidP="008A618A">
      <w:pPr>
        <w:suppressAutoHyphens/>
        <w:ind w:left="284" w:hanging="284"/>
        <w:rPr>
          <w:noProof/>
          <w:lang w:val="en-GB"/>
        </w:rPr>
      </w:pPr>
      <w:r w:rsidRPr="00694E0D">
        <w:rPr>
          <w:noProof/>
          <w:lang w:val="en-GB" w:eastAsia="ar-SA"/>
        </w:rPr>
        <w:t xml:space="preserve">[14] </w:t>
      </w:r>
      <w:r w:rsidRPr="00694E0D">
        <w:rPr>
          <w:noProof/>
          <w:lang w:val="en-GB"/>
        </w:rPr>
        <w:t>The inductive device category covers radio devices that use magnetic fields with inductive loop systems for near field communications. Typical uses include devices for car immobilisation, animal identification, alarm systems, cable detection, waste management, personal identification, wireless voice links, access control, proximity sensors, anti-theft systems, including RF anti-theft induction systems, data transfer to hand-held devices, automatic article identification, wireless control systems and automatic road tolling.</w:t>
      </w:r>
    </w:p>
    <w:p w14:paraId="5B881DA4" w14:textId="731F4777" w:rsidR="008A618A" w:rsidRPr="00694E0D" w:rsidRDefault="008A618A" w:rsidP="008A618A">
      <w:pPr>
        <w:suppressAutoHyphens/>
        <w:ind w:left="284" w:hanging="284"/>
        <w:rPr>
          <w:noProof/>
          <w:lang w:val="en-GB"/>
        </w:rPr>
      </w:pPr>
      <w:r w:rsidRPr="00694E0D">
        <w:rPr>
          <w:noProof/>
          <w:lang w:val="en-GB"/>
        </w:rPr>
        <w:t xml:space="preserve">[15] </w:t>
      </w:r>
      <w:del w:id="361" w:author="Thomas Weber" w:date="2015-12-10T13:41:00Z">
        <w:r w:rsidRPr="00694E0D" w:rsidDel="00155E1A">
          <w:rPr>
            <w:noProof/>
            <w:lang w:val="en-GB"/>
          </w:rPr>
          <w:delText xml:space="preserve">The low duty cycle/high reliability device category covers radio devices that rely on low overall spectrum utilisation and low duty cycle spectrum access rules to ensure highly reliable spectrum access and transmissions in shared bands. </w:delText>
        </w:r>
      </w:del>
      <w:del w:id="362" w:author="Thomas Weber" w:date="2015-12-10T13:55:00Z">
        <w:r w:rsidRPr="00694E0D" w:rsidDel="004230A3">
          <w:rPr>
            <w:noProof/>
            <w:lang w:val="en-GB"/>
          </w:rPr>
          <w:delText>Typical uses include alarm systems</w:delText>
        </w:r>
      </w:del>
      <w:del w:id="363" w:author="Thomas Weber" w:date="2015-09-24T14:55:00Z">
        <w:r w:rsidRPr="00694E0D" w:rsidDel="00E56723">
          <w:rPr>
            <w:noProof/>
            <w:lang w:val="en-GB"/>
          </w:rPr>
          <w:delText xml:space="preserve"> that use radio communication for indicating an alert condition at a distant location and social alarms systems that allow reliable communication for a person in distress.</w:delText>
        </w:r>
      </w:del>
    </w:p>
    <w:p w14:paraId="0FE5F5AC" w14:textId="77777777" w:rsidR="008A618A" w:rsidRPr="00694E0D" w:rsidRDefault="008A618A" w:rsidP="008A618A">
      <w:pPr>
        <w:suppressAutoHyphens/>
        <w:ind w:left="284" w:hanging="284"/>
        <w:rPr>
          <w:noProof/>
          <w:lang w:val="en-GB"/>
        </w:rPr>
      </w:pPr>
      <w:r w:rsidRPr="00694E0D">
        <w:rPr>
          <w:noProof/>
          <w:lang w:val="en-GB"/>
        </w:rPr>
        <w:t>[16] The wideband data transmission device category covers radio devices that use wideband modulation techniques to access the spectrum. Typical uses include wireless access systems such as radio local area networks (WAS/RLANs).</w:t>
      </w:r>
    </w:p>
    <w:p w14:paraId="040E79D7" w14:textId="77777777" w:rsidR="008A618A" w:rsidRPr="00694E0D" w:rsidRDefault="008A618A" w:rsidP="008A618A">
      <w:pPr>
        <w:suppressAutoHyphens/>
        <w:ind w:left="284" w:hanging="284"/>
        <w:rPr>
          <w:noProof/>
          <w:lang w:val="en-GB"/>
        </w:rPr>
      </w:pPr>
      <w:r w:rsidRPr="00694E0D">
        <w:rPr>
          <w:noProof/>
          <w:lang w:val="en-GB"/>
        </w:rPr>
        <w:t>[17] In band 20 higher field strengths and additional usage restrictions apply for inductive applications.</w:t>
      </w:r>
    </w:p>
    <w:p w14:paraId="3A64E2FB" w14:textId="77777777" w:rsidR="008A618A" w:rsidRPr="00694E0D" w:rsidRDefault="008A618A" w:rsidP="008A618A">
      <w:pPr>
        <w:suppressAutoHyphens/>
        <w:ind w:left="284" w:hanging="284"/>
        <w:rPr>
          <w:noProof/>
          <w:lang w:val="en-GB"/>
        </w:rPr>
      </w:pPr>
      <w:r w:rsidRPr="00694E0D">
        <w:rPr>
          <w:noProof/>
          <w:lang w:val="en-GB"/>
        </w:rPr>
        <w:t>[18] In bands 22a, 24, 25, 27a, and 28a higher field strengths and additional usage restrictions apply for inductive applications.</w:t>
      </w:r>
    </w:p>
    <w:p w14:paraId="4B6481A9" w14:textId="77777777" w:rsidR="008A618A" w:rsidRPr="00694E0D" w:rsidRDefault="008A618A" w:rsidP="008A618A">
      <w:pPr>
        <w:ind w:left="284" w:hanging="284"/>
        <w:rPr>
          <w:ins w:id="364" w:author="Thomas Weber" w:date="2015-03-03T11:03:00Z"/>
          <w:noProof/>
          <w:lang w:val="en-GB"/>
        </w:rPr>
      </w:pPr>
      <w:ins w:id="365" w:author="Thomas Weber" w:date="2015-03-03T11:03:00Z">
        <w:r w:rsidRPr="00694E0D">
          <w:rPr>
            <w:noProof/>
            <w:lang w:val="en-GB" w:eastAsia="en-GB"/>
          </w:rPr>
          <w:t xml:space="preserve">[19] The power limit applies inside a closed tank and corresponds to a spectral density of </w:t>
        </w:r>
      </w:ins>
      <w:r w:rsidRPr="00694E0D">
        <w:rPr>
          <w:noProof/>
          <w:szCs w:val="20"/>
          <w:lang w:val="en-GB" w:eastAsia="en-GB"/>
        </w:rPr>
        <w:t>-</w:t>
      </w:r>
      <w:r w:rsidRPr="00694E0D">
        <w:rPr>
          <w:noProof/>
          <w:lang w:val="en-GB" w:eastAsia="en-GB"/>
        </w:rPr>
        <w:t>41,3 dBm/MHz e.i.r.p. outside a 500 litre test tank.</w:t>
      </w:r>
      <w:r w:rsidRPr="00694E0D">
        <w:rPr>
          <w:noProof/>
          <w:lang w:val="en-GB"/>
        </w:rPr>
        <w:t>"</w:t>
      </w:r>
    </w:p>
    <w:p w14:paraId="69CF1F5C" w14:textId="77777777" w:rsidR="008A618A" w:rsidRPr="008E2CAD" w:rsidRDefault="008A618A" w:rsidP="008A618A">
      <w:pPr>
        <w:ind w:left="284" w:hanging="284"/>
        <w:rPr>
          <w:ins w:id="366" w:author="Thomas Weber" w:date="2015-08-17T10:25:00Z"/>
          <w:noProof/>
          <w:lang w:val="en-GB"/>
        </w:rPr>
      </w:pPr>
      <w:r w:rsidRPr="00694E0D">
        <w:rPr>
          <w:noProof/>
          <w:lang w:val="en-GB"/>
        </w:rPr>
        <w:t xml:space="preserve">[20] </w:t>
      </w:r>
      <w:ins w:id="367" w:author="Thomas Weber" w:date="2015-03-03T11:04:00Z">
        <w:r w:rsidRPr="00694E0D">
          <w:rPr>
            <w:noProof/>
            <w:lang w:val="en-GB"/>
          </w:rPr>
          <w:t>The medical data acquisition category covers the transmission of non-voice data to and from non-implantable medical devices for the purpose of monitoring, diagnosing and treating patients in healthcare facilities or patient's home.</w:t>
        </w:r>
      </w:ins>
    </w:p>
    <w:p w14:paraId="49F30D00" w14:textId="77777777" w:rsidR="008E473F" w:rsidRDefault="008E473F" w:rsidP="008A618A">
      <w:pPr>
        <w:ind w:left="284" w:hanging="284"/>
        <w:rPr>
          <w:noProof/>
          <w:lang w:val="en-GB"/>
        </w:rPr>
      </w:pPr>
      <w:ins w:id="368" w:author="Thomas Weber" w:date="2015-08-17T10:25:00Z">
        <w:r w:rsidRPr="008E2CAD">
          <w:rPr>
            <w:noProof/>
            <w:lang w:val="en-GB"/>
          </w:rPr>
          <w:t>[21] PMR446 equipment is hand portable (no base station or repeater use) and uses integral antennas only in order to maximise sharing and minimise interference. PMR 446 equipment operates in short range peer-to-peer mode and shall be used neither as a part of infrastructure network nor as a repeater</w:t>
        </w:r>
      </w:ins>
      <w:ins w:id="369" w:author="Thomas Weber" w:date="2015-09-24T14:54:00Z">
        <w:r w:rsidR="00E56723" w:rsidRPr="008E2CAD">
          <w:rPr>
            <w:noProof/>
            <w:lang w:val="en-GB"/>
          </w:rPr>
          <w:t>;</w:t>
        </w:r>
      </w:ins>
    </w:p>
    <w:p w14:paraId="098FB3F8" w14:textId="19034DDB" w:rsidR="00BE48D9" w:rsidRPr="00694E0D" w:rsidRDefault="00BE48D9" w:rsidP="00BE48D9">
      <w:pPr>
        <w:ind w:left="284" w:hanging="284"/>
        <w:rPr>
          <w:noProof/>
          <w:lang w:val="en-GB" w:eastAsia="en-GB"/>
        </w:rPr>
      </w:pPr>
      <w:ins w:id="370" w:author="Thomas Weber" w:date="2016-01-15T08:36:00Z">
        <w:r>
          <w:rPr>
            <w:noProof/>
            <w:lang w:val="en-GB"/>
          </w:rPr>
          <w:t>[</w:t>
        </w:r>
      </w:ins>
      <w:ins w:id="371" w:author="Thomas Weber" w:date="2015-12-10T10:50:00Z">
        <w:r w:rsidRPr="008E2CAD">
          <w:rPr>
            <w:noProof/>
            <w:lang w:val="en-GB"/>
          </w:rPr>
          <w:t>2</w:t>
        </w:r>
      </w:ins>
      <w:ins w:id="372" w:author="Thomas Weber" w:date="2016-01-15T11:31:00Z">
        <w:r>
          <w:rPr>
            <w:noProof/>
            <w:lang w:val="en-GB"/>
          </w:rPr>
          <w:t>2</w:t>
        </w:r>
      </w:ins>
      <w:ins w:id="373" w:author="Thomas Weber" w:date="2015-12-10T10:50:00Z">
        <w:r w:rsidRPr="007E1982">
          <w:rPr>
            <w:noProof/>
            <w:lang w:val="en-GB"/>
          </w:rPr>
          <w:t>]</w:t>
        </w:r>
      </w:ins>
      <w:del w:id="374" w:author="Thomas Weber" w:date="2016-01-15T08:38:00Z">
        <w:r w:rsidRPr="007E1982" w:rsidDel="007E1982">
          <w:rPr>
            <w:noProof/>
            <w:lang w:val="en-GB"/>
          </w:rPr>
          <w:delText>.</w:delText>
        </w:r>
      </w:del>
      <w:ins w:id="375" w:author="OP" w:date="2016-04-07T15:41:00Z">
        <w:r w:rsidR="00BD338E" w:rsidRPr="00BD338E">
          <w:t xml:space="preserve"> </w:t>
        </w:r>
      </w:ins>
      <w:ins w:id="376" w:author="OP" w:date="2016-04-13T17:35:00Z">
        <w:r w:rsidR="002F15D8" w:rsidRPr="002F15D8">
          <w:rPr>
            <w:noProof/>
            <w:lang w:val="en-GB"/>
          </w:rPr>
          <w:t>An alarm system is a device which uses radio communication support for indicating an alert to a system or a person</w:t>
        </w:r>
      </w:ins>
      <w:ins w:id="377" w:author="OP" w:date="2016-04-13T17:36:00Z">
        <w:r w:rsidR="002F15D8">
          <w:rPr>
            <w:noProof/>
            <w:lang w:val="en-GB"/>
          </w:rPr>
          <w:t>, as a main functionnality,</w:t>
        </w:r>
      </w:ins>
      <w:ins w:id="378" w:author="OP" w:date="2016-04-13T17:35:00Z">
        <w:r w:rsidR="002F15D8" w:rsidRPr="002F15D8">
          <w:rPr>
            <w:noProof/>
            <w:lang w:val="en-GB"/>
          </w:rPr>
          <w:t xml:space="preserve"> at a distant location when a problem or a specific situation occurs</w:t>
        </w:r>
      </w:ins>
      <w:ins w:id="379" w:author="OP" w:date="2016-04-07T15:41:00Z">
        <w:r w:rsidR="00BD338E">
          <w:rPr>
            <w:noProof/>
            <w:lang w:val="en-GB"/>
          </w:rPr>
          <w:t>.</w:t>
        </w:r>
        <w:r w:rsidR="00BD338E" w:rsidRPr="00BD338E">
          <w:rPr>
            <w:noProof/>
            <w:lang w:val="en-GB"/>
          </w:rPr>
          <w:t xml:space="preserve"> </w:t>
        </w:r>
      </w:ins>
      <w:ins w:id="380" w:author="Thomas Weber" w:date="2016-01-15T08:35:00Z">
        <w:r w:rsidRPr="007E1982">
          <w:rPr>
            <w:noProof/>
            <w:lang w:val="en-GB"/>
          </w:rPr>
          <w:t>Radio alarms includ</w:t>
        </w:r>
      </w:ins>
      <w:ins w:id="381" w:author="Thomas Weber" w:date="2016-04-21T18:21:00Z">
        <w:r w:rsidR="00965D23">
          <w:rPr>
            <w:noProof/>
            <w:lang w:val="en-GB"/>
          </w:rPr>
          <w:t>e</w:t>
        </w:r>
      </w:ins>
      <w:ins w:id="382" w:author="Thomas Weber" w:date="2016-01-15T08:35:00Z">
        <w:r w:rsidRPr="007E1982">
          <w:rPr>
            <w:noProof/>
            <w:lang w:val="en-GB"/>
          </w:rPr>
          <w:t xml:space="preserve"> social alarms and alarms for security and safety.</w:t>
        </w:r>
      </w:ins>
    </w:p>
    <w:p w14:paraId="08BBA7F5" w14:textId="6462F184" w:rsidR="00950B08" w:rsidRPr="008E2CAD" w:rsidRDefault="00950B08" w:rsidP="008A618A">
      <w:pPr>
        <w:ind w:left="284" w:hanging="284"/>
        <w:rPr>
          <w:ins w:id="383" w:author="Thomas Weber" w:date="2015-11-09T13:32:00Z"/>
          <w:noProof/>
          <w:lang w:val="en-GB"/>
        </w:rPr>
      </w:pPr>
      <w:ins w:id="384" w:author="Thomas Weber" w:date="2015-11-06T12:16:00Z">
        <w:r w:rsidRPr="008E2CAD">
          <w:rPr>
            <w:noProof/>
            <w:lang w:val="en-GB"/>
          </w:rPr>
          <w:t>[23] Medical Body Area Network Systems (MBANS</w:t>
        </w:r>
      </w:ins>
      <w:ins w:id="385" w:author="Editor_F" w:date="2015-11-17T00:20:00Z">
        <w:r w:rsidR="00E31242" w:rsidRPr="008E2CAD">
          <w:rPr>
            <w:noProof/>
            <w:lang w:val="en-GB"/>
          </w:rPr>
          <w:t>s</w:t>
        </w:r>
      </w:ins>
      <w:ins w:id="386" w:author="Thomas Weber" w:date="2015-11-06T12:16:00Z">
        <w:r w:rsidRPr="008E2CAD">
          <w:rPr>
            <w:noProof/>
            <w:lang w:val="en-GB"/>
          </w:rPr>
          <w:t>), used for medical data acquisition, are intended to be used in healthcare facilities and patients' homes. They are low power</w:t>
        </w:r>
      </w:ins>
      <w:ins w:id="387" w:author="Thomas Weber" w:date="2015-12-17T14:00:00Z">
        <w:r w:rsidR="001911CF">
          <w:rPr>
            <w:noProof/>
            <w:lang w:val="en-GB"/>
          </w:rPr>
          <w:t xml:space="preserve"> radio</w:t>
        </w:r>
      </w:ins>
      <w:ins w:id="388" w:author="Thomas Weber" w:date="2015-11-06T12:16:00Z">
        <w:r w:rsidRPr="008E2CAD">
          <w:rPr>
            <w:noProof/>
            <w:lang w:val="en-GB"/>
          </w:rPr>
          <w:t xml:space="preserve"> systems used for the transmission of non-voice data to and from medical devices for the purposes of monitoring, diagnosing and treating patients as prescribed by duly authorised healthcare professionals and are defined in the context of medical applications only;</w:t>
        </w:r>
      </w:ins>
    </w:p>
    <w:p w14:paraId="22270BBE" w14:textId="05B3EB6B" w:rsidR="00D57435" w:rsidRPr="008E2CAD" w:rsidRDefault="00D57435" w:rsidP="008A618A">
      <w:pPr>
        <w:ind w:left="284" w:hanging="284"/>
        <w:rPr>
          <w:ins w:id="389" w:author="Thomas Weber" w:date="2015-12-07T10:25:00Z"/>
          <w:noProof/>
          <w:lang w:val="en-GB"/>
        </w:rPr>
      </w:pPr>
      <w:ins w:id="390" w:author="Thomas Weber" w:date="2015-11-09T13:33:00Z">
        <w:r w:rsidRPr="008E2CAD">
          <w:rPr>
            <w:noProof/>
            <w:lang w:val="en-GB"/>
          </w:rPr>
          <w:t xml:space="preserve">[24]Member States can specify exclusion zones </w:t>
        </w:r>
      </w:ins>
      <w:ins w:id="391" w:author="Thomas Weber" w:date="2015-11-30T10:24:00Z">
        <w:r w:rsidR="00852D9F" w:rsidRPr="008E2CAD">
          <w:rPr>
            <w:noProof/>
            <w:lang w:val="en-GB"/>
          </w:rPr>
          <w:t xml:space="preserve">or equivalent measures </w:t>
        </w:r>
      </w:ins>
      <w:ins w:id="392" w:author="Thomas Weber" w:date="2015-11-09T13:34:00Z">
        <w:r w:rsidRPr="008E2CAD">
          <w:rPr>
            <w:noProof/>
            <w:lang w:val="en-GB"/>
          </w:rPr>
          <w:t xml:space="preserve">in which the obstacle detection application for rotorcraft use shall not be used </w:t>
        </w:r>
      </w:ins>
      <w:ins w:id="393" w:author="Thomas Weber" w:date="2015-11-09T13:33:00Z">
        <w:r w:rsidRPr="008E2CAD">
          <w:rPr>
            <w:noProof/>
            <w:lang w:val="en-GB"/>
          </w:rPr>
          <w:t>for the protection of the radioastronomy service</w:t>
        </w:r>
      </w:ins>
      <w:ins w:id="394" w:author="Thomas Weber" w:date="2015-11-30T10:26:00Z">
        <w:r w:rsidR="00852D9F" w:rsidRPr="008E2CAD">
          <w:rPr>
            <w:noProof/>
            <w:lang w:val="en-GB"/>
          </w:rPr>
          <w:t xml:space="preserve"> or other national use</w:t>
        </w:r>
      </w:ins>
      <w:ins w:id="395" w:author="Thomas Weber" w:date="2015-11-09T13:35:00Z">
        <w:r w:rsidRPr="008E2CAD">
          <w:rPr>
            <w:noProof/>
            <w:lang w:val="en-GB"/>
          </w:rPr>
          <w:t>.</w:t>
        </w:r>
      </w:ins>
      <w:ins w:id="396" w:author="Thomas Weber" w:date="2016-01-15T08:14:00Z">
        <w:r w:rsidR="005D7783">
          <w:rPr>
            <w:noProof/>
            <w:lang w:val="en-GB"/>
          </w:rPr>
          <w:t xml:space="preserve"> Rotorcraft </w:t>
        </w:r>
      </w:ins>
      <w:ins w:id="397" w:author="Thomas Weber" w:date="2016-01-15T08:15:00Z">
        <w:r w:rsidR="005D7783">
          <w:rPr>
            <w:noProof/>
            <w:lang w:val="en-GB"/>
          </w:rPr>
          <w:t xml:space="preserve">is defined as </w:t>
        </w:r>
        <w:r w:rsidR="00E96F9A" w:rsidRPr="00E96F9A">
          <w:rPr>
            <w:noProof/>
            <w:lang w:val="en-GB"/>
          </w:rPr>
          <w:t>EASA CS-27 and CS-29 (resp. JAR-27 and JAR-29 for former certifications)</w:t>
        </w:r>
      </w:ins>
      <w:ins w:id="398" w:author="Thomas Weber" w:date="2016-01-15T08:16:00Z">
        <w:r w:rsidR="00E96F9A">
          <w:rPr>
            <w:noProof/>
            <w:lang w:val="en-GB"/>
          </w:rPr>
          <w:t>;</w:t>
        </w:r>
      </w:ins>
    </w:p>
    <w:p w14:paraId="0708D4E7" w14:textId="777C2352" w:rsidR="008F5C0C" w:rsidRPr="008E2CAD" w:rsidRDefault="008F5C0C" w:rsidP="008A618A">
      <w:pPr>
        <w:ind w:left="284" w:hanging="284"/>
        <w:rPr>
          <w:ins w:id="399" w:author="Thomas Weber" w:date="2015-12-10T10:50:00Z"/>
          <w:noProof/>
          <w:lang w:val="en-GB"/>
        </w:rPr>
      </w:pPr>
      <w:ins w:id="400" w:author="Thomas Weber" w:date="2015-12-07T10:25:00Z">
        <w:r w:rsidRPr="008E2CAD">
          <w:rPr>
            <w:noProof/>
            <w:lang w:val="en-GB"/>
          </w:rPr>
          <w:t xml:space="preserve">[25] Devices </w:t>
        </w:r>
      </w:ins>
      <w:ins w:id="401" w:author="Thomas Weber" w:date="2015-12-07T10:26:00Z">
        <w:r w:rsidRPr="008E2CAD">
          <w:rPr>
            <w:noProof/>
            <w:lang w:val="en-GB"/>
          </w:rPr>
          <w:t xml:space="preserve">shall </w:t>
        </w:r>
      </w:ins>
      <w:ins w:id="402" w:author="Thomas Weber" w:date="2015-12-07T10:25:00Z">
        <w:r w:rsidRPr="008E2CAD">
          <w:rPr>
            <w:noProof/>
            <w:lang w:val="en-GB"/>
          </w:rPr>
          <w:t>implement the whole frequency range</w:t>
        </w:r>
      </w:ins>
      <w:ins w:id="403" w:author="Thomas Weber" w:date="2015-12-07T10:26:00Z">
        <w:r w:rsidRPr="008E2CAD">
          <w:rPr>
            <w:noProof/>
            <w:lang w:val="en-GB"/>
          </w:rPr>
          <w:t xml:space="preserve"> on a tuning range </w:t>
        </w:r>
      </w:ins>
      <w:ins w:id="404" w:author="Thomas Weber" w:date="2015-12-07T10:35:00Z">
        <w:r w:rsidR="002F2EB3" w:rsidRPr="008E2CAD">
          <w:rPr>
            <w:noProof/>
            <w:lang w:val="en-GB"/>
          </w:rPr>
          <w:t>basis.</w:t>
        </w:r>
      </w:ins>
    </w:p>
    <w:p w14:paraId="4EFA322B" w14:textId="77777777" w:rsidR="008A618A" w:rsidRPr="008E2CAD" w:rsidRDefault="008A618A" w:rsidP="008A618A">
      <w:pPr>
        <w:ind w:left="284" w:hanging="284"/>
        <w:jc w:val="center"/>
        <w:rPr>
          <w:szCs w:val="20"/>
          <w:lang w:val="en-GB" w:eastAsia="fr-BE"/>
        </w:rPr>
        <w:sectPr w:rsidR="008A618A" w:rsidRPr="008E2CAD" w:rsidSect="008A618A">
          <w:pgSz w:w="16840" w:h="11907" w:orient="landscape" w:code="9"/>
          <w:pgMar w:top="1134" w:right="1440" w:bottom="1134" w:left="1440" w:header="709" w:footer="709" w:gutter="0"/>
          <w:cols w:space="708"/>
          <w:docGrid w:linePitch="360"/>
        </w:sectPr>
      </w:pPr>
      <w:r w:rsidRPr="00694E0D">
        <w:rPr>
          <w:szCs w:val="20"/>
          <w:lang w:val="en-GB" w:eastAsia="fr-BE"/>
        </w:rPr>
        <w:t>* * *</w:t>
      </w:r>
    </w:p>
    <w:p w14:paraId="6F6373A9" w14:textId="77777777" w:rsidR="008A618A" w:rsidRPr="008E2CAD" w:rsidRDefault="008A618A" w:rsidP="008A618A">
      <w:pPr>
        <w:pStyle w:val="ECCAnnexheading1"/>
        <w:rPr>
          <w:lang w:eastAsia="fr-BE"/>
        </w:rPr>
      </w:pPr>
      <w:bookmarkStart w:id="405" w:name="_Toc467571220"/>
      <w:r w:rsidRPr="008E2CAD">
        <w:rPr>
          <w:lang w:eastAsia="fr-BE"/>
        </w:rPr>
        <w:t>uwb regulation</w:t>
      </w:r>
      <w:bookmarkEnd w:id="405"/>
    </w:p>
    <w:p w14:paraId="555904A4" w14:textId="77777777" w:rsidR="008A618A" w:rsidRPr="008E2CAD" w:rsidRDefault="008A618A" w:rsidP="008A618A">
      <w:pPr>
        <w:pStyle w:val="ECCParagraph"/>
        <w:rPr>
          <w:lang w:eastAsia="fr-BE"/>
        </w:rPr>
      </w:pPr>
      <w:r w:rsidRPr="008E2CAD">
        <w:rPr>
          <w:noProof/>
          <w:lang w:eastAsia="en-GB"/>
        </w:rPr>
        <w:drawing>
          <wp:inline distT="0" distB="0" distL="0" distR="0" wp14:anchorId="533EE487" wp14:editId="2ED1E9C8">
            <wp:extent cx="5718810" cy="4299585"/>
            <wp:effectExtent l="0" t="0" r="0" b="0"/>
            <wp:docPr id="194" name="Picture 194" descr="2215A9DAD90446958501E42FFB9B1E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215A9DAD90446958501E42FFB9B1E2D"/>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718810" cy="4299585"/>
                    </a:xfrm>
                    <a:prstGeom prst="rect">
                      <a:avLst/>
                    </a:prstGeom>
                    <a:noFill/>
                    <a:ln>
                      <a:noFill/>
                    </a:ln>
                  </pic:spPr>
                </pic:pic>
              </a:graphicData>
            </a:graphic>
          </wp:inline>
        </w:drawing>
      </w:r>
    </w:p>
    <w:p w14:paraId="5313F74C" w14:textId="77777777" w:rsidR="008A618A" w:rsidRPr="008E2CAD" w:rsidRDefault="008A618A">
      <w:pPr>
        <w:rPr>
          <w:lang w:val="en-GB"/>
        </w:rPr>
      </w:pPr>
      <w:r w:rsidRPr="008E2CAD">
        <w:rPr>
          <w:lang w:val="en-GB"/>
        </w:rPr>
        <w:br w:type="page"/>
      </w:r>
    </w:p>
    <w:p w14:paraId="4002F1C8" w14:textId="77777777" w:rsidR="008A618A" w:rsidRPr="008E2CAD" w:rsidRDefault="008A618A" w:rsidP="008A618A">
      <w:pPr>
        <w:ind w:left="284" w:hanging="284"/>
        <w:jc w:val="center"/>
        <w:rPr>
          <w:lang w:val="en-GB"/>
        </w:rPr>
      </w:pPr>
    </w:p>
    <w:p w14:paraId="4C0250F5" w14:textId="77777777" w:rsidR="008A618A" w:rsidRPr="008E2CAD" w:rsidRDefault="008A618A" w:rsidP="008A618A">
      <w:pPr>
        <w:spacing w:before="360"/>
        <w:jc w:val="center"/>
        <w:rPr>
          <w:rFonts w:ascii="Times New Roman" w:eastAsia="Calibri" w:hAnsi="Times New Roman"/>
          <w:b/>
          <w:noProof/>
          <w:sz w:val="24"/>
          <w:szCs w:val="22"/>
          <w:lang w:val="en-GB" w:eastAsia="en-GB"/>
        </w:rPr>
      </w:pPr>
      <w:r w:rsidRPr="008E2CAD">
        <w:rPr>
          <w:rFonts w:ascii="Times New Roman" w:eastAsia="Calibri" w:hAnsi="Times New Roman"/>
          <w:b/>
          <w:noProof/>
          <w:sz w:val="24"/>
          <w:szCs w:val="22"/>
          <w:lang w:val="en-GB" w:eastAsia="en-GB"/>
        </w:rPr>
        <w:t>COMMISSION IMPLEMENTING DECISION</w:t>
      </w:r>
    </w:p>
    <w:p w14:paraId="0FE8B5E7" w14:textId="77777777" w:rsidR="008A618A" w:rsidRPr="008E2CAD" w:rsidRDefault="008A618A" w:rsidP="008A618A">
      <w:pPr>
        <w:spacing w:before="360"/>
        <w:jc w:val="center"/>
        <w:rPr>
          <w:rFonts w:ascii="Times New Roman" w:eastAsia="Calibri" w:hAnsi="Times New Roman"/>
          <w:b/>
          <w:noProof/>
          <w:sz w:val="24"/>
          <w:szCs w:val="22"/>
          <w:lang w:val="en-GB" w:eastAsia="en-GB"/>
        </w:rPr>
      </w:pPr>
      <w:r w:rsidRPr="008E2CAD">
        <w:rPr>
          <w:rFonts w:ascii="Times New Roman" w:eastAsia="Calibri" w:hAnsi="Times New Roman"/>
          <w:b/>
          <w:sz w:val="24"/>
          <w:szCs w:val="22"/>
          <w:lang w:val="en-GB" w:eastAsia="en-GB"/>
        </w:rPr>
        <w:t>of 7.10.2014</w:t>
      </w:r>
    </w:p>
    <w:p w14:paraId="6D970BCC" w14:textId="77777777" w:rsidR="008A618A" w:rsidRPr="008E2CAD" w:rsidRDefault="008A618A" w:rsidP="008A618A">
      <w:pPr>
        <w:spacing w:before="360" w:after="360"/>
        <w:jc w:val="center"/>
        <w:rPr>
          <w:rFonts w:ascii="Times New Roman" w:eastAsia="Calibri" w:hAnsi="Times New Roman"/>
          <w:b/>
          <w:noProof/>
          <w:sz w:val="24"/>
          <w:szCs w:val="22"/>
          <w:lang w:val="en-GB" w:eastAsia="en-GB"/>
        </w:rPr>
      </w:pPr>
      <w:r w:rsidRPr="008E2CAD">
        <w:rPr>
          <w:rFonts w:ascii="Times New Roman" w:eastAsia="Calibri" w:hAnsi="Times New Roman"/>
          <w:b/>
          <w:noProof/>
          <w:sz w:val="24"/>
          <w:szCs w:val="22"/>
          <w:lang w:val="en-GB" w:eastAsia="en-GB"/>
        </w:rPr>
        <w:t>amending Decision 2007/131/EC on allowing the use of the radio spectrum for equipment using ultra-wideband technology in a harmonised manner in the Community</w:t>
      </w:r>
    </w:p>
    <w:p w14:paraId="56AC89BE" w14:textId="77777777" w:rsidR="008A618A" w:rsidRPr="00B823BC" w:rsidRDefault="008A618A" w:rsidP="008A618A">
      <w:pPr>
        <w:keepNext/>
        <w:spacing w:before="600" w:after="120"/>
        <w:jc w:val="both"/>
        <w:rPr>
          <w:rFonts w:ascii="Times New Roman" w:eastAsia="Calibri" w:hAnsi="Times New Roman"/>
          <w:noProof/>
          <w:color w:val="000000"/>
          <w:sz w:val="24"/>
          <w:lang w:val="en-GB" w:eastAsia="en-GB"/>
        </w:rPr>
      </w:pPr>
      <w:r w:rsidRPr="00B823BC">
        <w:rPr>
          <w:rFonts w:ascii="Times New Roman" w:eastAsia="Calibri" w:hAnsi="Times New Roman"/>
          <w:noProof/>
          <w:sz w:val="24"/>
          <w:lang w:val="en-GB" w:eastAsia="en-GB"/>
        </w:rPr>
        <w:t>THE EUROPEAN COMMISSION,</w:t>
      </w:r>
    </w:p>
    <w:p w14:paraId="342D28F2" w14:textId="77777777" w:rsidR="008A618A" w:rsidRPr="00B823BC" w:rsidRDefault="008A618A" w:rsidP="008A618A">
      <w:pPr>
        <w:rPr>
          <w:rFonts w:ascii="Times New Roman" w:hAnsi="Times New Roman"/>
          <w:noProof/>
          <w:sz w:val="24"/>
          <w:lang w:val="en-GB"/>
        </w:rPr>
      </w:pPr>
      <w:r w:rsidRPr="00B823BC">
        <w:rPr>
          <w:rFonts w:ascii="Times New Roman" w:hAnsi="Times New Roman"/>
          <w:noProof/>
          <w:color w:val="000000"/>
          <w:sz w:val="24"/>
          <w:lang w:val="en-GB"/>
        </w:rPr>
        <w:t>Having regard to the Treaty on the Functioning of the European Union</w:t>
      </w:r>
      <w:r w:rsidRPr="00B823BC">
        <w:rPr>
          <w:rFonts w:ascii="Times New Roman" w:hAnsi="Times New Roman"/>
          <w:noProof/>
          <w:sz w:val="24"/>
          <w:lang w:val="en-GB"/>
        </w:rPr>
        <w:t>,</w:t>
      </w:r>
    </w:p>
    <w:p w14:paraId="4388AD79" w14:textId="77777777" w:rsidR="008A618A" w:rsidRPr="00B823BC" w:rsidRDefault="008A618A" w:rsidP="008A618A">
      <w:pPr>
        <w:rPr>
          <w:rFonts w:ascii="Times New Roman" w:hAnsi="Times New Roman"/>
          <w:noProof/>
          <w:sz w:val="24"/>
          <w:lang w:val="en-GB"/>
        </w:rPr>
      </w:pPr>
      <w:r w:rsidRPr="00B823BC">
        <w:rPr>
          <w:rFonts w:ascii="Times New Roman" w:hAnsi="Times New Roman"/>
          <w:noProof/>
          <w:sz w:val="24"/>
          <w:lang w:val="en-GB"/>
        </w:rPr>
        <w:t>Having regard to Decision No 676/2002/EC of the European Parliament and of the Council of 7 March 2002 on a regulatory framework for radio spectrum policy in the European Community (Radio Spectrum Decision)</w:t>
      </w:r>
      <w:r w:rsidRPr="00B823BC">
        <w:rPr>
          <w:rFonts w:ascii="Times New Roman" w:hAnsi="Times New Roman"/>
          <w:noProof/>
          <w:sz w:val="24"/>
          <w:vertAlign w:val="superscript"/>
          <w:lang w:val="en-GB"/>
        </w:rPr>
        <w:footnoteReference w:id="6"/>
      </w:r>
      <w:r w:rsidRPr="00B823BC">
        <w:rPr>
          <w:rFonts w:ascii="Times New Roman" w:hAnsi="Times New Roman"/>
          <w:noProof/>
          <w:sz w:val="24"/>
          <w:lang w:val="en-GB"/>
        </w:rPr>
        <w:t>, and in particular Article 4(3) thereof,</w:t>
      </w:r>
    </w:p>
    <w:p w14:paraId="5715250E" w14:textId="77777777" w:rsidR="00B823BC" w:rsidRDefault="00B823BC" w:rsidP="008A618A">
      <w:pPr>
        <w:rPr>
          <w:noProof/>
          <w:lang w:val="en-GB"/>
        </w:rPr>
      </w:pPr>
    </w:p>
    <w:p w14:paraId="6D73C176" w14:textId="77777777" w:rsidR="008A618A" w:rsidRPr="008E2CAD" w:rsidRDefault="008A618A" w:rsidP="008A618A">
      <w:pPr>
        <w:rPr>
          <w:noProof/>
          <w:lang w:val="en-GB"/>
        </w:rPr>
      </w:pPr>
      <w:r w:rsidRPr="008E2CAD">
        <w:rPr>
          <w:noProof/>
          <w:lang w:val="en-GB"/>
        </w:rPr>
        <w:t>Whereas:</w:t>
      </w:r>
    </w:p>
    <w:p w14:paraId="0CD1C927"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bookmarkStart w:id="406" w:name="DQPStarAt1DQPStarAt1D5A90EA111C47CB87867"/>
      <w:bookmarkEnd w:id="406"/>
      <w:r w:rsidRPr="008E2CAD">
        <w:rPr>
          <w:rFonts w:ascii="Times New Roman" w:eastAsia="Calibri" w:hAnsi="Times New Roman"/>
          <w:sz w:val="24"/>
          <w:szCs w:val="22"/>
          <w:lang w:val="en-GB" w:eastAsia="en-GB"/>
        </w:rPr>
        <w:t>(1)</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Commission Decision 2007/131/EC</w:t>
      </w:r>
      <w:r w:rsidRPr="008E2CAD">
        <w:rPr>
          <w:rFonts w:ascii="Times New Roman" w:eastAsia="Calibri" w:hAnsi="Times New Roman"/>
          <w:noProof/>
          <w:sz w:val="24"/>
          <w:szCs w:val="22"/>
          <w:vertAlign w:val="superscript"/>
          <w:lang w:val="en-GB" w:eastAsia="en-GB"/>
        </w:rPr>
        <w:footnoteReference w:id="7"/>
      </w:r>
      <w:r w:rsidRPr="008E2CAD">
        <w:rPr>
          <w:rFonts w:ascii="Times New Roman" w:eastAsia="Calibri" w:hAnsi="Times New Roman"/>
          <w:noProof/>
          <w:sz w:val="24"/>
          <w:szCs w:val="22"/>
          <w:lang w:val="en-GB" w:eastAsia="en-GB"/>
        </w:rPr>
        <w:t xml:space="preserve"> of 21 February 2007, modified by Commission Decision 2009/343/EC of 21 April 2009, harmonises the technical conditions for radio equipment using ultra-wideband (hereinafter "UWB") technology in the Union. It ensures that the radio spectrum is available across the Union under harmonised conditions, eliminates barriers to the uptake of UWB technology and creates an effective single market for UWB systems with significant economies of scale and benefits to the consumer.</w:t>
      </w:r>
    </w:p>
    <w:p w14:paraId="671E8541"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(2)</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Rapid changes in technology and in the use of the radio spectrum need to be adequately reflected in the regulation of UWB technology, to allow European society to benefit from the introduction of innovative applications based on this technology, while ensuring that other spectrum users are not adversely affected. The latest version of Decision 2007/131/EC therefore needs to be amended.</w:t>
      </w:r>
    </w:p>
    <w:p w14:paraId="18EAEF46"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(3)</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For this reason, on 28 May 2012 the Commission issued a Fifth Mandate, pursuant to Decision No 676/2002/EC, to the European Conference of Postal and Telecommunications Administrations (CEPT) on UWB technology, to clarify technical parameters in the light of a potential update to Commission Decision 2007/131/EC.</w:t>
      </w:r>
    </w:p>
    <w:p w14:paraId="07EA100C"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(4)</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In CEPT Report 45, approved on 21 June 2013 by the Electronic Communications Committee (ECC) and submitted in response to the fifth mandate, CEPT advised the Commission to take a more streamlined approach on subsequent amendments of Decision 2007/131/EC, taking into account the description of mitigation techniques with all the relevant detailed parameters within the harmonised European standards developed by the European Telecommunications Standards Institute (ETSI).</w:t>
      </w:r>
    </w:p>
    <w:p w14:paraId="39765801"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(5)</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CEPT Report 45 clarified the technical conditions under which specific mitigation techniques enable UWB equipment to be operated with higher transmission powers, while offering equivalent protection for existing UWB limits on generic use, Automotive and railway vehicles use and location-tracking equipment. In addition to the recommendations from this report, which should be applied across the EU, the definitions and the technical parameters of these mitigation techniques should also be made binding, as set out in the relevant standards, as these techniques only provide a mitigation effect when used with appropriate operational parameters.</w:t>
      </w:r>
    </w:p>
    <w:p w14:paraId="0C1AE852"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(6)</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UWB equipment onboard aircraft should be permitted only on the condition that they fulfil air safety standards, with appropriate airworthiness certification and other relevant aeronautical provisions, and electronic communication standards. Airworthiness certificates valid throughout the Community are issued by the European Aviation Safety Agency, pursuant to Commission Regulation (EU) No 748/2012</w:t>
      </w:r>
      <w:r w:rsidRPr="008E2CAD">
        <w:rPr>
          <w:rFonts w:ascii="Times New Roman" w:eastAsia="Calibri" w:hAnsi="Times New Roman"/>
          <w:noProof/>
          <w:sz w:val="24"/>
          <w:szCs w:val="22"/>
          <w:vertAlign w:val="superscript"/>
          <w:lang w:val="en-GB" w:eastAsia="en-GB"/>
        </w:rPr>
        <w:footnoteReference w:id="8"/>
      </w:r>
      <w:r w:rsidRPr="008E2CAD">
        <w:rPr>
          <w:rFonts w:ascii="Times New Roman" w:eastAsia="Calibri" w:hAnsi="Times New Roman"/>
          <w:noProof/>
          <w:sz w:val="24"/>
          <w:szCs w:val="22"/>
          <w:lang w:val="en-GB" w:eastAsia="en-GB"/>
        </w:rPr>
        <w:t>.</w:t>
      </w:r>
    </w:p>
    <w:p w14:paraId="7F4F4FFA"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(7)</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Material sensing devices have a number of uses in detecting and characterising objects and materials or taking pictures of pipes, wires and other intra-wall structures in residential or commercial buildings. CEPT has advised the Commission that more relaxed limits on the use of material sensing devices are possible, as the way they are used, combined with their very low deployment densities and activity factors, further mitigate the possibility of harmful interference to radio-communication services. The revised limits are set out in ECC Decision ECC/DEC/(07)01 of 30 March 2007, as amended on 26 June 2009.</w:t>
      </w:r>
    </w:p>
    <w:p w14:paraId="20BC20E2"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(8)</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Pursuant to Directive 1999/5/EC of the European Parliament and of the Council</w:t>
      </w:r>
      <w:r w:rsidRPr="008E2CAD">
        <w:rPr>
          <w:rFonts w:ascii="Times New Roman" w:eastAsia="Calibri" w:hAnsi="Times New Roman"/>
          <w:noProof/>
          <w:sz w:val="24"/>
          <w:szCs w:val="22"/>
          <w:vertAlign w:val="superscript"/>
          <w:lang w:val="en-GB" w:eastAsia="en-GB"/>
        </w:rPr>
        <w:footnoteReference w:id="9"/>
      </w:r>
      <w:r w:rsidRPr="008E2CAD">
        <w:rPr>
          <w:rFonts w:ascii="Times New Roman" w:eastAsia="Calibri" w:hAnsi="Times New Roman"/>
          <w:noProof/>
          <w:sz w:val="24"/>
          <w:szCs w:val="22"/>
          <w:lang w:val="en-GB" w:eastAsia="en-GB"/>
        </w:rPr>
        <w:t>, the Commission has given mandate M/407 to the European standardisation organisations to draw up a set of harmonised standards. These will cover UWB equipment to be recognised under this Directive, and there will be a presumption of conformity with its requirements. In response to mandate M/407 from the Commission, ETSI has developed the harmonised standards: EN 302</w:t>
      </w:r>
      <w:r w:rsidRPr="008E2CAD">
        <w:rPr>
          <w:rFonts w:ascii="Times New Roman" w:eastAsia="Calibri" w:hAnsi="Times New Roman"/>
          <w:noProof/>
          <w:w w:val="50"/>
          <w:sz w:val="24"/>
          <w:szCs w:val="22"/>
          <w:lang w:val="en-GB" w:eastAsia="en-GB"/>
        </w:rPr>
        <w:t> </w:t>
      </w:r>
      <w:r w:rsidRPr="008E2CAD">
        <w:rPr>
          <w:rFonts w:ascii="Times New Roman" w:eastAsia="Calibri" w:hAnsi="Times New Roman"/>
          <w:noProof/>
          <w:sz w:val="24"/>
          <w:szCs w:val="22"/>
          <w:lang w:val="en-GB" w:eastAsia="en-GB"/>
        </w:rPr>
        <w:t>065-1 on common technical requirements for short-range devices using UWB, EN 302</w:t>
      </w:r>
      <w:r w:rsidRPr="008E2CAD">
        <w:rPr>
          <w:rFonts w:ascii="Times New Roman" w:eastAsia="Calibri" w:hAnsi="Times New Roman"/>
          <w:noProof/>
          <w:w w:val="50"/>
          <w:sz w:val="24"/>
          <w:szCs w:val="22"/>
          <w:lang w:val="en-GB" w:eastAsia="en-GB"/>
        </w:rPr>
        <w:t> </w:t>
      </w:r>
      <w:r w:rsidRPr="008E2CAD">
        <w:rPr>
          <w:rFonts w:ascii="Times New Roman" w:eastAsia="Calibri" w:hAnsi="Times New Roman"/>
          <w:noProof/>
          <w:sz w:val="24"/>
          <w:szCs w:val="22"/>
          <w:lang w:val="en-GB" w:eastAsia="en-GB"/>
        </w:rPr>
        <w:t>065-2, on requirements for UWB location tracking and EN 302</w:t>
      </w:r>
      <w:r w:rsidRPr="008E2CAD">
        <w:rPr>
          <w:rFonts w:ascii="Times New Roman" w:eastAsia="Calibri" w:hAnsi="Times New Roman"/>
          <w:noProof/>
          <w:w w:val="50"/>
          <w:sz w:val="24"/>
          <w:szCs w:val="22"/>
          <w:lang w:val="en-GB" w:eastAsia="en-GB"/>
        </w:rPr>
        <w:t> </w:t>
      </w:r>
      <w:r w:rsidRPr="008E2CAD">
        <w:rPr>
          <w:rFonts w:ascii="Times New Roman" w:eastAsia="Calibri" w:hAnsi="Times New Roman"/>
          <w:noProof/>
          <w:sz w:val="24"/>
          <w:szCs w:val="22"/>
          <w:lang w:val="en-GB" w:eastAsia="en-GB"/>
        </w:rPr>
        <w:t>065-3 on requirements for UWB devices for road and rail vehicles.</w:t>
      </w:r>
    </w:p>
    <w:p w14:paraId="6C4649B4"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(9)</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The Memorandum of Understanding between the ECC and ETSI, signed on 20 October 2004, ensures coordination of the development of harmonised standards and the regulatory conditions for the use of the spectrum relevant to such standards. Technical details of mitigation techniques are set through ETSI-harmonised European standards and ECC Decision (06)04, and these will remain aligned in any subsequent modifications, as set out in the ECC-ETSI Memorandum of Understanding. As a result, the Commission Decision should only list appropriate mitigation techniques.</w:t>
      </w:r>
    </w:p>
    <w:p w14:paraId="5F8662CB"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(10)</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Decision 2007/131/EC should therefore be amended accordingly.</w:t>
      </w:r>
    </w:p>
    <w:p w14:paraId="4188EEDF" w14:textId="77777777" w:rsidR="008A618A" w:rsidRPr="008E2CAD" w:rsidRDefault="008A618A" w:rsidP="008A618A">
      <w:pPr>
        <w:spacing w:before="120" w:after="120"/>
        <w:ind w:left="709" w:hanging="709"/>
        <w:jc w:val="both"/>
        <w:rPr>
          <w:rFonts w:ascii="Times New Roman" w:eastAsia="Calibri" w:hAnsi="Times New Roman"/>
          <w:noProof/>
          <w:sz w:val="24"/>
          <w:szCs w:val="22"/>
          <w:lang w:val="en-GB" w:eastAsia="en-GB"/>
        </w:rPr>
      </w:pPr>
      <w:r w:rsidRPr="008E2CAD">
        <w:rPr>
          <w:rFonts w:ascii="Times New Roman" w:eastAsia="Calibri" w:hAnsi="Times New Roman"/>
          <w:sz w:val="24"/>
          <w:szCs w:val="22"/>
          <w:lang w:val="en-GB" w:eastAsia="en-GB"/>
        </w:rPr>
        <w:t>(11)</w:t>
      </w:r>
      <w:r w:rsidRPr="008E2CAD">
        <w:rPr>
          <w:rFonts w:ascii="Times New Roman" w:eastAsia="Calibri" w:hAnsi="Times New Roman"/>
          <w:sz w:val="24"/>
          <w:szCs w:val="22"/>
          <w:lang w:val="en-GB" w:eastAsia="en-GB"/>
        </w:rPr>
        <w:tab/>
      </w:r>
      <w:r w:rsidRPr="008E2CAD">
        <w:rPr>
          <w:rFonts w:ascii="Times New Roman" w:eastAsia="Calibri" w:hAnsi="Times New Roman"/>
          <w:noProof/>
          <w:sz w:val="24"/>
          <w:szCs w:val="22"/>
          <w:lang w:val="en-GB" w:eastAsia="en-GB"/>
        </w:rPr>
        <w:t>The measures provided for in this Decision are in accordance with the opinion of the Radio Spectrum Committee,</w:t>
      </w:r>
    </w:p>
    <w:p w14:paraId="3D40B4C8" w14:textId="77777777" w:rsidR="008A618A" w:rsidRPr="008E2CAD" w:rsidRDefault="008A618A" w:rsidP="008A618A">
      <w:pPr>
        <w:keepNext/>
        <w:spacing w:before="120" w:after="120"/>
        <w:jc w:val="both"/>
        <w:rPr>
          <w:rFonts w:ascii="Times New Roman" w:eastAsia="Calibri" w:hAnsi="Times New Roman"/>
          <w:noProof/>
          <w:sz w:val="24"/>
          <w:szCs w:val="22"/>
          <w:lang w:val="en-GB" w:eastAsia="en-GB"/>
        </w:rPr>
      </w:pPr>
      <w:r w:rsidRPr="008E2CAD">
        <w:rPr>
          <w:rFonts w:ascii="Times New Roman" w:eastAsia="Calibri" w:hAnsi="Times New Roman"/>
          <w:noProof/>
          <w:sz w:val="24"/>
          <w:szCs w:val="22"/>
          <w:lang w:val="en-GB" w:eastAsia="en-GB"/>
        </w:rPr>
        <w:t>HAS ADOPTED THIS DECISION:</w:t>
      </w:r>
    </w:p>
    <w:p w14:paraId="76643957" w14:textId="77777777" w:rsidR="008A618A" w:rsidRPr="008E2CAD" w:rsidRDefault="008A618A" w:rsidP="008A618A">
      <w:pPr>
        <w:keepNext/>
        <w:spacing w:before="360" w:after="120"/>
        <w:jc w:val="center"/>
        <w:rPr>
          <w:rFonts w:ascii="Times New Roman" w:eastAsia="Calibri" w:hAnsi="Times New Roman"/>
          <w:i/>
          <w:noProof/>
          <w:sz w:val="24"/>
          <w:lang w:val="en-GB" w:eastAsia="en-GB"/>
        </w:rPr>
      </w:pPr>
      <w:r w:rsidRPr="008E2CAD">
        <w:rPr>
          <w:rFonts w:ascii="Times New Roman" w:eastAsia="Calibri" w:hAnsi="Times New Roman"/>
          <w:i/>
          <w:noProof/>
          <w:sz w:val="24"/>
          <w:lang w:val="en-GB" w:eastAsia="en-GB"/>
        </w:rPr>
        <w:t>Article 1</w:t>
      </w:r>
    </w:p>
    <w:p w14:paraId="7DF8B2E4"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Decision 2007/131/EC is amended as follows:</w:t>
      </w:r>
    </w:p>
    <w:p w14:paraId="48F3D16F"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(1)</w:t>
      </w:r>
      <w:r w:rsidRPr="008E2CAD">
        <w:rPr>
          <w:rFonts w:ascii="Times New Roman" w:hAnsi="Times New Roman"/>
          <w:noProof/>
          <w:sz w:val="24"/>
          <w:lang w:val="en-GB"/>
        </w:rPr>
        <w:tab/>
        <w:t>in Article 2, points 6, 7 and 8 are replaced by:</w:t>
      </w:r>
    </w:p>
    <w:p w14:paraId="4CB66BDC" w14:textId="77777777" w:rsidR="008A618A" w:rsidRPr="008E2CAD" w:rsidRDefault="008A618A" w:rsidP="008A618A">
      <w:pPr>
        <w:ind w:left="720"/>
        <w:rPr>
          <w:rFonts w:ascii="Times New Roman" w:hAnsi="Times New Roman"/>
          <w:noProof/>
          <w:sz w:val="24"/>
          <w:lang w:val="en-GB"/>
        </w:rPr>
      </w:pPr>
      <w:r w:rsidRPr="008E2CAD">
        <w:rPr>
          <w:rFonts w:ascii="Times New Roman" w:hAnsi="Times New Roman"/>
          <w:noProof/>
          <w:sz w:val="24"/>
          <w:lang w:val="en-GB"/>
        </w:rPr>
        <w:t>"6. 'e.i.r.p' means equivalent isotropically radiated power, which is the product of the power supplied to the antenna and the antenna gain in a given direction relative to an isotropic antenna (absolute or isotropic gain);</w:t>
      </w:r>
    </w:p>
    <w:p w14:paraId="0D54BD47" w14:textId="77777777" w:rsidR="008A618A" w:rsidRPr="008E2CAD" w:rsidRDefault="008A618A" w:rsidP="008A618A">
      <w:pPr>
        <w:ind w:left="720"/>
        <w:rPr>
          <w:rFonts w:ascii="Times New Roman" w:hAnsi="Times New Roman"/>
          <w:noProof/>
          <w:sz w:val="24"/>
          <w:lang w:val="en-GB"/>
        </w:rPr>
      </w:pPr>
      <w:r w:rsidRPr="008E2CAD">
        <w:rPr>
          <w:rFonts w:ascii="Times New Roman" w:hAnsi="Times New Roman"/>
          <w:noProof/>
          <w:sz w:val="24"/>
          <w:lang w:val="en-GB"/>
        </w:rPr>
        <w:t>7. 'maximum mean power spectral density', specified as e.i.r.p. of the radio device under test at a particular frequency, is the average power per unit bandwidth (centred on that frequency) radiated in the direction of the maximum level under the specified conditions of measurement;</w:t>
      </w:r>
    </w:p>
    <w:p w14:paraId="06EE04EB" w14:textId="77777777" w:rsidR="008A618A" w:rsidRPr="008E2CAD" w:rsidRDefault="008A618A" w:rsidP="008A618A">
      <w:pPr>
        <w:ind w:left="720"/>
        <w:rPr>
          <w:rFonts w:ascii="Times New Roman" w:hAnsi="Times New Roman"/>
          <w:noProof/>
          <w:sz w:val="24"/>
          <w:lang w:val="en-GB"/>
        </w:rPr>
      </w:pPr>
      <w:r w:rsidRPr="008E2CAD">
        <w:rPr>
          <w:noProof/>
          <w:lang w:val="en-GB"/>
        </w:rPr>
        <w:t xml:space="preserve">8. </w:t>
      </w:r>
      <w:r w:rsidRPr="008E2CAD">
        <w:rPr>
          <w:rFonts w:ascii="Times New Roman" w:hAnsi="Times New Roman"/>
          <w:noProof/>
          <w:sz w:val="24"/>
          <w:lang w:val="en-GB"/>
        </w:rPr>
        <w:t>'peak power', specified as e.i.r.p., contained within a 50 MHz bandwidth at the frequency at which the highest mean radiated power occurs, radiated in the direction of the maximum level under the specified conditions of measurement;";</w:t>
      </w:r>
    </w:p>
    <w:p w14:paraId="743F60B8"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(2)</w:t>
      </w:r>
      <w:r w:rsidRPr="008E2CAD">
        <w:rPr>
          <w:rFonts w:ascii="Times New Roman" w:hAnsi="Times New Roman"/>
          <w:noProof/>
          <w:sz w:val="24"/>
          <w:lang w:val="en-GB"/>
        </w:rPr>
        <w:tab/>
        <w:t>in Article 2, point 9 is deleted;</w:t>
      </w:r>
    </w:p>
    <w:p w14:paraId="3E6E5945"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(3)</w:t>
      </w:r>
      <w:r w:rsidRPr="008E2CAD">
        <w:rPr>
          <w:rFonts w:ascii="Times New Roman" w:hAnsi="Times New Roman"/>
          <w:noProof/>
          <w:sz w:val="24"/>
          <w:lang w:val="en-GB"/>
        </w:rPr>
        <w:tab/>
        <w:t>in Article 2, point 11 is replaced by:</w:t>
      </w:r>
    </w:p>
    <w:p w14:paraId="2A639199" w14:textId="36607E70" w:rsidR="008A618A" w:rsidRPr="008E2CAD" w:rsidRDefault="008A618A" w:rsidP="008A618A">
      <w:pPr>
        <w:spacing w:before="120" w:after="120"/>
        <w:ind w:left="850"/>
        <w:jc w:val="both"/>
        <w:rPr>
          <w:rFonts w:ascii="Times New Roman" w:hAnsi="Times New Roman"/>
          <w:noProof/>
          <w:sz w:val="24"/>
          <w:lang w:val="en-GB"/>
        </w:rPr>
      </w:pPr>
      <w:r w:rsidRPr="008E2CAD">
        <w:rPr>
          <w:rFonts w:ascii="Times New Roman" w:hAnsi="Times New Roman"/>
          <w:noProof/>
          <w:sz w:val="24"/>
          <w:lang w:val="en-GB"/>
        </w:rPr>
        <w:t>"11. ‘total radiated power spectral density’ means the average of the mean power spectral density values measured over a sphere around the measurement scenario with a resolution of at least 15 degree. The detailed measuring setup is contained within ETSI EN 302 435</w:t>
      </w:r>
      <w:r w:rsidR="00724F29">
        <w:rPr>
          <w:rFonts w:ascii="Times New Roman" w:hAnsi="Times New Roman"/>
          <w:noProof/>
          <w:sz w:val="24"/>
          <w:lang w:val="en-GB"/>
        </w:rPr>
        <w:t xml:space="preserve"> </w:t>
      </w:r>
      <w:r w:rsidR="00724F29" w:rsidRPr="008E2CAD">
        <w:rPr>
          <w:rFonts w:ascii="Times New Roman" w:hAnsi="Times New Roman"/>
          <w:noProof/>
          <w:sz w:val="24"/>
          <w:lang w:val="en-GB"/>
        </w:rPr>
        <w:t>"</w:t>
      </w:r>
      <w:r w:rsidR="00724F29">
        <w:rPr>
          <w:rFonts w:ascii="Times New Roman" w:hAnsi="Times New Roman"/>
          <w:noProof/>
          <w:sz w:val="24"/>
          <w:lang w:val="en-GB"/>
        </w:rPr>
        <w:fldChar w:fldCharType="begin"/>
      </w:r>
      <w:r w:rsidR="00724F29">
        <w:rPr>
          <w:rFonts w:ascii="Times New Roman" w:hAnsi="Times New Roman"/>
          <w:noProof/>
          <w:sz w:val="24"/>
          <w:lang w:val="en-GB"/>
        </w:rPr>
        <w:instrText xml:space="preserve"> REF _Ref440874047 \n \h </w:instrText>
      </w:r>
      <w:r w:rsidR="00724F29">
        <w:rPr>
          <w:rFonts w:ascii="Times New Roman" w:hAnsi="Times New Roman"/>
          <w:noProof/>
          <w:sz w:val="24"/>
          <w:lang w:val="en-GB"/>
        </w:rPr>
      </w:r>
      <w:r w:rsidR="00724F29">
        <w:rPr>
          <w:rFonts w:ascii="Times New Roman" w:hAnsi="Times New Roman"/>
          <w:noProof/>
          <w:sz w:val="24"/>
          <w:lang w:val="en-GB"/>
        </w:rPr>
        <w:fldChar w:fldCharType="separate"/>
      </w:r>
      <w:r w:rsidR="0080326D">
        <w:rPr>
          <w:rFonts w:ascii="Times New Roman" w:hAnsi="Times New Roman"/>
          <w:noProof/>
          <w:sz w:val="24"/>
          <w:lang w:val="en-GB"/>
        </w:rPr>
        <w:t>[11]</w:t>
      </w:r>
      <w:r w:rsidR="00724F29">
        <w:rPr>
          <w:rFonts w:ascii="Times New Roman" w:hAnsi="Times New Roman"/>
          <w:noProof/>
          <w:sz w:val="24"/>
          <w:lang w:val="en-GB"/>
        </w:rPr>
        <w:fldChar w:fldCharType="end"/>
      </w:r>
      <w:r w:rsidRPr="008E2CAD">
        <w:rPr>
          <w:rFonts w:ascii="Times New Roman" w:hAnsi="Times New Roman"/>
          <w:noProof/>
          <w:sz w:val="24"/>
          <w:lang w:val="en-GB"/>
        </w:rPr>
        <w:t>;</w:t>
      </w:r>
    </w:p>
    <w:p w14:paraId="48D552C7"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(4)</w:t>
      </w:r>
      <w:r w:rsidRPr="008E2CAD">
        <w:rPr>
          <w:rFonts w:ascii="Times New Roman" w:hAnsi="Times New Roman"/>
          <w:noProof/>
          <w:sz w:val="24"/>
          <w:lang w:val="en-GB"/>
        </w:rPr>
        <w:tab/>
        <w:t>in Article 2, the following points 12 and 13 are added:</w:t>
      </w:r>
    </w:p>
    <w:p w14:paraId="3AD57EF9" w14:textId="77777777" w:rsidR="008A618A" w:rsidRPr="008E2CAD" w:rsidRDefault="008A618A" w:rsidP="008A618A">
      <w:pPr>
        <w:spacing w:before="120" w:after="120"/>
        <w:ind w:left="850"/>
        <w:jc w:val="both"/>
        <w:rPr>
          <w:rFonts w:ascii="Times New Roman" w:hAnsi="Times New Roman"/>
          <w:noProof/>
          <w:sz w:val="24"/>
          <w:lang w:val="en-GB"/>
        </w:rPr>
      </w:pPr>
      <w:r w:rsidRPr="008E2CAD">
        <w:rPr>
          <w:rFonts w:ascii="Times New Roman" w:hAnsi="Times New Roman"/>
          <w:noProof/>
          <w:sz w:val="24"/>
          <w:lang w:val="en-GB"/>
        </w:rPr>
        <w:t>"12. ‘onboard aircraft’ means the use of radio links for intra-aircraft communications purposes inside an aircraft;</w:t>
      </w:r>
    </w:p>
    <w:p w14:paraId="2B74F8C4" w14:textId="77777777" w:rsidR="008A618A" w:rsidRPr="008E2CAD" w:rsidRDefault="008A618A" w:rsidP="008A618A">
      <w:pPr>
        <w:spacing w:before="120" w:after="120"/>
        <w:ind w:left="850"/>
        <w:jc w:val="both"/>
        <w:rPr>
          <w:rFonts w:ascii="Times New Roman" w:hAnsi="Times New Roman"/>
          <w:noProof/>
          <w:sz w:val="24"/>
          <w:lang w:val="en-GB"/>
        </w:rPr>
      </w:pPr>
      <w:r w:rsidRPr="008E2CAD">
        <w:rPr>
          <w:rFonts w:ascii="Times New Roman" w:hAnsi="Times New Roman"/>
          <w:noProof/>
          <w:sz w:val="24"/>
          <w:lang w:val="en-GB"/>
        </w:rPr>
        <w:t>13. ‘LT1’ are systems intended for general location tracking of people and objects that can be put into service on an unlicensed basis.";</w:t>
      </w:r>
    </w:p>
    <w:p w14:paraId="417836AB"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(5)</w:t>
      </w:r>
      <w:r w:rsidRPr="008E2CAD">
        <w:rPr>
          <w:rFonts w:ascii="Times New Roman" w:hAnsi="Times New Roman"/>
          <w:noProof/>
          <w:sz w:val="24"/>
          <w:lang w:val="en-GB"/>
        </w:rPr>
        <w:tab/>
        <w:t>Article 3, is replaced by the following:</w:t>
      </w:r>
    </w:p>
    <w:p w14:paraId="3BD61231" w14:textId="77777777" w:rsidR="008A618A" w:rsidRPr="008E2CAD" w:rsidRDefault="008A618A" w:rsidP="008A618A">
      <w:pPr>
        <w:keepNext/>
        <w:spacing w:before="360" w:after="120"/>
        <w:jc w:val="center"/>
        <w:rPr>
          <w:rFonts w:ascii="Times New Roman" w:eastAsia="Calibri" w:hAnsi="Times New Roman"/>
          <w:i/>
          <w:noProof/>
          <w:sz w:val="24"/>
          <w:lang w:val="en-GB" w:eastAsia="en-GB"/>
        </w:rPr>
      </w:pPr>
      <w:r w:rsidRPr="008E2CAD">
        <w:rPr>
          <w:rFonts w:ascii="Times New Roman" w:eastAsia="Calibri" w:hAnsi="Times New Roman"/>
          <w:i/>
          <w:noProof/>
          <w:sz w:val="24"/>
          <w:lang w:val="en-GB" w:eastAsia="en-GB"/>
        </w:rPr>
        <w:t>"Article 3</w:t>
      </w:r>
    </w:p>
    <w:p w14:paraId="1E84B400" w14:textId="77777777" w:rsidR="008A618A" w:rsidRPr="008E2CAD" w:rsidRDefault="008A618A" w:rsidP="008A618A">
      <w:pPr>
        <w:spacing w:before="120" w:after="120"/>
        <w:ind w:left="850"/>
        <w:jc w:val="both"/>
        <w:rPr>
          <w:rFonts w:ascii="Times New Roman" w:hAnsi="Times New Roman"/>
          <w:noProof/>
          <w:sz w:val="24"/>
          <w:lang w:val="en-GB"/>
        </w:rPr>
      </w:pPr>
      <w:r w:rsidRPr="008E2CAD">
        <w:rPr>
          <w:rFonts w:ascii="Times New Roman" w:hAnsi="Times New Roman"/>
          <w:noProof/>
          <w:sz w:val="24"/>
          <w:lang w:val="en-GB"/>
        </w:rPr>
        <w:t>The Member States shall allow the use of the radio spectrum on a non-interference and non-protected basis by equipment using ultra-wideband technology provided that such equipment meets the conditions set out in the Annex and it is used indoors or, if it is used outdoors, it is not attached to a fixed installation, a fixed infrastructure or a fixed outdoor antenna. Equipment using ultra-wideband technology which meets the conditions set in the Annex shall also be allowed in automotive and railway vehicles";</w:t>
      </w:r>
    </w:p>
    <w:p w14:paraId="63FA2170" w14:textId="77777777" w:rsidR="008A618A" w:rsidRPr="008E2CAD" w:rsidRDefault="008A618A" w:rsidP="008A618A">
      <w:pPr>
        <w:rPr>
          <w:rFonts w:ascii="Times New Roman" w:hAnsi="Times New Roman"/>
          <w:noProof/>
          <w:color w:val="000000"/>
          <w:sz w:val="24"/>
          <w:lang w:val="en-GB"/>
        </w:rPr>
      </w:pPr>
      <w:r w:rsidRPr="008E2CAD">
        <w:rPr>
          <w:rFonts w:ascii="Times New Roman" w:hAnsi="Times New Roman"/>
          <w:noProof/>
          <w:sz w:val="24"/>
          <w:lang w:val="en-GB"/>
        </w:rPr>
        <w:t>(6)</w:t>
      </w:r>
      <w:r w:rsidRPr="008E2CAD">
        <w:rPr>
          <w:rFonts w:ascii="Times New Roman" w:hAnsi="Times New Roman"/>
          <w:noProof/>
          <w:sz w:val="24"/>
          <w:lang w:val="en-GB"/>
        </w:rPr>
        <w:tab/>
        <w:t>the Annex is replaced by the text in the Annex to this Decision.</w:t>
      </w:r>
    </w:p>
    <w:p w14:paraId="0DE1C3CC" w14:textId="77777777" w:rsidR="008A618A" w:rsidRPr="008E2CAD" w:rsidRDefault="008A618A" w:rsidP="008A618A">
      <w:pPr>
        <w:keepNext/>
        <w:spacing w:before="360" w:after="120"/>
        <w:jc w:val="center"/>
        <w:rPr>
          <w:rFonts w:ascii="Times New Roman" w:eastAsia="Calibri" w:hAnsi="Times New Roman"/>
          <w:i/>
          <w:noProof/>
          <w:sz w:val="24"/>
          <w:lang w:val="en-GB" w:eastAsia="en-GB"/>
        </w:rPr>
      </w:pPr>
      <w:r w:rsidRPr="008E2CAD">
        <w:rPr>
          <w:rFonts w:ascii="Times New Roman" w:eastAsia="Calibri" w:hAnsi="Times New Roman"/>
          <w:i/>
          <w:noProof/>
          <w:color w:val="000000"/>
          <w:sz w:val="24"/>
          <w:lang w:val="en-GB" w:eastAsia="en-GB"/>
        </w:rPr>
        <w:t xml:space="preserve">Article </w:t>
      </w:r>
      <w:r w:rsidRPr="008E2CAD">
        <w:rPr>
          <w:rFonts w:ascii="Times New Roman" w:eastAsia="Calibri" w:hAnsi="Times New Roman"/>
          <w:i/>
          <w:noProof/>
          <w:sz w:val="24"/>
          <w:lang w:val="en-GB" w:eastAsia="en-GB"/>
        </w:rPr>
        <w:t>2</w:t>
      </w:r>
    </w:p>
    <w:p w14:paraId="2921111F" w14:textId="77777777" w:rsidR="008A618A" w:rsidRPr="008E2CAD" w:rsidRDefault="008A618A" w:rsidP="008A618A">
      <w:pPr>
        <w:rPr>
          <w:rFonts w:ascii="Times New Roman" w:hAnsi="Times New Roman"/>
          <w:noProof/>
          <w:color w:val="000000"/>
          <w:sz w:val="24"/>
          <w:lang w:val="en-GB"/>
        </w:rPr>
      </w:pPr>
      <w:r w:rsidRPr="008E2CAD">
        <w:rPr>
          <w:rFonts w:ascii="Times New Roman" w:hAnsi="Times New Roman"/>
          <w:noProof/>
          <w:sz w:val="24"/>
          <w:lang w:val="en-GB"/>
        </w:rPr>
        <w:t>This Decision shall take effect from 1 February 2015.</w:t>
      </w:r>
    </w:p>
    <w:p w14:paraId="749AABF3" w14:textId="77777777" w:rsidR="008A618A" w:rsidRPr="008E2CAD" w:rsidRDefault="008A618A" w:rsidP="008A618A">
      <w:pPr>
        <w:keepNext/>
        <w:spacing w:before="360" w:after="120"/>
        <w:jc w:val="center"/>
        <w:rPr>
          <w:rFonts w:ascii="Times New Roman" w:eastAsia="Calibri" w:hAnsi="Times New Roman"/>
          <w:i/>
          <w:noProof/>
          <w:sz w:val="24"/>
          <w:lang w:val="en-GB" w:eastAsia="en-GB"/>
        </w:rPr>
      </w:pPr>
      <w:r w:rsidRPr="008E2CAD">
        <w:rPr>
          <w:rFonts w:ascii="Times New Roman" w:eastAsia="Calibri" w:hAnsi="Times New Roman"/>
          <w:i/>
          <w:noProof/>
          <w:color w:val="000000"/>
          <w:sz w:val="24"/>
          <w:lang w:val="en-GB" w:eastAsia="en-GB"/>
        </w:rPr>
        <w:t xml:space="preserve">Article </w:t>
      </w:r>
      <w:r w:rsidRPr="008E2CAD">
        <w:rPr>
          <w:rFonts w:ascii="Times New Roman" w:eastAsia="Calibri" w:hAnsi="Times New Roman"/>
          <w:i/>
          <w:noProof/>
          <w:sz w:val="24"/>
          <w:lang w:val="en-GB" w:eastAsia="en-GB"/>
        </w:rPr>
        <w:t>3</w:t>
      </w:r>
    </w:p>
    <w:p w14:paraId="6CC37360" w14:textId="77777777" w:rsidR="008A618A" w:rsidRPr="008E2CAD" w:rsidRDefault="008A618A" w:rsidP="008A618A">
      <w:pPr>
        <w:rPr>
          <w:rFonts w:ascii="Times New Roman" w:hAnsi="Times New Roman"/>
          <w:noProof/>
          <w:sz w:val="24"/>
          <w:lang w:val="en-GB"/>
        </w:rPr>
      </w:pPr>
      <w:r w:rsidRPr="008E2CAD">
        <w:rPr>
          <w:rFonts w:ascii="Times New Roman" w:hAnsi="Times New Roman"/>
          <w:noProof/>
          <w:sz w:val="24"/>
          <w:lang w:val="en-GB"/>
        </w:rPr>
        <w:t>This Decision is addressed to the Member States.</w:t>
      </w:r>
    </w:p>
    <w:p w14:paraId="212E0B82" w14:textId="77777777" w:rsidR="008A618A" w:rsidRPr="008E2CAD" w:rsidRDefault="008A618A" w:rsidP="008A618A">
      <w:pPr>
        <w:keepNext/>
        <w:spacing w:before="120"/>
        <w:jc w:val="both"/>
        <w:rPr>
          <w:rFonts w:ascii="Times New Roman" w:eastAsia="Calibri" w:hAnsi="Times New Roman"/>
          <w:noProof/>
          <w:sz w:val="24"/>
          <w:szCs w:val="22"/>
          <w:lang w:val="en-GB" w:eastAsia="en-GB"/>
        </w:rPr>
      </w:pPr>
      <w:r w:rsidRPr="008E2CAD">
        <w:rPr>
          <w:rFonts w:ascii="Times New Roman" w:eastAsia="Calibri" w:hAnsi="Times New Roman"/>
          <w:noProof/>
          <w:sz w:val="24"/>
          <w:szCs w:val="22"/>
          <w:lang w:val="en-GB" w:eastAsia="en-GB"/>
        </w:rPr>
        <w:t>Done at Brussels, 7.10.2014</w:t>
      </w:r>
    </w:p>
    <w:p w14:paraId="7E7C47C6" w14:textId="77777777" w:rsidR="008A618A" w:rsidRPr="008E2CAD" w:rsidRDefault="008A618A" w:rsidP="008A618A">
      <w:pPr>
        <w:keepNext/>
        <w:tabs>
          <w:tab w:val="left" w:pos="4252"/>
        </w:tabs>
        <w:spacing w:before="720"/>
        <w:ind w:left="4200"/>
        <w:jc w:val="both"/>
        <w:rPr>
          <w:rFonts w:ascii="Times New Roman" w:eastAsia="Calibri" w:hAnsi="Times New Roman"/>
          <w:i/>
          <w:noProof/>
          <w:sz w:val="24"/>
          <w:szCs w:val="22"/>
          <w:lang w:val="en-GB" w:eastAsia="en-GB"/>
        </w:rPr>
      </w:pPr>
      <w:r w:rsidRPr="008E2CAD">
        <w:rPr>
          <w:rFonts w:ascii="Times New Roman" w:eastAsia="Calibri" w:hAnsi="Times New Roman"/>
          <w:i/>
          <w:noProof/>
          <w:sz w:val="24"/>
          <w:szCs w:val="22"/>
          <w:lang w:val="en-GB" w:eastAsia="en-GB"/>
        </w:rPr>
        <w:t>For the Commission</w:t>
      </w:r>
    </w:p>
    <w:p w14:paraId="00DA7710" w14:textId="77777777" w:rsidR="008A618A" w:rsidRPr="008E2CAD" w:rsidRDefault="008A618A" w:rsidP="008A618A">
      <w:pPr>
        <w:keepNext/>
        <w:tabs>
          <w:tab w:val="left" w:pos="4252"/>
        </w:tabs>
        <w:rPr>
          <w:rFonts w:ascii="Times New Roman" w:eastAsia="Calibri" w:hAnsi="Times New Roman"/>
          <w:i/>
          <w:noProof/>
          <w:sz w:val="24"/>
          <w:szCs w:val="22"/>
          <w:lang w:val="en-GB" w:eastAsia="en-GB"/>
        </w:rPr>
      </w:pPr>
      <w:r w:rsidRPr="008E2CAD">
        <w:rPr>
          <w:rFonts w:ascii="Times New Roman" w:eastAsia="Calibri" w:hAnsi="Times New Roman"/>
          <w:i/>
          <w:sz w:val="24"/>
          <w:szCs w:val="22"/>
          <w:lang w:val="en-GB" w:eastAsia="en-GB"/>
        </w:rPr>
        <w:tab/>
        <w:t>Neelie KROES</w:t>
      </w:r>
      <w:r w:rsidRPr="008E2CAD">
        <w:rPr>
          <w:rFonts w:ascii="Times New Roman" w:eastAsia="Calibri" w:hAnsi="Times New Roman"/>
          <w:i/>
          <w:sz w:val="24"/>
          <w:szCs w:val="22"/>
          <w:lang w:val="en-GB" w:eastAsia="en-GB"/>
        </w:rPr>
        <w:br/>
      </w:r>
      <w:r w:rsidRPr="008E2CAD">
        <w:rPr>
          <w:rFonts w:ascii="Times New Roman" w:eastAsia="Calibri" w:hAnsi="Times New Roman"/>
          <w:i/>
          <w:sz w:val="24"/>
          <w:szCs w:val="22"/>
          <w:lang w:val="en-GB" w:eastAsia="en-GB"/>
        </w:rPr>
        <w:tab/>
        <w:t>Vice-President</w:t>
      </w:r>
    </w:p>
    <w:p w14:paraId="5816454D" w14:textId="77777777" w:rsidR="008A618A" w:rsidRPr="008E2CAD" w:rsidRDefault="008A618A" w:rsidP="008A618A">
      <w:pPr>
        <w:keepNext/>
        <w:tabs>
          <w:tab w:val="left" w:pos="4252"/>
        </w:tabs>
        <w:ind w:left="4200"/>
        <w:rPr>
          <w:rFonts w:ascii="Times New Roman" w:eastAsia="Calibri" w:hAnsi="Times New Roman"/>
          <w:i/>
          <w:sz w:val="24"/>
          <w:szCs w:val="22"/>
          <w:lang w:val="en-GB" w:eastAsia="en-GB"/>
        </w:rPr>
      </w:pPr>
      <w:bookmarkStart w:id="407" w:name="AT_map"/>
      <w:bookmarkEnd w:id="407"/>
    </w:p>
    <w:tbl>
      <w:tblPr>
        <w:tblW w:w="0" w:type="auto"/>
        <w:tblInd w:w="4252" w:type="dxa"/>
        <w:tblCellMar>
          <w:top w:w="567" w:type="dxa"/>
          <w:left w:w="0" w:type="dxa"/>
          <w:right w:w="0" w:type="dxa"/>
        </w:tblCellMar>
        <w:tblLook w:val="0000" w:firstRow="0" w:lastRow="0" w:firstColumn="0" w:lastColumn="0" w:noHBand="0" w:noVBand="0"/>
      </w:tblPr>
      <w:tblGrid>
        <w:gridCol w:w="3764"/>
      </w:tblGrid>
      <w:tr w:rsidR="008A618A" w:rsidRPr="008E2CAD" w14:paraId="29CAAE4F" w14:textId="77777777" w:rsidTr="008A618A">
        <w:trPr>
          <w:cantSplit/>
        </w:trPr>
        <w:tc>
          <w:tcPr>
            <w:tcW w:w="0" w:type="auto"/>
            <w:shd w:val="clear" w:color="auto" w:fill="auto"/>
          </w:tcPr>
          <w:p w14:paraId="696D866B" w14:textId="77777777" w:rsidR="008A618A" w:rsidRPr="008E2CAD" w:rsidRDefault="008A618A" w:rsidP="008A618A">
            <w:pPr>
              <w:keepNext/>
              <w:rPr>
                <w:lang w:val="en-GB"/>
              </w:rPr>
            </w:pPr>
            <w:r w:rsidRPr="008E2CAD">
              <w:rPr>
                <w:noProof/>
                <w:lang w:val="en-GB" w:eastAsia="en-GB"/>
              </w:rPr>
              <w:drawing>
                <wp:inline distT="0" distB="0" distL="0" distR="0" wp14:anchorId="46027639" wp14:editId="677E3701">
                  <wp:extent cx="2390140" cy="1299210"/>
                  <wp:effectExtent l="0" t="0" r="0" b="0"/>
                  <wp:docPr id="195" name="Picture 195" desc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390140" cy="1299210"/>
                          </a:xfrm>
                          <a:prstGeom prst="rect">
                            <a:avLst/>
                          </a:prstGeom>
                          <a:noFill/>
                          <a:ln>
                            <a:noFill/>
                          </a:ln>
                        </pic:spPr>
                      </pic:pic>
                    </a:graphicData>
                  </a:graphic>
                </wp:inline>
              </w:drawing>
            </w:r>
          </w:p>
        </w:tc>
      </w:tr>
    </w:tbl>
    <w:p w14:paraId="5F8DD4B4" w14:textId="77777777" w:rsidR="008A618A" w:rsidRPr="008E2CAD" w:rsidRDefault="008A618A" w:rsidP="008A618A">
      <w:pPr>
        <w:rPr>
          <w:lang w:val="en-GB"/>
        </w:rPr>
      </w:pPr>
    </w:p>
    <w:p w14:paraId="5F25EC95" w14:textId="77777777" w:rsidR="008A618A" w:rsidRPr="008E2CAD" w:rsidRDefault="008A618A" w:rsidP="008A618A">
      <w:pPr>
        <w:rPr>
          <w:lang w:val="en-GB"/>
        </w:rPr>
      </w:pPr>
      <w:r w:rsidRPr="008E2CAD">
        <w:rPr>
          <w:lang w:val="en-GB"/>
        </w:rPr>
        <w:br w:type="page"/>
      </w:r>
    </w:p>
    <w:p w14:paraId="4CF1FF3F" w14:textId="77777777" w:rsidR="008A618A" w:rsidRPr="008E2CAD" w:rsidRDefault="008A618A" w:rsidP="008A618A">
      <w:pPr>
        <w:suppressAutoHyphens/>
        <w:spacing w:before="120" w:after="120"/>
        <w:jc w:val="center"/>
        <w:rPr>
          <w:rFonts w:ascii="Times New Roman" w:hAnsi="Times New Roman"/>
          <w:b/>
          <w:sz w:val="24"/>
          <w:lang w:val="en-GB" w:eastAsia="ar-SA"/>
        </w:rPr>
      </w:pPr>
      <w:r w:rsidRPr="008E2CAD">
        <w:rPr>
          <w:rFonts w:ascii="Times New Roman" w:hAnsi="Times New Roman"/>
          <w:b/>
          <w:sz w:val="24"/>
          <w:lang w:val="en-GB" w:eastAsia="ar-SA"/>
        </w:rPr>
        <w:t>Annex</w:t>
      </w:r>
    </w:p>
    <w:p w14:paraId="7AD9FC09" w14:textId="77777777" w:rsidR="008A618A" w:rsidRPr="008E2CAD" w:rsidRDefault="008A618A" w:rsidP="008A618A">
      <w:pPr>
        <w:suppressAutoHyphens/>
        <w:spacing w:before="280" w:after="280"/>
        <w:ind w:left="720" w:hanging="720"/>
        <w:jc w:val="both"/>
        <w:rPr>
          <w:rFonts w:ascii="Times New Roman" w:eastAsia="Calibri" w:hAnsi="Times New Roman"/>
          <w:b/>
          <w:sz w:val="24"/>
          <w:szCs w:val="20"/>
          <w:lang w:val="en-GB" w:eastAsia="ar-SA"/>
        </w:rPr>
      </w:pPr>
      <w:r w:rsidRPr="008E2CAD">
        <w:rPr>
          <w:rFonts w:ascii="Times New Roman" w:hAnsi="Times New Roman"/>
          <w:b/>
          <w:sz w:val="24"/>
          <w:lang w:val="en-GB" w:eastAsia="ar-SA"/>
        </w:rPr>
        <w:t>1 - GENERIC UWB USAGE</w:t>
      </w:r>
    </w:p>
    <w:tbl>
      <w:tblPr>
        <w:tblW w:w="0" w:type="auto"/>
        <w:tblInd w:w="108" w:type="dxa"/>
        <w:tblLayout w:type="fixed"/>
        <w:tblLook w:val="0000" w:firstRow="0" w:lastRow="0" w:firstColumn="0" w:lastColumn="0" w:noHBand="0" w:noVBand="0"/>
      </w:tblPr>
      <w:tblGrid>
        <w:gridCol w:w="2040"/>
        <w:gridCol w:w="3960"/>
        <w:gridCol w:w="2466"/>
      </w:tblGrid>
      <w:tr w:rsidR="008A618A" w:rsidRPr="008E2CAD" w14:paraId="75C1871A" w14:textId="77777777" w:rsidTr="008A618A">
        <w:tc>
          <w:tcPr>
            <w:tcW w:w="8466" w:type="dxa"/>
            <w:gridSpan w:val="3"/>
            <w:tcBorders>
              <w:top w:val="single" w:sz="4" w:space="0" w:color="000000"/>
              <w:left w:val="single" w:sz="4" w:space="0" w:color="000000"/>
              <w:bottom w:val="single" w:sz="4" w:space="0" w:color="000000"/>
              <w:right w:val="single" w:sz="4" w:space="0" w:color="000000"/>
            </w:tcBorders>
            <w:shd w:val="clear" w:color="auto" w:fill="auto"/>
          </w:tcPr>
          <w:p w14:paraId="17A6D18B"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Technical requirements</w:t>
            </w:r>
          </w:p>
        </w:tc>
      </w:tr>
      <w:tr w:rsidR="008A618A" w:rsidRPr="008E2CAD" w14:paraId="424C1D98" w14:textId="77777777" w:rsidTr="008A618A">
        <w:tc>
          <w:tcPr>
            <w:tcW w:w="2040" w:type="dxa"/>
            <w:tcBorders>
              <w:top w:val="single" w:sz="4" w:space="0" w:color="000000"/>
              <w:left w:val="single" w:sz="4" w:space="0" w:color="000000"/>
              <w:bottom w:val="single" w:sz="4" w:space="0" w:color="000000"/>
            </w:tcBorders>
            <w:shd w:val="clear" w:color="auto" w:fill="auto"/>
          </w:tcPr>
          <w:p w14:paraId="1C68E6D6" w14:textId="77777777" w:rsidR="008A618A" w:rsidRPr="008E2CAD" w:rsidRDefault="008A618A" w:rsidP="008A618A">
            <w:pPr>
              <w:suppressAutoHyphens/>
              <w:spacing w:before="120"/>
              <w:ind w:left="720" w:hanging="720"/>
              <w:jc w:val="both"/>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Frequency range</w:t>
            </w:r>
          </w:p>
        </w:tc>
        <w:tc>
          <w:tcPr>
            <w:tcW w:w="3960" w:type="dxa"/>
            <w:tcBorders>
              <w:top w:val="single" w:sz="4" w:space="0" w:color="000000"/>
              <w:left w:val="single" w:sz="4" w:space="0" w:color="000000"/>
              <w:bottom w:val="single" w:sz="4" w:space="0" w:color="000000"/>
            </w:tcBorders>
            <w:shd w:val="clear" w:color="auto" w:fill="auto"/>
          </w:tcPr>
          <w:p w14:paraId="7F6C52EA"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cs="Calibri"/>
                <w:b/>
                <w:sz w:val="24"/>
                <w:szCs w:val="20"/>
                <w:lang w:val="en-GB" w:eastAsia="ar-SA"/>
              </w:rPr>
              <w:t>Maximum mean power spectral</w:t>
            </w:r>
          </w:p>
          <w:p w14:paraId="79B5DD88" w14:textId="77777777" w:rsidR="008A618A" w:rsidRPr="008E2CAD" w:rsidRDefault="008A618A" w:rsidP="008A618A">
            <w:pPr>
              <w:suppressAutoHyphens/>
              <w:spacing w:before="120"/>
              <w:ind w:left="720" w:hanging="720"/>
              <w:jc w:val="center"/>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 xml:space="preserve"> density (e.i.r.p)</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5100946E" w14:textId="77777777" w:rsidR="008A618A" w:rsidRPr="008E2CAD" w:rsidRDefault="008A618A" w:rsidP="008A618A">
            <w:pPr>
              <w:suppressAutoHyphens/>
              <w:spacing w:before="120"/>
              <w:jc w:val="center"/>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Maximum peak power (e.i.r.p)</w:t>
            </w:r>
          </w:p>
          <w:p w14:paraId="1E4B1AB4" w14:textId="77777777" w:rsidR="008A618A" w:rsidRPr="008E2CAD" w:rsidRDefault="008A618A" w:rsidP="008A618A">
            <w:pPr>
              <w:suppressAutoHyphens/>
              <w:spacing w:before="120"/>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(defined in 50 MHz)</w:t>
            </w:r>
          </w:p>
        </w:tc>
      </w:tr>
      <w:tr w:rsidR="008A618A" w:rsidRPr="008E2CAD" w14:paraId="0AF686AC" w14:textId="77777777" w:rsidTr="008A618A">
        <w:tc>
          <w:tcPr>
            <w:tcW w:w="2040" w:type="dxa"/>
            <w:tcBorders>
              <w:top w:val="single" w:sz="4" w:space="0" w:color="000000"/>
              <w:left w:val="single" w:sz="4" w:space="0" w:color="000000"/>
              <w:bottom w:val="single" w:sz="4" w:space="0" w:color="000000"/>
            </w:tcBorders>
            <w:shd w:val="clear" w:color="auto" w:fill="auto"/>
          </w:tcPr>
          <w:p w14:paraId="7D181E84"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f ≤ 1.6 GHz</w:t>
            </w:r>
          </w:p>
        </w:tc>
        <w:tc>
          <w:tcPr>
            <w:tcW w:w="3960" w:type="dxa"/>
            <w:tcBorders>
              <w:top w:val="single" w:sz="4" w:space="0" w:color="000000"/>
              <w:left w:val="single" w:sz="4" w:space="0" w:color="000000"/>
              <w:bottom w:val="single" w:sz="4" w:space="0" w:color="000000"/>
            </w:tcBorders>
            <w:shd w:val="clear" w:color="auto" w:fill="auto"/>
          </w:tcPr>
          <w:p w14:paraId="2157A70A"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-90 dBm/MHz</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3AAFF27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-50 dBm</w:t>
            </w:r>
          </w:p>
        </w:tc>
      </w:tr>
      <w:tr w:rsidR="008A618A" w:rsidRPr="008E2CAD" w14:paraId="58F83B7A" w14:textId="77777777" w:rsidTr="008A618A">
        <w:tc>
          <w:tcPr>
            <w:tcW w:w="2040" w:type="dxa"/>
            <w:tcBorders>
              <w:top w:val="single" w:sz="4" w:space="0" w:color="000000"/>
              <w:left w:val="single" w:sz="4" w:space="0" w:color="000000"/>
              <w:bottom w:val="single" w:sz="4" w:space="0" w:color="000000"/>
            </w:tcBorders>
            <w:shd w:val="clear" w:color="auto" w:fill="auto"/>
          </w:tcPr>
          <w:p w14:paraId="2E991F1F"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1.6 &lt; f ≤ 2.7 GHz</w:t>
            </w:r>
          </w:p>
        </w:tc>
        <w:tc>
          <w:tcPr>
            <w:tcW w:w="3960" w:type="dxa"/>
            <w:tcBorders>
              <w:top w:val="single" w:sz="4" w:space="0" w:color="000000"/>
              <w:left w:val="single" w:sz="4" w:space="0" w:color="000000"/>
              <w:bottom w:val="single" w:sz="4" w:space="0" w:color="000000"/>
            </w:tcBorders>
            <w:shd w:val="clear" w:color="auto" w:fill="auto"/>
          </w:tcPr>
          <w:p w14:paraId="434BA94D"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dBm/MHz</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48AABBE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-45 dBm</w:t>
            </w:r>
          </w:p>
        </w:tc>
      </w:tr>
      <w:tr w:rsidR="008A618A" w:rsidRPr="008E2CAD" w14:paraId="69C889FD" w14:textId="77777777" w:rsidTr="008A618A">
        <w:tc>
          <w:tcPr>
            <w:tcW w:w="2040" w:type="dxa"/>
            <w:tcBorders>
              <w:top w:val="single" w:sz="4" w:space="0" w:color="000000"/>
              <w:left w:val="single" w:sz="4" w:space="0" w:color="000000"/>
              <w:bottom w:val="single" w:sz="4" w:space="0" w:color="000000"/>
            </w:tcBorders>
            <w:shd w:val="clear" w:color="auto" w:fill="auto"/>
          </w:tcPr>
          <w:p w14:paraId="460EA2FE"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2.7 &lt; f ≤ 3.1 GHz</w:t>
            </w:r>
          </w:p>
        </w:tc>
        <w:tc>
          <w:tcPr>
            <w:tcW w:w="3960" w:type="dxa"/>
            <w:tcBorders>
              <w:top w:val="single" w:sz="4" w:space="0" w:color="000000"/>
              <w:left w:val="single" w:sz="4" w:space="0" w:color="000000"/>
              <w:bottom w:val="single" w:sz="4" w:space="0" w:color="000000"/>
            </w:tcBorders>
            <w:shd w:val="clear" w:color="auto" w:fill="auto"/>
          </w:tcPr>
          <w:p w14:paraId="3A8FC4CA"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p w14:paraId="387D3D0B" w14:textId="77777777" w:rsidR="008A618A" w:rsidRPr="008E2CAD" w:rsidRDefault="008A618A" w:rsidP="008A618A">
            <w:pPr>
              <w:suppressAutoHyphens/>
              <w:spacing w:before="120"/>
              <w:jc w:val="both"/>
              <w:rPr>
                <w:rFonts w:ascii="Times New Roman" w:eastAsia="Calibri" w:hAnsi="Times New Roman" w:cs="Calibri"/>
                <w:sz w:val="24"/>
                <w:szCs w:val="20"/>
                <w:lang w:val="en-GB" w:eastAsia="ar-SA"/>
              </w:rPr>
            </w:pP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379BA9A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-36 dBm</w:t>
            </w:r>
          </w:p>
        </w:tc>
      </w:tr>
      <w:tr w:rsidR="008A618A" w:rsidRPr="008E2CAD" w14:paraId="53829E66" w14:textId="77777777" w:rsidTr="008A618A">
        <w:tc>
          <w:tcPr>
            <w:tcW w:w="2040" w:type="dxa"/>
            <w:tcBorders>
              <w:top w:val="single" w:sz="4" w:space="0" w:color="000000"/>
              <w:left w:val="single" w:sz="4" w:space="0" w:color="000000"/>
              <w:bottom w:val="single" w:sz="4" w:space="0" w:color="000000"/>
            </w:tcBorders>
            <w:shd w:val="clear" w:color="auto" w:fill="auto"/>
          </w:tcPr>
          <w:p w14:paraId="4D62A7B2"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3.1 &lt; f ≤ 3.4 GHz</w:t>
            </w:r>
          </w:p>
        </w:tc>
        <w:tc>
          <w:tcPr>
            <w:tcW w:w="3960" w:type="dxa"/>
            <w:tcBorders>
              <w:top w:val="single" w:sz="4" w:space="0" w:color="000000"/>
              <w:left w:val="single" w:sz="4" w:space="0" w:color="000000"/>
              <w:bottom w:val="single" w:sz="4" w:space="0" w:color="000000"/>
            </w:tcBorders>
            <w:shd w:val="clear" w:color="auto" w:fill="auto"/>
          </w:tcPr>
          <w:p w14:paraId="5CC82A0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p w14:paraId="06008079"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5C4D4B17"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LDC¹or DAA</w:t>
            </w:r>
            <w:r w:rsidRPr="008E2CAD">
              <w:rPr>
                <w:rFonts w:ascii="Times New Roman" w:eastAsia="Calibri" w:hAnsi="Times New Roman" w:cs="Calibri"/>
                <w:sz w:val="24"/>
                <w:szCs w:val="20"/>
                <w:vertAlign w:val="superscript"/>
                <w:lang w:val="en-GB" w:eastAsia="ar-SA"/>
              </w:rPr>
              <w:t>2</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1C46A6D8"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-36 dBm</w:t>
            </w:r>
          </w:p>
          <w:p w14:paraId="5D7B7F1D"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65C862C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6DF52BE5" w14:textId="77777777" w:rsidTr="008A618A">
        <w:tc>
          <w:tcPr>
            <w:tcW w:w="2040" w:type="dxa"/>
            <w:tcBorders>
              <w:top w:val="single" w:sz="4" w:space="0" w:color="000000"/>
              <w:left w:val="single" w:sz="4" w:space="0" w:color="000000"/>
              <w:bottom w:val="single" w:sz="4" w:space="0" w:color="000000"/>
            </w:tcBorders>
            <w:shd w:val="clear" w:color="auto" w:fill="auto"/>
          </w:tcPr>
          <w:p w14:paraId="55037FAD"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3.4 &lt; f ≤ 3.8 GHz</w:t>
            </w:r>
          </w:p>
        </w:tc>
        <w:tc>
          <w:tcPr>
            <w:tcW w:w="3960" w:type="dxa"/>
            <w:tcBorders>
              <w:top w:val="single" w:sz="4" w:space="0" w:color="000000"/>
              <w:left w:val="single" w:sz="4" w:space="0" w:color="000000"/>
              <w:bottom w:val="single" w:sz="4" w:space="0" w:color="000000"/>
            </w:tcBorders>
            <w:shd w:val="clear" w:color="auto" w:fill="auto"/>
          </w:tcPr>
          <w:p w14:paraId="0245FAC6"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-80 dBm/MHz</w:t>
            </w:r>
          </w:p>
          <w:p w14:paraId="51B2391F"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3D464723"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 or DAA²</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4C23D145"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-40 dBm</w:t>
            </w:r>
          </w:p>
          <w:p w14:paraId="15202FD1"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0ED7200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7FFEB9E3" w14:textId="77777777" w:rsidTr="008A618A">
        <w:tc>
          <w:tcPr>
            <w:tcW w:w="2040" w:type="dxa"/>
            <w:tcBorders>
              <w:top w:val="single" w:sz="4" w:space="0" w:color="000000"/>
              <w:left w:val="single" w:sz="4" w:space="0" w:color="000000"/>
              <w:bottom w:val="single" w:sz="4" w:space="0" w:color="000000"/>
            </w:tcBorders>
            <w:shd w:val="clear" w:color="auto" w:fill="auto"/>
          </w:tcPr>
          <w:p w14:paraId="71A1F197"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3.8 &lt; f ≤ 4.8 GHz</w:t>
            </w:r>
          </w:p>
        </w:tc>
        <w:tc>
          <w:tcPr>
            <w:tcW w:w="3960" w:type="dxa"/>
            <w:tcBorders>
              <w:top w:val="single" w:sz="4" w:space="0" w:color="000000"/>
              <w:left w:val="single" w:sz="4" w:space="0" w:color="000000"/>
              <w:bottom w:val="single" w:sz="4" w:space="0" w:color="000000"/>
            </w:tcBorders>
            <w:shd w:val="clear" w:color="auto" w:fill="auto"/>
          </w:tcPr>
          <w:p w14:paraId="6CBE225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p w14:paraId="55395B5F"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147322A8"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 or DAA²</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20054406"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-30 dBm</w:t>
            </w:r>
          </w:p>
          <w:p w14:paraId="050F6E7A"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3C0DFF0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43BFB516" w14:textId="77777777" w:rsidTr="008A618A">
        <w:tc>
          <w:tcPr>
            <w:tcW w:w="2040" w:type="dxa"/>
            <w:tcBorders>
              <w:top w:val="single" w:sz="4" w:space="0" w:color="000000"/>
              <w:left w:val="single" w:sz="4" w:space="0" w:color="000000"/>
              <w:bottom w:val="single" w:sz="4" w:space="0" w:color="000000"/>
            </w:tcBorders>
            <w:shd w:val="clear" w:color="auto" w:fill="auto"/>
          </w:tcPr>
          <w:p w14:paraId="6A2E38B1"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4.8 &lt; f ≤ 6 GHz</w:t>
            </w:r>
          </w:p>
        </w:tc>
        <w:tc>
          <w:tcPr>
            <w:tcW w:w="3960" w:type="dxa"/>
            <w:tcBorders>
              <w:top w:val="single" w:sz="4" w:space="0" w:color="000000"/>
              <w:left w:val="single" w:sz="4" w:space="0" w:color="000000"/>
              <w:bottom w:val="single" w:sz="4" w:space="0" w:color="000000"/>
            </w:tcBorders>
            <w:shd w:val="clear" w:color="auto" w:fill="auto"/>
          </w:tcPr>
          <w:p w14:paraId="0A41C8A1"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18BA724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-30 dBm</w:t>
            </w:r>
          </w:p>
        </w:tc>
      </w:tr>
      <w:tr w:rsidR="008A618A" w:rsidRPr="008E2CAD" w14:paraId="326465BE" w14:textId="77777777" w:rsidTr="008A618A">
        <w:tc>
          <w:tcPr>
            <w:tcW w:w="2040" w:type="dxa"/>
            <w:tcBorders>
              <w:top w:val="single" w:sz="4" w:space="0" w:color="000000"/>
              <w:left w:val="single" w:sz="4" w:space="0" w:color="000000"/>
              <w:bottom w:val="single" w:sz="4" w:space="0" w:color="000000"/>
            </w:tcBorders>
            <w:shd w:val="clear" w:color="auto" w:fill="auto"/>
          </w:tcPr>
          <w:p w14:paraId="2C92E0EA"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 &lt; f ≤ 8.5 GHz</w:t>
            </w:r>
          </w:p>
        </w:tc>
        <w:tc>
          <w:tcPr>
            <w:tcW w:w="3960" w:type="dxa"/>
            <w:tcBorders>
              <w:top w:val="single" w:sz="4" w:space="0" w:color="000000"/>
              <w:left w:val="single" w:sz="4" w:space="0" w:color="000000"/>
              <w:bottom w:val="single" w:sz="4" w:space="0" w:color="000000"/>
            </w:tcBorders>
            <w:shd w:val="clear" w:color="auto" w:fill="auto"/>
          </w:tcPr>
          <w:p w14:paraId="19CB3545"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23C75DC0"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5F27B6F1" w14:textId="77777777" w:rsidTr="008A618A">
        <w:tc>
          <w:tcPr>
            <w:tcW w:w="2040" w:type="dxa"/>
            <w:tcBorders>
              <w:top w:val="single" w:sz="4" w:space="0" w:color="000000"/>
              <w:left w:val="single" w:sz="4" w:space="0" w:color="000000"/>
              <w:bottom w:val="single" w:sz="4" w:space="0" w:color="000000"/>
            </w:tcBorders>
            <w:shd w:val="clear" w:color="auto" w:fill="auto"/>
          </w:tcPr>
          <w:p w14:paraId="509FFF71" w14:textId="77777777" w:rsidR="008A618A" w:rsidRPr="008E2CAD" w:rsidRDefault="008A618A" w:rsidP="008A618A">
            <w:pPr>
              <w:suppressAutoHyphens/>
              <w:spacing w:before="120"/>
              <w:ind w:left="720" w:hanging="720"/>
              <w:jc w:val="both"/>
              <w:rPr>
                <w:rFonts w:ascii="Times New Roman" w:eastAsia="Calibri" w:hAnsi="Times New Roman"/>
                <w:sz w:val="24"/>
                <w:lang w:val="en-GB" w:eastAsia="ar-SA"/>
              </w:rPr>
            </w:pPr>
            <w:r w:rsidRPr="008E2CAD">
              <w:rPr>
                <w:rFonts w:ascii="Times New Roman" w:eastAsia="Calibri" w:hAnsi="Times New Roman" w:cs="Calibri"/>
                <w:sz w:val="24"/>
                <w:szCs w:val="20"/>
                <w:lang w:val="en-GB" w:eastAsia="ar-SA"/>
              </w:rPr>
              <w:t>8.5 &lt; f ≤ 9 GHz</w:t>
            </w:r>
          </w:p>
        </w:tc>
        <w:tc>
          <w:tcPr>
            <w:tcW w:w="3960" w:type="dxa"/>
            <w:tcBorders>
              <w:top w:val="single" w:sz="4" w:space="0" w:color="000000"/>
              <w:left w:val="single" w:sz="4" w:space="0" w:color="000000"/>
              <w:bottom w:val="single" w:sz="4" w:space="0" w:color="000000"/>
            </w:tcBorders>
            <w:shd w:val="clear" w:color="auto" w:fill="auto"/>
          </w:tcPr>
          <w:p w14:paraId="25176E97" w14:textId="77777777" w:rsidR="008A618A" w:rsidRPr="008E2CAD" w:rsidRDefault="008A618A" w:rsidP="008A618A">
            <w:pPr>
              <w:suppressAutoHyphens/>
              <w:spacing w:before="120"/>
              <w:ind w:left="720" w:hanging="720"/>
              <w:jc w:val="center"/>
              <w:rPr>
                <w:rFonts w:ascii="Times New Roman" w:eastAsia="Calibri" w:hAnsi="Times New Roman"/>
                <w:sz w:val="24"/>
                <w:lang w:val="en-GB" w:eastAsia="ar-SA"/>
              </w:rPr>
            </w:pPr>
            <w:r w:rsidRPr="008E2CAD">
              <w:rPr>
                <w:rFonts w:ascii="Times New Roman" w:eastAsia="Calibri" w:hAnsi="Times New Roman"/>
                <w:sz w:val="24"/>
                <w:lang w:val="en-GB" w:eastAsia="ar-SA"/>
              </w:rPr>
              <w:t>-65 dBm/MHz</w:t>
            </w:r>
          </w:p>
          <w:p w14:paraId="0EFA56D9" w14:textId="77777777" w:rsidR="008A618A" w:rsidRPr="008E2CAD" w:rsidRDefault="008A618A" w:rsidP="008A618A">
            <w:pPr>
              <w:suppressAutoHyphens/>
              <w:spacing w:before="120"/>
              <w:ind w:left="720" w:hanging="720"/>
              <w:jc w:val="center"/>
              <w:rPr>
                <w:rFonts w:ascii="Times New Roman" w:eastAsia="Calibri" w:hAnsi="Times New Roman"/>
                <w:sz w:val="24"/>
                <w:lang w:val="en-GB" w:eastAsia="ar-SA"/>
              </w:rPr>
            </w:pPr>
            <w:r w:rsidRPr="008E2CAD">
              <w:rPr>
                <w:rFonts w:ascii="Times New Roman" w:eastAsia="Calibri" w:hAnsi="Times New Roman"/>
                <w:sz w:val="24"/>
                <w:lang w:val="en-GB" w:eastAsia="ar-SA"/>
              </w:rPr>
              <w:t>or</w:t>
            </w:r>
          </w:p>
          <w:p w14:paraId="34E27AF4"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sz w:val="24"/>
                <w:lang w:val="en-GB" w:eastAsia="ar-SA"/>
              </w:rPr>
              <w:t>-41.3 dBm/MHz using DAA²</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6F93BE5A"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-25 dBm</w:t>
            </w:r>
          </w:p>
          <w:p w14:paraId="11FA6920"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4E9FAFC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25A6BE7B" w14:textId="77777777" w:rsidTr="008A618A">
        <w:tc>
          <w:tcPr>
            <w:tcW w:w="2040" w:type="dxa"/>
            <w:tcBorders>
              <w:top w:val="single" w:sz="4" w:space="0" w:color="000000"/>
              <w:left w:val="single" w:sz="4" w:space="0" w:color="000000"/>
              <w:bottom w:val="single" w:sz="4" w:space="0" w:color="000000"/>
            </w:tcBorders>
            <w:shd w:val="clear" w:color="auto" w:fill="auto"/>
          </w:tcPr>
          <w:p w14:paraId="11A21E3C"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9 &lt; f ≤ 10.6 GHz</w:t>
            </w:r>
          </w:p>
        </w:tc>
        <w:tc>
          <w:tcPr>
            <w:tcW w:w="3960" w:type="dxa"/>
            <w:tcBorders>
              <w:top w:val="single" w:sz="4" w:space="0" w:color="000000"/>
              <w:left w:val="single" w:sz="4" w:space="0" w:color="000000"/>
              <w:bottom w:val="single" w:sz="4" w:space="0" w:color="000000"/>
            </w:tcBorders>
            <w:shd w:val="clear" w:color="auto" w:fill="auto"/>
          </w:tcPr>
          <w:p w14:paraId="136E9FB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-65 dBm/MHz</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15F2FB7E"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-25 dBm</w:t>
            </w:r>
          </w:p>
        </w:tc>
      </w:tr>
      <w:tr w:rsidR="008A618A" w:rsidRPr="008E2CAD" w14:paraId="200F7F8A" w14:textId="77777777" w:rsidTr="008A618A">
        <w:tc>
          <w:tcPr>
            <w:tcW w:w="2040" w:type="dxa"/>
            <w:tcBorders>
              <w:top w:val="single" w:sz="4" w:space="0" w:color="000000"/>
              <w:left w:val="single" w:sz="4" w:space="0" w:color="000000"/>
              <w:bottom w:val="single" w:sz="4" w:space="0" w:color="000000"/>
            </w:tcBorders>
            <w:shd w:val="clear" w:color="auto" w:fill="auto"/>
          </w:tcPr>
          <w:p w14:paraId="08E646E2"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f &gt; 10.6 GHz</w:t>
            </w:r>
          </w:p>
        </w:tc>
        <w:tc>
          <w:tcPr>
            <w:tcW w:w="3960" w:type="dxa"/>
            <w:tcBorders>
              <w:top w:val="single" w:sz="4" w:space="0" w:color="000000"/>
              <w:left w:val="single" w:sz="4" w:space="0" w:color="000000"/>
              <w:bottom w:val="single" w:sz="4" w:space="0" w:color="000000"/>
            </w:tcBorders>
            <w:shd w:val="clear" w:color="auto" w:fill="auto"/>
          </w:tcPr>
          <w:p w14:paraId="053A098C"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dBm/MHz</w:t>
            </w:r>
          </w:p>
        </w:tc>
        <w:tc>
          <w:tcPr>
            <w:tcW w:w="2466" w:type="dxa"/>
            <w:tcBorders>
              <w:top w:val="single" w:sz="4" w:space="0" w:color="000000"/>
              <w:left w:val="single" w:sz="4" w:space="0" w:color="000000"/>
              <w:bottom w:val="single" w:sz="4" w:space="0" w:color="000000"/>
              <w:right w:val="single" w:sz="4" w:space="0" w:color="000000"/>
            </w:tcBorders>
            <w:shd w:val="clear" w:color="auto" w:fill="auto"/>
          </w:tcPr>
          <w:p w14:paraId="1E8CF13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-45 dBm</w:t>
            </w:r>
          </w:p>
        </w:tc>
      </w:tr>
    </w:tbl>
    <w:p w14:paraId="0D9C8476" w14:textId="77777777" w:rsidR="008A618A" w:rsidRPr="008E2CAD" w:rsidRDefault="008A618A" w:rsidP="008A618A">
      <w:pPr>
        <w:suppressAutoHyphens/>
        <w:spacing w:before="120"/>
        <w:ind w:left="720" w:right="708" w:hanging="720"/>
        <w:jc w:val="both"/>
        <w:rPr>
          <w:rFonts w:ascii="Times New Roman" w:eastAsia="Calibri" w:hAnsi="Times New Roman"/>
          <w:szCs w:val="20"/>
          <w:lang w:val="en-GB" w:eastAsia="ar-SA"/>
        </w:rPr>
      </w:pPr>
      <w:r w:rsidRPr="008E2CAD">
        <w:rPr>
          <w:rFonts w:ascii="Times New Roman" w:eastAsia="Calibri" w:hAnsi="Times New Roman"/>
          <w:szCs w:val="20"/>
          <w:lang w:val="en-GB" w:eastAsia="ar-SA"/>
        </w:rPr>
        <w:t>¹</w:t>
      </w:r>
      <w:r w:rsidRPr="008E2CAD">
        <w:rPr>
          <w:rFonts w:ascii="Times New Roman" w:eastAsia="Calibri" w:hAnsi="Times New Roman"/>
          <w:szCs w:val="20"/>
          <w:lang w:val="en-GB" w:eastAsia="ar-SA"/>
        </w:rPr>
        <w:tab/>
        <w:t>Within the band 3.1GHz to 4.8GHz. The Low Duty Cycle mitigation technique and its limits are defined in ETSI Standard EN 302 065-1.</w:t>
      </w:r>
    </w:p>
    <w:p w14:paraId="4892669A" w14:textId="77777777" w:rsidR="008A618A" w:rsidRPr="008E2CAD" w:rsidRDefault="008A618A" w:rsidP="008A618A">
      <w:pPr>
        <w:suppressAutoHyphens/>
        <w:spacing w:before="120"/>
        <w:ind w:left="720" w:right="708" w:hanging="720"/>
        <w:jc w:val="both"/>
        <w:rPr>
          <w:rFonts w:ascii="Times New Roman" w:eastAsia="Calibri" w:hAnsi="Times New Roman"/>
          <w:sz w:val="24"/>
          <w:szCs w:val="20"/>
          <w:lang w:val="en-GB" w:eastAsia="ar-SA"/>
        </w:rPr>
      </w:pPr>
      <w:r w:rsidRPr="008E2CAD">
        <w:rPr>
          <w:rFonts w:ascii="Times New Roman" w:eastAsia="Calibri" w:hAnsi="Times New Roman"/>
          <w:szCs w:val="20"/>
          <w:lang w:val="en-GB" w:eastAsia="ar-SA"/>
        </w:rPr>
        <w:t>²</w:t>
      </w:r>
      <w:r w:rsidRPr="008E2CAD">
        <w:rPr>
          <w:rFonts w:ascii="Times New Roman" w:eastAsia="Calibri" w:hAnsi="Times New Roman"/>
          <w:szCs w:val="20"/>
          <w:lang w:val="en-GB" w:eastAsia="ar-SA"/>
        </w:rPr>
        <w:tab/>
        <w:t>Within the band 3.1GHz to 4.8GHz and 8.5GHz to 9GHz. The Detect and Avoid mitigation technique and its limits are defined in ETSI Standard EN 302 065-1.</w:t>
      </w:r>
    </w:p>
    <w:p w14:paraId="33770394" w14:textId="77777777" w:rsidR="008A618A" w:rsidRPr="008E2CAD" w:rsidRDefault="008A618A" w:rsidP="008A618A">
      <w:pPr>
        <w:suppressAutoHyphens/>
        <w:spacing w:before="280" w:after="280"/>
        <w:ind w:left="720" w:hanging="720"/>
        <w:jc w:val="both"/>
        <w:rPr>
          <w:rFonts w:ascii="Times New Roman" w:eastAsia="Calibri" w:hAnsi="Times New Roman"/>
          <w:sz w:val="24"/>
          <w:lang w:val="en-GB" w:eastAsia="ar-SA"/>
        </w:rPr>
      </w:pPr>
    </w:p>
    <w:p w14:paraId="77D1123D" w14:textId="77777777" w:rsidR="008A618A" w:rsidRPr="008E2CAD" w:rsidRDefault="008A618A" w:rsidP="008A618A">
      <w:pPr>
        <w:pageBreakBefore/>
        <w:suppressAutoHyphens/>
        <w:spacing w:before="280" w:after="280"/>
        <w:ind w:left="720" w:hanging="720"/>
        <w:jc w:val="both"/>
        <w:rPr>
          <w:rFonts w:ascii="Times New Roman" w:eastAsia="Calibri" w:hAnsi="Times New Roman"/>
          <w:b/>
          <w:sz w:val="24"/>
          <w:szCs w:val="20"/>
          <w:lang w:val="en-GB" w:eastAsia="ar-SA"/>
        </w:rPr>
      </w:pPr>
      <w:r w:rsidRPr="008E2CAD">
        <w:rPr>
          <w:rFonts w:ascii="Times New Roman" w:eastAsia="Calibri" w:hAnsi="Times New Roman"/>
          <w:b/>
          <w:sz w:val="24"/>
          <w:lang w:val="en-GB" w:eastAsia="ar-SA"/>
        </w:rPr>
        <w:t>2 - LOCATION TRACKING SYSTEMS Type 1 (LT1)</w:t>
      </w:r>
    </w:p>
    <w:tbl>
      <w:tblPr>
        <w:tblW w:w="0" w:type="auto"/>
        <w:tblInd w:w="108" w:type="dxa"/>
        <w:tblLayout w:type="fixed"/>
        <w:tblLook w:val="0000" w:firstRow="0" w:lastRow="0" w:firstColumn="0" w:lastColumn="0" w:noHBand="0" w:noVBand="0"/>
      </w:tblPr>
      <w:tblGrid>
        <w:gridCol w:w="2040"/>
        <w:gridCol w:w="3847"/>
        <w:gridCol w:w="2777"/>
      </w:tblGrid>
      <w:tr w:rsidR="008A618A" w:rsidRPr="008E2CAD" w14:paraId="15E0C3B1" w14:textId="77777777" w:rsidTr="008A618A">
        <w:tc>
          <w:tcPr>
            <w:tcW w:w="8664" w:type="dxa"/>
            <w:gridSpan w:val="3"/>
            <w:tcBorders>
              <w:top w:val="single" w:sz="4" w:space="0" w:color="000000"/>
              <w:left w:val="single" w:sz="4" w:space="0" w:color="000000"/>
              <w:bottom w:val="single" w:sz="4" w:space="0" w:color="000000"/>
              <w:right w:val="single" w:sz="4" w:space="0" w:color="000000"/>
            </w:tcBorders>
            <w:shd w:val="clear" w:color="auto" w:fill="auto"/>
          </w:tcPr>
          <w:p w14:paraId="2AB5A75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b/>
                <w:sz w:val="24"/>
                <w:szCs w:val="20"/>
                <w:lang w:val="en-GB" w:eastAsia="ar-SA"/>
              </w:rPr>
              <w:t>Technical requirements</w:t>
            </w:r>
          </w:p>
        </w:tc>
      </w:tr>
      <w:tr w:rsidR="008A618A" w:rsidRPr="008E2CAD" w14:paraId="6A796F6A" w14:textId="77777777" w:rsidTr="008A618A">
        <w:tc>
          <w:tcPr>
            <w:tcW w:w="2040" w:type="dxa"/>
            <w:tcBorders>
              <w:top w:val="single" w:sz="4" w:space="0" w:color="000000"/>
              <w:left w:val="single" w:sz="4" w:space="0" w:color="000000"/>
              <w:bottom w:val="single" w:sz="4" w:space="0" w:color="000000"/>
            </w:tcBorders>
            <w:shd w:val="clear" w:color="auto" w:fill="auto"/>
          </w:tcPr>
          <w:p w14:paraId="6AC01B0A" w14:textId="77777777" w:rsidR="008A618A" w:rsidRPr="008E2CAD" w:rsidRDefault="008A618A" w:rsidP="008A618A">
            <w:pPr>
              <w:suppressAutoHyphens/>
              <w:spacing w:before="120"/>
              <w:ind w:left="720" w:hanging="720"/>
              <w:jc w:val="both"/>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Frequency range</w:t>
            </w:r>
          </w:p>
        </w:tc>
        <w:tc>
          <w:tcPr>
            <w:tcW w:w="3847" w:type="dxa"/>
            <w:tcBorders>
              <w:top w:val="single" w:sz="4" w:space="0" w:color="000000"/>
              <w:left w:val="single" w:sz="4" w:space="0" w:color="000000"/>
              <w:bottom w:val="single" w:sz="4" w:space="0" w:color="000000"/>
            </w:tcBorders>
            <w:shd w:val="clear" w:color="auto" w:fill="auto"/>
          </w:tcPr>
          <w:p w14:paraId="66DA423F"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Maximum mean power spectral</w:t>
            </w:r>
          </w:p>
          <w:p w14:paraId="5E2C4F24"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 xml:space="preserve">density </w:t>
            </w:r>
            <w:r w:rsidRPr="008E2CAD">
              <w:rPr>
                <w:rFonts w:ascii="Times New Roman" w:eastAsia="Calibri" w:hAnsi="Times New Roman" w:cs="Calibri"/>
                <w:b/>
                <w:sz w:val="24"/>
                <w:szCs w:val="20"/>
                <w:lang w:val="en-GB" w:eastAsia="ar-SA"/>
              </w:rPr>
              <w:t>(e.i.r.p)</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64E4F344"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 xml:space="preserve">Maximum peak power </w:t>
            </w:r>
            <w:r w:rsidRPr="008E2CAD">
              <w:rPr>
                <w:rFonts w:ascii="Times New Roman" w:eastAsia="Calibri" w:hAnsi="Times New Roman" w:cs="Calibri"/>
                <w:b/>
                <w:sz w:val="24"/>
                <w:szCs w:val="20"/>
                <w:lang w:val="en-GB" w:eastAsia="ar-SA"/>
              </w:rPr>
              <w:t>(e.i.r.p)</w:t>
            </w:r>
          </w:p>
          <w:p w14:paraId="3E5553B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b/>
                <w:sz w:val="24"/>
                <w:szCs w:val="20"/>
                <w:lang w:val="en-GB" w:eastAsia="ar-SA"/>
              </w:rPr>
              <w:t>(defined in 50 MHz)</w:t>
            </w:r>
          </w:p>
        </w:tc>
      </w:tr>
      <w:tr w:rsidR="008A618A" w:rsidRPr="008E2CAD" w14:paraId="254A1AFA" w14:textId="77777777" w:rsidTr="008A618A">
        <w:tc>
          <w:tcPr>
            <w:tcW w:w="2040" w:type="dxa"/>
            <w:tcBorders>
              <w:top w:val="single" w:sz="4" w:space="0" w:color="000000"/>
              <w:left w:val="single" w:sz="4" w:space="0" w:color="000000"/>
              <w:bottom w:val="single" w:sz="4" w:space="0" w:color="000000"/>
            </w:tcBorders>
            <w:shd w:val="clear" w:color="auto" w:fill="auto"/>
          </w:tcPr>
          <w:p w14:paraId="4FB430D7"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f ≤</w:t>
            </w:r>
            <w:r w:rsidRPr="008E2CAD">
              <w:rPr>
                <w:rFonts w:ascii="Times New Roman" w:eastAsia="Calibri" w:hAnsi="Times New Roman"/>
                <w:sz w:val="24"/>
                <w:szCs w:val="20"/>
                <w:lang w:val="en-GB" w:eastAsia="ar-SA"/>
              </w:rPr>
              <w:t xml:space="preserve"> 1.6 GHz</w:t>
            </w:r>
          </w:p>
        </w:tc>
        <w:tc>
          <w:tcPr>
            <w:tcW w:w="3847" w:type="dxa"/>
            <w:tcBorders>
              <w:top w:val="single" w:sz="4" w:space="0" w:color="000000"/>
              <w:left w:val="single" w:sz="4" w:space="0" w:color="000000"/>
              <w:bottom w:val="single" w:sz="4" w:space="0" w:color="000000"/>
            </w:tcBorders>
            <w:shd w:val="clear" w:color="auto" w:fill="auto"/>
          </w:tcPr>
          <w:p w14:paraId="4EC2813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-90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16E333E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w:t>
            </w:r>
          </w:p>
        </w:tc>
      </w:tr>
      <w:tr w:rsidR="008A618A" w:rsidRPr="008E2CAD" w14:paraId="7250D755" w14:textId="77777777" w:rsidTr="008A618A">
        <w:tc>
          <w:tcPr>
            <w:tcW w:w="2040" w:type="dxa"/>
            <w:tcBorders>
              <w:top w:val="single" w:sz="4" w:space="0" w:color="000000"/>
              <w:left w:val="single" w:sz="4" w:space="0" w:color="000000"/>
              <w:bottom w:val="single" w:sz="4" w:space="0" w:color="000000"/>
            </w:tcBorders>
            <w:shd w:val="clear" w:color="auto" w:fill="auto"/>
          </w:tcPr>
          <w:p w14:paraId="26F9B34D"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xml:space="preserve">1.6 &lt; f </w:t>
            </w:r>
            <w:r w:rsidRPr="008E2CAD">
              <w:rPr>
                <w:rFonts w:ascii="Times New Roman" w:eastAsia="Calibri" w:hAnsi="Times New Roman" w:cs="Calibri"/>
                <w:sz w:val="24"/>
                <w:szCs w:val="20"/>
                <w:lang w:val="en-GB" w:eastAsia="ar-SA"/>
              </w:rPr>
              <w:t>≤</w:t>
            </w:r>
            <w:r w:rsidRPr="008E2CAD">
              <w:rPr>
                <w:rFonts w:ascii="Times New Roman" w:eastAsia="Calibri" w:hAnsi="Times New Roman"/>
                <w:sz w:val="24"/>
                <w:szCs w:val="20"/>
                <w:lang w:val="en-GB" w:eastAsia="ar-SA"/>
              </w:rPr>
              <w:t xml:space="preserve"> 2.7 GHz</w:t>
            </w:r>
          </w:p>
        </w:tc>
        <w:tc>
          <w:tcPr>
            <w:tcW w:w="3847" w:type="dxa"/>
            <w:tcBorders>
              <w:top w:val="single" w:sz="4" w:space="0" w:color="000000"/>
              <w:left w:val="single" w:sz="4" w:space="0" w:color="000000"/>
              <w:bottom w:val="single" w:sz="4" w:space="0" w:color="000000"/>
            </w:tcBorders>
            <w:shd w:val="clear" w:color="auto" w:fill="auto"/>
          </w:tcPr>
          <w:p w14:paraId="5460599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0F595CF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-45 dBm</w:t>
            </w:r>
          </w:p>
        </w:tc>
      </w:tr>
      <w:tr w:rsidR="008A618A" w:rsidRPr="008E2CAD" w14:paraId="45FEA6D0" w14:textId="77777777" w:rsidTr="008A618A">
        <w:tc>
          <w:tcPr>
            <w:tcW w:w="2040" w:type="dxa"/>
            <w:tcBorders>
              <w:top w:val="single" w:sz="4" w:space="0" w:color="000000"/>
              <w:left w:val="single" w:sz="4" w:space="0" w:color="000000"/>
              <w:bottom w:val="single" w:sz="4" w:space="0" w:color="000000"/>
            </w:tcBorders>
          </w:tcPr>
          <w:p w14:paraId="2261C307" w14:textId="77777777" w:rsidR="008A618A" w:rsidRPr="008E2CAD" w:rsidRDefault="008A618A" w:rsidP="008A618A">
            <w:pPr>
              <w:suppressAutoHyphens/>
              <w:spacing w:before="1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2.7 &lt; f ≤ 3.4 GHz</w:t>
            </w:r>
          </w:p>
        </w:tc>
        <w:tc>
          <w:tcPr>
            <w:tcW w:w="3847" w:type="dxa"/>
            <w:tcBorders>
              <w:top w:val="single" w:sz="4" w:space="0" w:color="000000"/>
              <w:left w:val="single" w:sz="4" w:space="0" w:color="000000"/>
              <w:bottom w:val="single" w:sz="4" w:space="0" w:color="000000"/>
            </w:tcBorders>
            <w:shd w:val="clear" w:color="auto" w:fill="auto"/>
          </w:tcPr>
          <w:p w14:paraId="1B83B3CB" w14:textId="77777777" w:rsidR="008A618A" w:rsidRPr="008E2CAD" w:rsidRDefault="008A618A" w:rsidP="008A618A">
            <w:pPr>
              <w:suppressAutoHyphens/>
              <w:spacing w:before="1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26953AD4" w14:textId="77777777" w:rsidR="008A618A" w:rsidRPr="008E2CAD" w:rsidRDefault="008A618A" w:rsidP="008A618A">
            <w:pPr>
              <w:suppressAutoHyphens/>
              <w:spacing w:before="1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-36 dBm</w:t>
            </w:r>
          </w:p>
        </w:tc>
      </w:tr>
      <w:tr w:rsidR="008A618A" w:rsidRPr="008E2CAD" w14:paraId="571A130B" w14:textId="77777777" w:rsidTr="008A618A">
        <w:tc>
          <w:tcPr>
            <w:tcW w:w="2040" w:type="dxa"/>
            <w:tcBorders>
              <w:top w:val="single" w:sz="4" w:space="0" w:color="000000"/>
              <w:left w:val="single" w:sz="4" w:space="0" w:color="000000"/>
              <w:bottom w:val="single" w:sz="4" w:space="0" w:color="000000"/>
            </w:tcBorders>
            <w:shd w:val="clear" w:color="auto" w:fill="auto"/>
          </w:tcPr>
          <w:p w14:paraId="5552648F"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xml:space="preserve">3.4 &lt; f </w:t>
            </w:r>
            <w:r w:rsidRPr="008E2CAD">
              <w:rPr>
                <w:rFonts w:ascii="Times New Roman" w:eastAsia="Calibri" w:hAnsi="Times New Roman" w:cs="Calibri"/>
                <w:sz w:val="24"/>
                <w:szCs w:val="20"/>
                <w:lang w:val="en-GB" w:eastAsia="ar-SA"/>
              </w:rPr>
              <w:t>≤</w:t>
            </w:r>
            <w:r w:rsidRPr="008E2CAD">
              <w:rPr>
                <w:rFonts w:ascii="Times New Roman" w:eastAsia="Calibri" w:hAnsi="Times New Roman"/>
                <w:sz w:val="24"/>
                <w:szCs w:val="20"/>
                <w:lang w:val="en-GB" w:eastAsia="ar-SA"/>
              </w:rPr>
              <w:t xml:space="preserve"> 3.8 GHz</w:t>
            </w:r>
          </w:p>
        </w:tc>
        <w:tc>
          <w:tcPr>
            <w:tcW w:w="3847" w:type="dxa"/>
            <w:tcBorders>
              <w:top w:val="single" w:sz="4" w:space="0" w:color="000000"/>
              <w:left w:val="single" w:sz="4" w:space="0" w:color="000000"/>
              <w:bottom w:val="single" w:sz="4" w:space="0" w:color="000000"/>
            </w:tcBorders>
            <w:shd w:val="clear" w:color="auto" w:fill="auto"/>
          </w:tcPr>
          <w:p w14:paraId="54E8AA7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7CE0CCB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-40 dBm</w:t>
            </w:r>
          </w:p>
        </w:tc>
      </w:tr>
      <w:tr w:rsidR="008A618A" w:rsidRPr="008E2CAD" w14:paraId="1C3FCD73" w14:textId="77777777" w:rsidTr="008A618A">
        <w:tc>
          <w:tcPr>
            <w:tcW w:w="2040" w:type="dxa"/>
            <w:tcBorders>
              <w:top w:val="single" w:sz="4" w:space="0" w:color="000000"/>
              <w:left w:val="single" w:sz="4" w:space="0" w:color="000000"/>
              <w:bottom w:val="single" w:sz="4" w:space="0" w:color="000000"/>
            </w:tcBorders>
            <w:shd w:val="clear" w:color="auto" w:fill="auto"/>
          </w:tcPr>
          <w:p w14:paraId="1E597E5D"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xml:space="preserve">3.8 &lt; f  </w:t>
            </w:r>
            <w:r w:rsidRPr="008E2CAD">
              <w:rPr>
                <w:rFonts w:ascii="Times New Roman" w:eastAsia="Calibri" w:hAnsi="Times New Roman" w:cs="Calibri"/>
                <w:sz w:val="24"/>
                <w:szCs w:val="20"/>
                <w:lang w:val="en-GB" w:eastAsia="ar-SA"/>
              </w:rPr>
              <w:t xml:space="preserve">≤ </w:t>
            </w:r>
            <w:r w:rsidRPr="008E2CAD">
              <w:rPr>
                <w:rFonts w:ascii="Times New Roman" w:eastAsia="Calibri" w:hAnsi="Times New Roman"/>
                <w:sz w:val="24"/>
                <w:szCs w:val="20"/>
                <w:lang w:val="en-GB" w:eastAsia="ar-SA"/>
              </w:rPr>
              <w:t>6.0 GHz</w:t>
            </w:r>
          </w:p>
        </w:tc>
        <w:tc>
          <w:tcPr>
            <w:tcW w:w="3847" w:type="dxa"/>
            <w:tcBorders>
              <w:top w:val="single" w:sz="4" w:space="0" w:color="000000"/>
              <w:left w:val="single" w:sz="4" w:space="0" w:color="000000"/>
              <w:bottom w:val="single" w:sz="4" w:space="0" w:color="000000"/>
            </w:tcBorders>
            <w:shd w:val="clear" w:color="auto" w:fill="auto"/>
          </w:tcPr>
          <w:p w14:paraId="6A5188CE"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54FA2A91"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-30 dBm</w:t>
            </w:r>
          </w:p>
        </w:tc>
      </w:tr>
      <w:tr w:rsidR="008A618A" w:rsidRPr="008E2CAD" w14:paraId="303BC0D1" w14:textId="77777777" w:rsidTr="008A618A">
        <w:tc>
          <w:tcPr>
            <w:tcW w:w="2040" w:type="dxa"/>
            <w:tcBorders>
              <w:top w:val="single" w:sz="4" w:space="0" w:color="000000"/>
              <w:left w:val="single" w:sz="4" w:space="0" w:color="000000"/>
              <w:bottom w:val="single" w:sz="4" w:space="0" w:color="000000"/>
            </w:tcBorders>
            <w:shd w:val="clear" w:color="auto" w:fill="auto"/>
          </w:tcPr>
          <w:p w14:paraId="56B98746"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xml:space="preserve">6 &lt; f </w:t>
            </w:r>
            <w:r w:rsidRPr="008E2CAD">
              <w:rPr>
                <w:rFonts w:ascii="Times New Roman" w:eastAsia="Calibri" w:hAnsi="Times New Roman" w:cs="Calibri"/>
                <w:sz w:val="24"/>
                <w:szCs w:val="20"/>
                <w:lang w:val="en-GB" w:eastAsia="ar-SA"/>
              </w:rPr>
              <w:t>≤</w:t>
            </w:r>
            <w:r w:rsidRPr="008E2CAD">
              <w:rPr>
                <w:rFonts w:ascii="Times New Roman" w:eastAsia="Calibri" w:hAnsi="Times New Roman"/>
                <w:sz w:val="24"/>
                <w:szCs w:val="20"/>
                <w:lang w:val="en-GB" w:eastAsia="ar-SA"/>
              </w:rPr>
              <w:t xml:space="preserve"> 8.5 GHz</w:t>
            </w:r>
          </w:p>
        </w:tc>
        <w:tc>
          <w:tcPr>
            <w:tcW w:w="3847" w:type="dxa"/>
            <w:tcBorders>
              <w:top w:val="single" w:sz="4" w:space="0" w:color="000000"/>
              <w:left w:val="single" w:sz="4" w:space="0" w:color="000000"/>
              <w:bottom w:val="single" w:sz="4" w:space="0" w:color="000000"/>
            </w:tcBorders>
            <w:shd w:val="clear" w:color="auto" w:fill="auto"/>
          </w:tcPr>
          <w:p w14:paraId="268761B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-41.3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32BDA3A5"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0 dBm</w:t>
            </w:r>
          </w:p>
        </w:tc>
      </w:tr>
      <w:tr w:rsidR="008A618A" w:rsidRPr="008E2CAD" w14:paraId="4602A918" w14:textId="77777777" w:rsidTr="008A618A">
        <w:tc>
          <w:tcPr>
            <w:tcW w:w="2040" w:type="dxa"/>
            <w:tcBorders>
              <w:top w:val="single" w:sz="4" w:space="0" w:color="000000"/>
              <w:left w:val="single" w:sz="4" w:space="0" w:color="000000"/>
              <w:bottom w:val="single" w:sz="4" w:space="0" w:color="000000"/>
            </w:tcBorders>
            <w:shd w:val="clear" w:color="auto" w:fill="auto"/>
          </w:tcPr>
          <w:p w14:paraId="7F60DD86"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xml:space="preserve">8.5 &lt; f </w:t>
            </w:r>
            <w:r w:rsidRPr="008E2CAD">
              <w:rPr>
                <w:rFonts w:ascii="Times New Roman" w:eastAsia="Calibri" w:hAnsi="Times New Roman" w:cs="Calibri"/>
                <w:sz w:val="24"/>
                <w:szCs w:val="20"/>
                <w:lang w:val="en-GB" w:eastAsia="ar-SA"/>
              </w:rPr>
              <w:t>≤</w:t>
            </w:r>
            <w:r w:rsidRPr="008E2CAD">
              <w:rPr>
                <w:rFonts w:ascii="Times New Roman" w:eastAsia="Calibri" w:hAnsi="Times New Roman"/>
                <w:sz w:val="24"/>
                <w:szCs w:val="20"/>
                <w:lang w:val="en-GB" w:eastAsia="ar-SA"/>
              </w:rPr>
              <w:t xml:space="preserve"> 9 GHz</w:t>
            </w:r>
          </w:p>
        </w:tc>
        <w:tc>
          <w:tcPr>
            <w:tcW w:w="3847" w:type="dxa"/>
            <w:tcBorders>
              <w:top w:val="single" w:sz="4" w:space="0" w:color="000000"/>
              <w:left w:val="single" w:sz="4" w:space="0" w:color="000000"/>
              <w:bottom w:val="single" w:sz="4" w:space="0" w:color="000000"/>
            </w:tcBorders>
            <w:shd w:val="clear" w:color="auto" w:fill="auto"/>
          </w:tcPr>
          <w:p w14:paraId="421F687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p w14:paraId="49F6C68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or</w:t>
            </w:r>
          </w:p>
          <w:p w14:paraId="1B2B6FE8"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-41.3 dBm/MHz using DAA</w:t>
            </w:r>
            <w:r w:rsidRPr="008E2CAD">
              <w:rPr>
                <w:rFonts w:ascii="Times New Roman" w:eastAsia="Calibri" w:hAnsi="Times New Roman"/>
                <w:sz w:val="24"/>
                <w:szCs w:val="20"/>
                <w:vertAlign w:val="superscript"/>
                <w:lang w:val="en-GB" w:eastAsia="ar-SA"/>
              </w:rPr>
              <w:t>1</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6C70CD9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-25 dBm</w:t>
            </w:r>
          </w:p>
          <w:p w14:paraId="3E8C813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or</w:t>
            </w:r>
          </w:p>
          <w:p w14:paraId="2F46B10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0 dBm</w:t>
            </w:r>
          </w:p>
        </w:tc>
      </w:tr>
      <w:tr w:rsidR="008A618A" w:rsidRPr="008E2CAD" w14:paraId="25165866" w14:textId="77777777" w:rsidTr="008A618A">
        <w:tc>
          <w:tcPr>
            <w:tcW w:w="2040" w:type="dxa"/>
            <w:tcBorders>
              <w:top w:val="single" w:sz="4" w:space="0" w:color="000000"/>
              <w:left w:val="single" w:sz="4" w:space="0" w:color="000000"/>
              <w:bottom w:val="single" w:sz="4" w:space="0" w:color="000000"/>
            </w:tcBorders>
            <w:shd w:val="clear" w:color="auto" w:fill="auto"/>
          </w:tcPr>
          <w:p w14:paraId="6F1DDD1A"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xml:space="preserve">9 &lt; f </w:t>
            </w:r>
            <w:r w:rsidRPr="008E2CAD">
              <w:rPr>
                <w:rFonts w:ascii="Times New Roman" w:eastAsia="Calibri" w:hAnsi="Times New Roman" w:cs="Calibri"/>
                <w:sz w:val="24"/>
                <w:szCs w:val="20"/>
                <w:lang w:val="en-GB" w:eastAsia="ar-SA"/>
              </w:rPr>
              <w:t xml:space="preserve">≤ </w:t>
            </w:r>
            <w:r w:rsidRPr="008E2CAD">
              <w:rPr>
                <w:rFonts w:ascii="Times New Roman" w:eastAsia="Calibri" w:hAnsi="Times New Roman"/>
                <w:sz w:val="24"/>
                <w:szCs w:val="20"/>
                <w:lang w:val="en-GB" w:eastAsia="ar-SA"/>
              </w:rPr>
              <w:t>10.6 GHz</w:t>
            </w:r>
          </w:p>
        </w:tc>
        <w:tc>
          <w:tcPr>
            <w:tcW w:w="3847" w:type="dxa"/>
            <w:tcBorders>
              <w:top w:val="single" w:sz="4" w:space="0" w:color="000000"/>
              <w:left w:val="single" w:sz="4" w:space="0" w:color="000000"/>
              <w:bottom w:val="single" w:sz="4" w:space="0" w:color="000000"/>
            </w:tcBorders>
            <w:shd w:val="clear" w:color="auto" w:fill="auto"/>
          </w:tcPr>
          <w:p w14:paraId="67B8110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1B72FB10"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-25 dBm</w:t>
            </w:r>
          </w:p>
        </w:tc>
      </w:tr>
      <w:tr w:rsidR="008A618A" w:rsidRPr="008E2CAD" w14:paraId="0DEFF973" w14:textId="77777777" w:rsidTr="008A618A">
        <w:tc>
          <w:tcPr>
            <w:tcW w:w="2040" w:type="dxa"/>
            <w:tcBorders>
              <w:top w:val="single" w:sz="4" w:space="0" w:color="000000"/>
              <w:left w:val="single" w:sz="4" w:space="0" w:color="000000"/>
              <w:bottom w:val="single" w:sz="4" w:space="0" w:color="000000"/>
            </w:tcBorders>
            <w:shd w:val="clear" w:color="auto" w:fill="auto"/>
          </w:tcPr>
          <w:p w14:paraId="654A14BF"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f &gt; 10.6 GHz</w:t>
            </w:r>
          </w:p>
        </w:tc>
        <w:tc>
          <w:tcPr>
            <w:tcW w:w="3847" w:type="dxa"/>
            <w:tcBorders>
              <w:top w:val="single" w:sz="4" w:space="0" w:color="000000"/>
              <w:left w:val="single" w:sz="4" w:space="0" w:color="000000"/>
              <w:bottom w:val="single" w:sz="4" w:space="0" w:color="000000"/>
            </w:tcBorders>
            <w:shd w:val="clear" w:color="auto" w:fill="auto"/>
          </w:tcPr>
          <w:p w14:paraId="660ADF7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4A2BD0A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-45 dBm</w:t>
            </w:r>
          </w:p>
        </w:tc>
      </w:tr>
    </w:tbl>
    <w:p w14:paraId="4A416A66" w14:textId="77777777" w:rsidR="008A618A" w:rsidRPr="008E2CAD" w:rsidRDefault="008A618A" w:rsidP="008A618A">
      <w:pPr>
        <w:suppressAutoHyphens/>
        <w:spacing w:before="120" w:after="280"/>
        <w:ind w:left="720" w:right="425" w:hanging="720"/>
        <w:jc w:val="both"/>
        <w:rPr>
          <w:rFonts w:ascii="Times New Roman" w:eastAsia="Calibri" w:hAnsi="Times New Roman"/>
          <w:b/>
          <w:sz w:val="24"/>
          <w:szCs w:val="20"/>
          <w:lang w:val="en-GB" w:eastAsia="ar-SA"/>
        </w:rPr>
      </w:pPr>
      <w:r w:rsidRPr="008E2CAD">
        <w:rPr>
          <w:rFonts w:ascii="Times New Roman" w:eastAsia="Calibri" w:hAnsi="Times New Roman"/>
          <w:szCs w:val="20"/>
          <w:vertAlign w:val="superscript"/>
          <w:lang w:val="en-GB" w:eastAsia="ar-SA"/>
        </w:rPr>
        <w:t>1</w:t>
      </w:r>
      <w:r w:rsidRPr="008E2CAD">
        <w:rPr>
          <w:rFonts w:ascii="Times New Roman" w:eastAsia="Calibri" w:hAnsi="Times New Roman"/>
          <w:szCs w:val="20"/>
          <w:lang w:val="en-GB" w:eastAsia="ar-SA"/>
        </w:rPr>
        <w:tab/>
        <w:t>The Detect and Avoid mitigation technique and its limits are defined in ETSI Standard  EN 302 065-2</w:t>
      </w:r>
    </w:p>
    <w:p w14:paraId="4A9B98AE" w14:textId="77777777" w:rsidR="008A618A" w:rsidRPr="008E2CAD" w:rsidRDefault="008A618A" w:rsidP="008A618A">
      <w:pPr>
        <w:pageBreakBefore/>
        <w:suppressAutoHyphens/>
        <w:spacing w:before="280" w:after="280"/>
        <w:ind w:left="720" w:hanging="720"/>
        <w:jc w:val="both"/>
        <w:rPr>
          <w:rFonts w:ascii="Times New Roman" w:eastAsia="Calibri" w:hAnsi="Times New Roman" w:cs="Calibri"/>
          <w:b/>
          <w:sz w:val="24"/>
          <w:szCs w:val="20"/>
          <w:lang w:val="en-GB" w:eastAsia="ar-SA"/>
        </w:rPr>
      </w:pPr>
      <w:r w:rsidRPr="008E2CAD">
        <w:rPr>
          <w:rFonts w:ascii="Times New Roman" w:eastAsia="Calibri" w:hAnsi="Times New Roman"/>
          <w:b/>
          <w:sz w:val="24"/>
          <w:lang w:val="en-GB" w:eastAsia="ar-SA"/>
        </w:rPr>
        <w:t>3 - UWB DEVICES INSTALLED IN ROAD AND RAIL VEHICLES</w:t>
      </w:r>
    </w:p>
    <w:tbl>
      <w:tblPr>
        <w:tblW w:w="0" w:type="auto"/>
        <w:tblInd w:w="108" w:type="dxa"/>
        <w:tblLayout w:type="fixed"/>
        <w:tblLook w:val="0000" w:firstRow="0" w:lastRow="0" w:firstColumn="0" w:lastColumn="0" w:noHBand="0" w:noVBand="0"/>
      </w:tblPr>
      <w:tblGrid>
        <w:gridCol w:w="2040"/>
        <w:gridCol w:w="3960"/>
        <w:gridCol w:w="2777"/>
      </w:tblGrid>
      <w:tr w:rsidR="008A618A" w:rsidRPr="008E2CAD" w14:paraId="1BCBA980" w14:textId="77777777" w:rsidTr="008A618A">
        <w:tc>
          <w:tcPr>
            <w:tcW w:w="8777" w:type="dxa"/>
            <w:gridSpan w:val="3"/>
            <w:tcBorders>
              <w:top w:val="single" w:sz="4" w:space="0" w:color="000000"/>
              <w:left w:val="single" w:sz="4" w:space="0" w:color="000000"/>
              <w:bottom w:val="single" w:sz="4" w:space="0" w:color="000000"/>
              <w:right w:val="single" w:sz="4" w:space="0" w:color="000000"/>
            </w:tcBorders>
            <w:shd w:val="clear" w:color="auto" w:fill="auto"/>
          </w:tcPr>
          <w:p w14:paraId="4E3D2BF1"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Technical requirements</w:t>
            </w:r>
          </w:p>
        </w:tc>
      </w:tr>
      <w:tr w:rsidR="008A618A" w:rsidRPr="008E2CAD" w14:paraId="26CBC94A" w14:textId="77777777" w:rsidTr="008A618A">
        <w:tc>
          <w:tcPr>
            <w:tcW w:w="2040" w:type="dxa"/>
            <w:tcBorders>
              <w:top w:val="single" w:sz="4" w:space="0" w:color="000000"/>
              <w:left w:val="single" w:sz="4" w:space="0" w:color="000000"/>
              <w:bottom w:val="single" w:sz="4" w:space="0" w:color="000000"/>
            </w:tcBorders>
            <w:shd w:val="clear" w:color="auto" w:fill="auto"/>
          </w:tcPr>
          <w:p w14:paraId="6F324B05" w14:textId="77777777" w:rsidR="008A618A" w:rsidRPr="008E2CAD" w:rsidRDefault="008A618A" w:rsidP="008A618A">
            <w:pPr>
              <w:suppressAutoHyphens/>
              <w:spacing w:before="120"/>
              <w:ind w:left="720" w:hanging="720"/>
              <w:jc w:val="both"/>
              <w:rPr>
                <w:rFonts w:ascii="Times New Roman" w:eastAsia="Calibri" w:hAnsi="Times New Roman"/>
                <w:b/>
                <w:sz w:val="24"/>
                <w:szCs w:val="20"/>
                <w:lang w:val="en-GB" w:eastAsia="ar-SA"/>
              </w:rPr>
            </w:pPr>
            <w:r w:rsidRPr="008E2CAD">
              <w:rPr>
                <w:rFonts w:ascii="Times New Roman" w:eastAsia="Calibri" w:hAnsi="Times New Roman" w:cs="Calibri"/>
                <w:b/>
                <w:sz w:val="24"/>
                <w:szCs w:val="20"/>
                <w:lang w:val="en-GB" w:eastAsia="ar-SA"/>
              </w:rPr>
              <w:t>Frequency range</w:t>
            </w:r>
          </w:p>
        </w:tc>
        <w:tc>
          <w:tcPr>
            <w:tcW w:w="3960" w:type="dxa"/>
            <w:tcBorders>
              <w:top w:val="single" w:sz="4" w:space="0" w:color="000000"/>
              <w:left w:val="single" w:sz="4" w:space="0" w:color="000000"/>
              <w:bottom w:val="single" w:sz="4" w:space="0" w:color="000000"/>
            </w:tcBorders>
            <w:shd w:val="clear" w:color="auto" w:fill="auto"/>
          </w:tcPr>
          <w:p w14:paraId="7774EF81"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Maximum mean power spectral</w:t>
            </w:r>
          </w:p>
          <w:p w14:paraId="5C152F42"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 xml:space="preserve">density </w:t>
            </w:r>
            <w:r w:rsidRPr="008E2CAD">
              <w:rPr>
                <w:rFonts w:ascii="Times New Roman" w:eastAsia="Calibri" w:hAnsi="Times New Roman" w:cs="Calibri"/>
                <w:b/>
                <w:sz w:val="24"/>
                <w:szCs w:val="20"/>
                <w:lang w:val="en-GB" w:eastAsia="ar-SA"/>
              </w:rPr>
              <w:t>(e.i.r.p)</w:t>
            </w:r>
            <w:r w:rsidRPr="008E2CAD">
              <w:rPr>
                <w:rFonts w:ascii="Times New Roman" w:eastAsia="Calibri" w:hAnsi="Times New Roman"/>
                <w:b/>
                <w:sz w:val="24"/>
                <w:szCs w:val="20"/>
                <w:lang w:val="en-GB" w:eastAsia="ar-SA"/>
              </w:rPr>
              <w:t xml:space="preserve"> </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33C2D982" w14:textId="77777777" w:rsidR="008A618A" w:rsidRPr="008E2CAD" w:rsidRDefault="008A618A" w:rsidP="008A618A">
            <w:pPr>
              <w:suppressAutoHyphens/>
              <w:spacing w:before="120"/>
              <w:ind w:left="720" w:hanging="720"/>
              <w:jc w:val="center"/>
              <w:rPr>
                <w:rFonts w:ascii="Times New Roman" w:eastAsia="Calibri" w:hAnsi="Times New Roman" w:cs="Calibri"/>
                <w:b/>
                <w:sz w:val="24"/>
                <w:szCs w:val="20"/>
                <w:lang w:val="en-GB" w:eastAsia="ar-SA"/>
              </w:rPr>
            </w:pPr>
            <w:r w:rsidRPr="008E2CAD">
              <w:rPr>
                <w:rFonts w:ascii="Times New Roman" w:eastAsia="Calibri" w:hAnsi="Times New Roman"/>
                <w:b/>
                <w:sz w:val="24"/>
                <w:szCs w:val="20"/>
                <w:lang w:val="en-GB" w:eastAsia="ar-SA"/>
              </w:rPr>
              <w:t>Maximum peak power</w:t>
            </w:r>
            <w:r w:rsidRPr="008E2CAD">
              <w:rPr>
                <w:rFonts w:ascii="Times New Roman" w:eastAsia="Calibri" w:hAnsi="Times New Roman" w:cs="Calibri"/>
                <w:b/>
                <w:sz w:val="24"/>
                <w:szCs w:val="20"/>
                <w:lang w:val="en-GB" w:eastAsia="ar-SA"/>
              </w:rPr>
              <w:t xml:space="preserve"> (e.i.r.p)</w:t>
            </w:r>
          </w:p>
          <w:p w14:paraId="551F2498"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(defined in 50 MHz)</w:t>
            </w:r>
          </w:p>
        </w:tc>
      </w:tr>
      <w:tr w:rsidR="008A618A" w:rsidRPr="008E2CAD" w14:paraId="51822E71" w14:textId="77777777" w:rsidTr="008A618A">
        <w:tc>
          <w:tcPr>
            <w:tcW w:w="2040" w:type="dxa"/>
            <w:tcBorders>
              <w:top w:val="single" w:sz="4" w:space="0" w:color="000000"/>
              <w:left w:val="single" w:sz="4" w:space="0" w:color="000000"/>
              <w:bottom w:val="single" w:sz="4" w:space="0" w:color="000000"/>
            </w:tcBorders>
            <w:shd w:val="clear" w:color="auto" w:fill="auto"/>
          </w:tcPr>
          <w:p w14:paraId="72F5EF33"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f ≤ 1.6 GHz</w:t>
            </w:r>
          </w:p>
        </w:tc>
        <w:tc>
          <w:tcPr>
            <w:tcW w:w="3960" w:type="dxa"/>
            <w:tcBorders>
              <w:top w:val="single" w:sz="4" w:space="0" w:color="000000"/>
              <w:left w:val="single" w:sz="4" w:space="0" w:color="000000"/>
              <w:bottom w:val="single" w:sz="4" w:space="0" w:color="000000"/>
            </w:tcBorders>
            <w:shd w:val="clear" w:color="auto" w:fill="auto"/>
          </w:tcPr>
          <w:p w14:paraId="5FE67721"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-90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277513B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-50 dBm</w:t>
            </w:r>
          </w:p>
        </w:tc>
      </w:tr>
      <w:tr w:rsidR="008A618A" w:rsidRPr="008E2CAD" w14:paraId="7283EB2D" w14:textId="77777777" w:rsidTr="008A618A">
        <w:tc>
          <w:tcPr>
            <w:tcW w:w="2040" w:type="dxa"/>
            <w:tcBorders>
              <w:top w:val="single" w:sz="4" w:space="0" w:color="000000"/>
              <w:left w:val="single" w:sz="4" w:space="0" w:color="000000"/>
              <w:bottom w:val="single" w:sz="4" w:space="0" w:color="000000"/>
            </w:tcBorders>
            <w:shd w:val="clear" w:color="auto" w:fill="auto"/>
          </w:tcPr>
          <w:p w14:paraId="0A3C9286"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1.6 &lt; f ≤ 2.7 GHz</w:t>
            </w:r>
          </w:p>
        </w:tc>
        <w:tc>
          <w:tcPr>
            <w:tcW w:w="3960" w:type="dxa"/>
            <w:tcBorders>
              <w:top w:val="single" w:sz="4" w:space="0" w:color="000000"/>
              <w:left w:val="single" w:sz="4" w:space="0" w:color="000000"/>
              <w:bottom w:val="single" w:sz="4" w:space="0" w:color="000000"/>
            </w:tcBorders>
            <w:shd w:val="clear" w:color="auto" w:fill="auto"/>
          </w:tcPr>
          <w:p w14:paraId="50CDE09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052EE13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-45 dBm</w:t>
            </w:r>
          </w:p>
        </w:tc>
      </w:tr>
      <w:tr w:rsidR="008A618A" w:rsidRPr="008E2CAD" w14:paraId="126055DB" w14:textId="77777777" w:rsidTr="008A618A">
        <w:tc>
          <w:tcPr>
            <w:tcW w:w="2040" w:type="dxa"/>
            <w:tcBorders>
              <w:top w:val="single" w:sz="4" w:space="0" w:color="000000"/>
              <w:left w:val="single" w:sz="4" w:space="0" w:color="000000"/>
              <w:bottom w:val="single" w:sz="4" w:space="0" w:color="000000"/>
            </w:tcBorders>
            <w:shd w:val="clear" w:color="auto" w:fill="auto"/>
          </w:tcPr>
          <w:p w14:paraId="49E20D84"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2.7 &lt; f ≤ 3.1 GHz</w:t>
            </w:r>
          </w:p>
        </w:tc>
        <w:tc>
          <w:tcPr>
            <w:tcW w:w="3960" w:type="dxa"/>
            <w:tcBorders>
              <w:top w:val="single" w:sz="4" w:space="0" w:color="000000"/>
              <w:left w:val="single" w:sz="4" w:space="0" w:color="000000"/>
              <w:bottom w:val="single" w:sz="4" w:space="0" w:color="000000"/>
            </w:tcBorders>
            <w:shd w:val="clear" w:color="auto" w:fill="auto"/>
          </w:tcPr>
          <w:p w14:paraId="002D57A6"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668834D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-36 dBm</w:t>
            </w:r>
          </w:p>
        </w:tc>
      </w:tr>
      <w:tr w:rsidR="008A618A" w:rsidRPr="008E2CAD" w14:paraId="3D734EF1" w14:textId="77777777" w:rsidTr="008A618A">
        <w:tc>
          <w:tcPr>
            <w:tcW w:w="2040" w:type="dxa"/>
            <w:tcBorders>
              <w:top w:val="single" w:sz="4" w:space="0" w:color="000000"/>
              <w:left w:val="single" w:sz="4" w:space="0" w:color="000000"/>
              <w:bottom w:val="single" w:sz="4" w:space="0" w:color="000000"/>
            </w:tcBorders>
            <w:shd w:val="clear" w:color="auto" w:fill="auto"/>
          </w:tcPr>
          <w:p w14:paraId="14CA7F70"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3.1 &lt; f ≤ 3.4 GHz</w:t>
            </w:r>
          </w:p>
        </w:tc>
        <w:tc>
          <w:tcPr>
            <w:tcW w:w="3960" w:type="dxa"/>
            <w:tcBorders>
              <w:top w:val="single" w:sz="4" w:space="0" w:color="000000"/>
              <w:left w:val="single" w:sz="4" w:space="0" w:color="000000"/>
              <w:bottom w:val="single" w:sz="4" w:space="0" w:color="000000"/>
            </w:tcBorders>
            <w:shd w:val="clear" w:color="auto" w:fill="auto"/>
          </w:tcPr>
          <w:p w14:paraId="3787AD1A"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p w14:paraId="6B0887DF"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41517684"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 + e.l.</w:t>
            </w:r>
            <w:r w:rsidRPr="008E2CAD">
              <w:rPr>
                <w:rFonts w:ascii="Times New Roman" w:eastAsia="Calibri" w:hAnsi="Times New Roman" w:cs="Calibri"/>
                <w:sz w:val="24"/>
                <w:szCs w:val="20"/>
                <w:vertAlign w:val="superscript"/>
                <w:lang w:val="en-GB" w:eastAsia="ar-SA"/>
              </w:rPr>
              <w:t>4</w:t>
            </w:r>
          </w:p>
          <w:p w14:paraId="6D3C6D35"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 xml:space="preserve"> or</w:t>
            </w:r>
          </w:p>
          <w:p w14:paraId="4236807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TPC³+ DAA² + e.l.</w:t>
            </w:r>
            <w:r w:rsidRPr="008E2CAD">
              <w:rPr>
                <w:rFonts w:ascii="Times New Roman" w:eastAsia="Calibri" w:hAnsi="Times New Roman" w:cs="Calibri"/>
                <w:sz w:val="24"/>
                <w:szCs w:val="20"/>
                <w:vertAlign w:val="superscript"/>
                <w:lang w:val="en-GB" w:eastAsia="ar-SA"/>
              </w:rPr>
              <w:t>4</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3FEC2D87"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-36 dBm</w:t>
            </w:r>
          </w:p>
          <w:p w14:paraId="629B6005"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7DBF80B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≤0 dBm</w:t>
            </w:r>
          </w:p>
          <w:p w14:paraId="36B9278C"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782EFB80"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42B47426" w14:textId="77777777" w:rsidTr="008A618A">
        <w:tc>
          <w:tcPr>
            <w:tcW w:w="2040" w:type="dxa"/>
            <w:tcBorders>
              <w:top w:val="single" w:sz="4" w:space="0" w:color="000000"/>
              <w:left w:val="single" w:sz="4" w:space="0" w:color="000000"/>
              <w:bottom w:val="single" w:sz="4" w:space="0" w:color="000000"/>
            </w:tcBorders>
            <w:shd w:val="clear" w:color="auto" w:fill="auto"/>
          </w:tcPr>
          <w:p w14:paraId="0BA84DB1"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3.4 &lt; f ≤ 3.8 GHz</w:t>
            </w:r>
          </w:p>
        </w:tc>
        <w:tc>
          <w:tcPr>
            <w:tcW w:w="3960" w:type="dxa"/>
            <w:tcBorders>
              <w:top w:val="single" w:sz="4" w:space="0" w:color="000000"/>
              <w:left w:val="single" w:sz="4" w:space="0" w:color="000000"/>
              <w:bottom w:val="single" w:sz="4" w:space="0" w:color="000000"/>
            </w:tcBorders>
            <w:shd w:val="clear" w:color="auto" w:fill="auto"/>
          </w:tcPr>
          <w:p w14:paraId="52B9467B"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-80 dBm/MHz</w:t>
            </w:r>
          </w:p>
          <w:p w14:paraId="28D1CBF4"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138A1F5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 + e.l.</w:t>
            </w:r>
            <w:r w:rsidRPr="008E2CAD">
              <w:rPr>
                <w:rFonts w:ascii="Times New Roman" w:eastAsia="Calibri" w:hAnsi="Times New Roman" w:cs="Calibri"/>
                <w:sz w:val="24"/>
                <w:szCs w:val="20"/>
                <w:vertAlign w:val="superscript"/>
                <w:lang w:val="en-GB" w:eastAsia="ar-SA"/>
              </w:rPr>
              <w:t>4</w:t>
            </w:r>
          </w:p>
          <w:p w14:paraId="34E216D1" w14:textId="77777777" w:rsidR="008A618A" w:rsidRPr="008E2CAD" w:rsidRDefault="008A618A" w:rsidP="008A618A">
            <w:pPr>
              <w:suppressAutoHyphens/>
              <w:spacing w:before="120"/>
              <w:ind w:left="720" w:hanging="720"/>
              <w:jc w:val="center"/>
              <w:rPr>
                <w:rFonts w:ascii="Times New Roman" w:eastAsia="Calibri" w:hAnsi="Times New Roman"/>
                <w:sz w:val="24"/>
                <w:lang w:val="en-GB" w:eastAsia="ar-SA"/>
              </w:rPr>
            </w:pPr>
            <w:r w:rsidRPr="008E2CAD">
              <w:rPr>
                <w:rFonts w:ascii="Times New Roman" w:eastAsia="Calibri" w:hAnsi="Times New Roman" w:cs="Calibri"/>
                <w:sz w:val="24"/>
                <w:szCs w:val="20"/>
                <w:lang w:val="en-GB" w:eastAsia="ar-SA"/>
              </w:rPr>
              <w:t xml:space="preserve"> or</w:t>
            </w:r>
          </w:p>
          <w:p w14:paraId="60921635"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lang w:val="en-GB" w:eastAsia="ar-SA"/>
              </w:rPr>
              <w:t xml:space="preserve">-41.3 dBm/MHz using </w:t>
            </w:r>
            <w:r w:rsidRPr="008E2CAD">
              <w:rPr>
                <w:rFonts w:ascii="Times New Roman" w:eastAsia="Calibri" w:hAnsi="Times New Roman" w:cs="Calibri"/>
                <w:sz w:val="24"/>
                <w:szCs w:val="20"/>
                <w:lang w:val="en-GB" w:eastAsia="ar-SA"/>
              </w:rPr>
              <w:t>TPC³+</w:t>
            </w:r>
            <w:r w:rsidRPr="008E2CAD">
              <w:rPr>
                <w:rFonts w:ascii="Times New Roman" w:eastAsia="Calibri" w:hAnsi="Times New Roman"/>
                <w:sz w:val="24"/>
                <w:lang w:val="en-GB" w:eastAsia="ar-SA"/>
              </w:rPr>
              <w:t>DAA² + e.l.</w:t>
            </w:r>
            <w:r w:rsidRPr="008E2CAD">
              <w:rPr>
                <w:rFonts w:ascii="Times New Roman" w:eastAsia="Calibri" w:hAnsi="Times New Roman"/>
                <w:sz w:val="24"/>
                <w:vertAlign w:val="superscript"/>
                <w:lang w:val="en-GB" w:eastAsia="ar-SA"/>
              </w:rPr>
              <w:t>4</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5F6AD7A1"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-40 dBm</w:t>
            </w:r>
          </w:p>
          <w:p w14:paraId="20DF164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2967678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≤0 dBm</w:t>
            </w:r>
          </w:p>
          <w:p w14:paraId="7EFAB067"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724E58E0"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439C9942" w14:textId="77777777" w:rsidTr="008A618A">
        <w:tc>
          <w:tcPr>
            <w:tcW w:w="2040" w:type="dxa"/>
            <w:tcBorders>
              <w:top w:val="single" w:sz="4" w:space="0" w:color="000000"/>
              <w:left w:val="single" w:sz="4" w:space="0" w:color="000000"/>
              <w:bottom w:val="single" w:sz="4" w:space="0" w:color="000000"/>
            </w:tcBorders>
            <w:shd w:val="clear" w:color="auto" w:fill="auto"/>
          </w:tcPr>
          <w:p w14:paraId="1FD8A980"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3.8 &lt; f ≤ 4.8 GHz</w:t>
            </w:r>
          </w:p>
        </w:tc>
        <w:tc>
          <w:tcPr>
            <w:tcW w:w="3960" w:type="dxa"/>
            <w:tcBorders>
              <w:top w:val="single" w:sz="4" w:space="0" w:color="000000"/>
              <w:left w:val="single" w:sz="4" w:space="0" w:color="000000"/>
              <w:bottom w:val="single" w:sz="4" w:space="0" w:color="000000"/>
            </w:tcBorders>
            <w:shd w:val="clear" w:color="auto" w:fill="auto"/>
          </w:tcPr>
          <w:p w14:paraId="55EB6938"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p w14:paraId="43305B64"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312EE13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 + e.l.</w:t>
            </w:r>
            <w:r w:rsidRPr="008E2CAD">
              <w:rPr>
                <w:rFonts w:ascii="Times New Roman" w:eastAsia="Calibri" w:hAnsi="Times New Roman" w:cs="Calibri"/>
                <w:sz w:val="24"/>
                <w:szCs w:val="20"/>
                <w:vertAlign w:val="superscript"/>
                <w:lang w:val="en-GB" w:eastAsia="ar-SA"/>
              </w:rPr>
              <w:t>4</w:t>
            </w:r>
          </w:p>
          <w:p w14:paraId="6E821B25" w14:textId="77777777" w:rsidR="008A618A" w:rsidRPr="008E2CAD" w:rsidRDefault="008A618A" w:rsidP="008A618A">
            <w:pPr>
              <w:suppressAutoHyphens/>
              <w:spacing w:before="120"/>
              <w:ind w:left="720" w:hanging="720"/>
              <w:jc w:val="center"/>
              <w:rPr>
                <w:rFonts w:ascii="Times New Roman" w:eastAsia="Calibri" w:hAnsi="Times New Roman"/>
                <w:sz w:val="24"/>
                <w:lang w:val="en-GB" w:eastAsia="ar-SA"/>
              </w:rPr>
            </w:pPr>
            <w:r w:rsidRPr="008E2CAD">
              <w:rPr>
                <w:rFonts w:ascii="Times New Roman" w:eastAsia="Calibri" w:hAnsi="Times New Roman" w:cs="Calibri"/>
                <w:sz w:val="24"/>
                <w:szCs w:val="20"/>
                <w:lang w:val="en-GB" w:eastAsia="ar-SA"/>
              </w:rPr>
              <w:t xml:space="preserve"> or</w:t>
            </w:r>
          </w:p>
          <w:p w14:paraId="10584E6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lang w:val="en-GB" w:eastAsia="ar-SA"/>
              </w:rPr>
              <w:t xml:space="preserve">-41.3 dBm/MHz using </w:t>
            </w:r>
            <w:r w:rsidRPr="008E2CAD">
              <w:rPr>
                <w:rFonts w:ascii="Times New Roman" w:eastAsia="Calibri" w:hAnsi="Times New Roman" w:cs="Calibri"/>
                <w:sz w:val="24"/>
                <w:szCs w:val="20"/>
                <w:lang w:val="en-GB" w:eastAsia="ar-SA"/>
              </w:rPr>
              <w:t>TPC³+</w:t>
            </w:r>
            <w:r w:rsidRPr="008E2CAD">
              <w:rPr>
                <w:rFonts w:ascii="Times New Roman" w:eastAsia="Calibri" w:hAnsi="Times New Roman"/>
                <w:sz w:val="24"/>
                <w:lang w:val="en-GB" w:eastAsia="ar-SA"/>
              </w:rPr>
              <w:t>DAA² + e.l.</w:t>
            </w:r>
            <w:r w:rsidRPr="008E2CAD">
              <w:rPr>
                <w:rFonts w:ascii="Times New Roman" w:eastAsia="Calibri" w:hAnsi="Times New Roman"/>
                <w:sz w:val="24"/>
                <w:vertAlign w:val="superscript"/>
                <w:lang w:val="en-GB" w:eastAsia="ar-SA"/>
              </w:rPr>
              <w:t>4</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26C5B2B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-30 dBm</w:t>
            </w:r>
          </w:p>
          <w:p w14:paraId="09651D40"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071FD7C7"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≤0 dBm</w:t>
            </w:r>
          </w:p>
          <w:p w14:paraId="6BA5914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49C2720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 xml:space="preserve">≤0 dBm  </w:t>
            </w:r>
          </w:p>
        </w:tc>
      </w:tr>
      <w:tr w:rsidR="008A618A" w:rsidRPr="008E2CAD" w14:paraId="44D242E1" w14:textId="77777777" w:rsidTr="008A618A">
        <w:tc>
          <w:tcPr>
            <w:tcW w:w="2040" w:type="dxa"/>
            <w:tcBorders>
              <w:top w:val="single" w:sz="4" w:space="0" w:color="000000"/>
              <w:left w:val="single" w:sz="4" w:space="0" w:color="000000"/>
              <w:bottom w:val="single" w:sz="4" w:space="0" w:color="000000"/>
            </w:tcBorders>
            <w:shd w:val="clear" w:color="auto" w:fill="auto"/>
          </w:tcPr>
          <w:p w14:paraId="69B04D58"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4.8 &lt; f ≤ 6 GHz</w:t>
            </w:r>
          </w:p>
        </w:tc>
        <w:tc>
          <w:tcPr>
            <w:tcW w:w="3960" w:type="dxa"/>
            <w:tcBorders>
              <w:top w:val="single" w:sz="4" w:space="0" w:color="000000"/>
              <w:left w:val="single" w:sz="4" w:space="0" w:color="000000"/>
              <w:bottom w:val="single" w:sz="4" w:space="0" w:color="000000"/>
            </w:tcBorders>
            <w:shd w:val="clear" w:color="auto" w:fill="auto"/>
          </w:tcPr>
          <w:p w14:paraId="2B94170A"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6B44ADF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-30 dBm</w:t>
            </w:r>
          </w:p>
        </w:tc>
      </w:tr>
      <w:tr w:rsidR="008A618A" w:rsidRPr="008E2CAD" w14:paraId="2DEAEF90" w14:textId="77777777" w:rsidTr="008A618A">
        <w:tc>
          <w:tcPr>
            <w:tcW w:w="2040" w:type="dxa"/>
            <w:tcBorders>
              <w:top w:val="single" w:sz="4" w:space="0" w:color="000000"/>
              <w:left w:val="single" w:sz="4" w:space="0" w:color="000000"/>
              <w:bottom w:val="single" w:sz="4" w:space="0" w:color="000000"/>
            </w:tcBorders>
            <w:shd w:val="clear" w:color="auto" w:fill="auto"/>
          </w:tcPr>
          <w:p w14:paraId="515C9877"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 &lt; f ≤ 8.5 GHz</w:t>
            </w:r>
          </w:p>
        </w:tc>
        <w:tc>
          <w:tcPr>
            <w:tcW w:w="3960" w:type="dxa"/>
            <w:tcBorders>
              <w:top w:val="single" w:sz="4" w:space="0" w:color="000000"/>
              <w:left w:val="single" w:sz="4" w:space="0" w:color="000000"/>
              <w:bottom w:val="single" w:sz="4" w:space="0" w:color="000000"/>
            </w:tcBorders>
            <w:shd w:val="clear" w:color="auto" w:fill="auto"/>
          </w:tcPr>
          <w:p w14:paraId="6851E831"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-53.3 dBm/MHz</w:t>
            </w:r>
          </w:p>
          <w:p w14:paraId="29458D46"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6C49785D"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LDC¹ + e.l.</w:t>
            </w:r>
            <w:r w:rsidRPr="008E2CAD">
              <w:rPr>
                <w:rFonts w:ascii="Times New Roman" w:eastAsia="Calibri" w:hAnsi="Times New Roman" w:cs="Calibri"/>
                <w:sz w:val="24"/>
                <w:szCs w:val="20"/>
                <w:vertAlign w:val="superscript"/>
                <w:lang w:val="en-GB" w:eastAsia="ar-SA"/>
              </w:rPr>
              <w:t>4</w:t>
            </w:r>
          </w:p>
          <w:p w14:paraId="599B81FE"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3DD6D101"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  using TPC³+e.l.</w:t>
            </w:r>
            <w:r w:rsidRPr="008E2CAD">
              <w:rPr>
                <w:rFonts w:ascii="Times New Roman" w:eastAsia="Calibri" w:hAnsi="Times New Roman" w:cs="Calibri"/>
                <w:sz w:val="24"/>
                <w:szCs w:val="20"/>
                <w:vertAlign w:val="superscript"/>
                <w:lang w:val="en-GB" w:eastAsia="ar-SA"/>
              </w:rPr>
              <w:t>4</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751CE42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-13.3 dBm</w:t>
            </w:r>
          </w:p>
          <w:p w14:paraId="7068E535"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032E2203"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≤0 dBm</w:t>
            </w:r>
          </w:p>
          <w:p w14:paraId="1BDB7507"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4D25604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392FBC98" w14:textId="77777777" w:rsidTr="008A618A">
        <w:tc>
          <w:tcPr>
            <w:tcW w:w="2040" w:type="dxa"/>
            <w:tcBorders>
              <w:top w:val="single" w:sz="4" w:space="0" w:color="000000"/>
              <w:left w:val="single" w:sz="4" w:space="0" w:color="000000"/>
              <w:bottom w:val="single" w:sz="4" w:space="0" w:color="000000"/>
            </w:tcBorders>
            <w:shd w:val="clear" w:color="auto" w:fill="auto"/>
          </w:tcPr>
          <w:p w14:paraId="28F53F81"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&lt; f ≤ 9 GHz</w:t>
            </w:r>
          </w:p>
        </w:tc>
        <w:tc>
          <w:tcPr>
            <w:tcW w:w="3960" w:type="dxa"/>
            <w:tcBorders>
              <w:top w:val="single" w:sz="4" w:space="0" w:color="000000"/>
              <w:left w:val="single" w:sz="4" w:space="0" w:color="000000"/>
              <w:bottom w:val="single" w:sz="4" w:space="0" w:color="000000"/>
            </w:tcBorders>
            <w:shd w:val="clear" w:color="auto" w:fill="auto"/>
          </w:tcPr>
          <w:p w14:paraId="639209AF"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-65 dBm/MHz</w:t>
            </w:r>
          </w:p>
          <w:p w14:paraId="748A65E6" w14:textId="77777777" w:rsidR="008A618A" w:rsidRPr="008E2CAD" w:rsidRDefault="008A618A" w:rsidP="008A618A">
            <w:pPr>
              <w:suppressAutoHyphens/>
              <w:spacing w:before="120"/>
              <w:ind w:left="720" w:hanging="720"/>
              <w:jc w:val="center"/>
              <w:rPr>
                <w:rFonts w:ascii="Times New Roman" w:eastAsia="Calibri" w:hAnsi="Times New Roman"/>
                <w:sz w:val="24"/>
                <w:lang w:val="en-GB" w:eastAsia="ar-SA"/>
              </w:rPr>
            </w:pPr>
            <w:r w:rsidRPr="008E2CAD">
              <w:rPr>
                <w:rFonts w:ascii="Times New Roman" w:eastAsia="Calibri" w:hAnsi="Times New Roman" w:cs="Calibri"/>
                <w:sz w:val="24"/>
                <w:szCs w:val="20"/>
                <w:lang w:val="en-GB" w:eastAsia="ar-SA"/>
              </w:rPr>
              <w:t>or</w:t>
            </w:r>
          </w:p>
          <w:p w14:paraId="7C7414E6"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lang w:val="en-GB" w:eastAsia="ar-SA"/>
              </w:rPr>
              <w:t xml:space="preserve">-41.3 dBm/MHz using </w:t>
            </w:r>
            <w:r w:rsidRPr="008E2CAD">
              <w:rPr>
                <w:rFonts w:ascii="Times New Roman" w:eastAsia="Calibri" w:hAnsi="Times New Roman" w:cs="Calibri"/>
                <w:sz w:val="24"/>
                <w:szCs w:val="20"/>
                <w:lang w:val="en-GB" w:eastAsia="ar-SA"/>
              </w:rPr>
              <w:t>TPC³+</w:t>
            </w:r>
            <w:r w:rsidRPr="008E2CAD">
              <w:rPr>
                <w:rFonts w:ascii="Times New Roman" w:eastAsia="Calibri" w:hAnsi="Times New Roman"/>
                <w:sz w:val="24"/>
                <w:lang w:val="en-GB" w:eastAsia="ar-SA"/>
              </w:rPr>
              <w:t>DAA² + e.l.</w:t>
            </w:r>
            <w:r w:rsidRPr="008E2CAD">
              <w:rPr>
                <w:rFonts w:ascii="Times New Roman" w:eastAsia="Calibri" w:hAnsi="Times New Roman"/>
                <w:sz w:val="24"/>
                <w:vertAlign w:val="superscript"/>
                <w:lang w:val="en-GB" w:eastAsia="ar-SA"/>
              </w:rPr>
              <w:t>4</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0C52AE93"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-25 dBm</w:t>
            </w:r>
          </w:p>
          <w:p w14:paraId="5AFFE9FC" w14:textId="77777777" w:rsidR="008A618A" w:rsidRPr="008E2CAD" w:rsidRDefault="008A618A" w:rsidP="008A618A">
            <w:pPr>
              <w:suppressAutoHyphens/>
              <w:spacing w:before="1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or</w:t>
            </w:r>
          </w:p>
          <w:p w14:paraId="26C0454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≤0 dBm</w:t>
            </w:r>
          </w:p>
        </w:tc>
      </w:tr>
      <w:tr w:rsidR="008A618A" w:rsidRPr="008E2CAD" w14:paraId="37FB2FE1" w14:textId="77777777" w:rsidTr="008A618A">
        <w:tc>
          <w:tcPr>
            <w:tcW w:w="2040" w:type="dxa"/>
            <w:tcBorders>
              <w:top w:val="single" w:sz="4" w:space="0" w:color="000000"/>
              <w:left w:val="single" w:sz="4" w:space="0" w:color="000000"/>
              <w:bottom w:val="single" w:sz="4" w:space="0" w:color="000000"/>
            </w:tcBorders>
            <w:shd w:val="clear" w:color="auto" w:fill="auto"/>
          </w:tcPr>
          <w:p w14:paraId="7762E556"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9 &lt; f ≤ 10.6 GHz</w:t>
            </w:r>
          </w:p>
        </w:tc>
        <w:tc>
          <w:tcPr>
            <w:tcW w:w="3960" w:type="dxa"/>
            <w:tcBorders>
              <w:top w:val="single" w:sz="4" w:space="0" w:color="000000"/>
              <w:left w:val="single" w:sz="4" w:space="0" w:color="000000"/>
              <w:bottom w:val="single" w:sz="4" w:space="0" w:color="000000"/>
            </w:tcBorders>
            <w:shd w:val="clear" w:color="auto" w:fill="auto"/>
          </w:tcPr>
          <w:p w14:paraId="28051772"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-65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666125F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-25 dBm</w:t>
            </w:r>
          </w:p>
        </w:tc>
      </w:tr>
      <w:tr w:rsidR="008A618A" w:rsidRPr="008E2CAD" w14:paraId="2FCCF077" w14:textId="77777777" w:rsidTr="008A618A">
        <w:tc>
          <w:tcPr>
            <w:tcW w:w="2040" w:type="dxa"/>
            <w:tcBorders>
              <w:top w:val="single" w:sz="4" w:space="0" w:color="000000"/>
              <w:left w:val="single" w:sz="4" w:space="0" w:color="000000"/>
              <w:bottom w:val="single" w:sz="4" w:space="0" w:color="000000"/>
            </w:tcBorders>
            <w:shd w:val="clear" w:color="auto" w:fill="auto"/>
          </w:tcPr>
          <w:p w14:paraId="3A68A3D4"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sz w:val="24"/>
                <w:szCs w:val="20"/>
                <w:lang w:val="en-GB" w:eastAsia="ar-SA"/>
              </w:rPr>
              <w:t xml:space="preserve">f &gt; </w:t>
            </w:r>
            <w:r w:rsidRPr="008E2CAD">
              <w:rPr>
                <w:rFonts w:ascii="Times New Roman" w:eastAsia="Calibri" w:hAnsi="Times New Roman" w:cs="Calibri"/>
                <w:sz w:val="24"/>
                <w:szCs w:val="20"/>
                <w:lang w:val="en-GB" w:eastAsia="ar-SA"/>
              </w:rPr>
              <w:t>10.6 GHz</w:t>
            </w:r>
          </w:p>
        </w:tc>
        <w:tc>
          <w:tcPr>
            <w:tcW w:w="3960" w:type="dxa"/>
            <w:tcBorders>
              <w:top w:val="single" w:sz="4" w:space="0" w:color="000000"/>
              <w:left w:val="single" w:sz="4" w:space="0" w:color="000000"/>
              <w:bottom w:val="single" w:sz="4" w:space="0" w:color="000000"/>
            </w:tcBorders>
            <w:shd w:val="clear" w:color="auto" w:fill="auto"/>
          </w:tcPr>
          <w:p w14:paraId="5B61D4BB" w14:textId="77777777" w:rsidR="008A618A" w:rsidRPr="008E2CAD" w:rsidRDefault="008A618A" w:rsidP="008A618A">
            <w:pPr>
              <w:suppressAutoHyphens/>
              <w:spacing w:before="120"/>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dBm/MHz</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14:paraId="532AE62B"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-45 dBm</w:t>
            </w:r>
          </w:p>
        </w:tc>
      </w:tr>
    </w:tbl>
    <w:p w14:paraId="6431CDD6" w14:textId="77777777" w:rsidR="008A618A" w:rsidRPr="008E2CAD" w:rsidRDefault="008A618A" w:rsidP="008A618A">
      <w:pPr>
        <w:suppressAutoHyphens/>
        <w:spacing w:before="120"/>
        <w:ind w:left="720" w:right="425" w:hanging="720"/>
        <w:jc w:val="both"/>
        <w:rPr>
          <w:rFonts w:ascii="Times New Roman" w:eastAsia="Calibri" w:hAnsi="Times New Roman" w:cs="Calibri"/>
          <w:szCs w:val="20"/>
          <w:lang w:val="en-GB" w:eastAsia="ar-SA"/>
        </w:rPr>
      </w:pPr>
      <w:r w:rsidRPr="008E2CAD">
        <w:rPr>
          <w:rFonts w:ascii="Times New Roman" w:eastAsia="Calibri" w:hAnsi="Times New Roman" w:cs="Calibri"/>
          <w:szCs w:val="20"/>
          <w:vertAlign w:val="superscript"/>
          <w:lang w:val="en-GB" w:eastAsia="ar-SA"/>
        </w:rPr>
        <w:t>1</w:t>
      </w:r>
      <w:r w:rsidRPr="008E2CAD">
        <w:rPr>
          <w:rFonts w:ascii="Times New Roman" w:eastAsia="Calibri" w:hAnsi="Times New Roman" w:cs="Calibri"/>
          <w:szCs w:val="20"/>
          <w:lang w:val="en-GB" w:eastAsia="ar-SA"/>
        </w:rPr>
        <w:tab/>
        <w:t>The Low Duty Cycle (LDC) mitigation technique and its limits are defined in ETSI Standard EN 302 065-3</w:t>
      </w:r>
    </w:p>
    <w:p w14:paraId="65B264F4" w14:textId="77777777" w:rsidR="008A618A" w:rsidRPr="008E2CAD" w:rsidRDefault="008A618A" w:rsidP="008A618A">
      <w:pPr>
        <w:suppressAutoHyphens/>
        <w:spacing w:before="120"/>
        <w:ind w:left="720" w:right="425" w:hanging="720"/>
        <w:jc w:val="both"/>
        <w:rPr>
          <w:rFonts w:ascii="Times New Roman" w:eastAsia="Calibri" w:hAnsi="Times New Roman" w:cs="Calibri"/>
          <w:szCs w:val="20"/>
          <w:lang w:val="en-GB" w:eastAsia="ar-SA"/>
        </w:rPr>
      </w:pPr>
      <w:r w:rsidRPr="008E2CAD">
        <w:rPr>
          <w:rFonts w:ascii="Times New Roman" w:eastAsia="Calibri" w:hAnsi="Times New Roman" w:cs="Calibri"/>
          <w:szCs w:val="20"/>
          <w:lang w:val="en-GB" w:eastAsia="ar-SA"/>
        </w:rPr>
        <w:t>²</w:t>
      </w:r>
      <w:r w:rsidRPr="008E2CAD">
        <w:rPr>
          <w:rFonts w:ascii="Times New Roman" w:eastAsia="Calibri" w:hAnsi="Times New Roman" w:cs="Calibri"/>
          <w:szCs w:val="20"/>
          <w:lang w:val="en-GB" w:eastAsia="ar-SA"/>
        </w:rPr>
        <w:tab/>
        <w:t>The Detect and Avoid (DAA) mitigation technique and its limits are defined in ETSI Standard EN 302 065-3</w:t>
      </w:r>
    </w:p>
    <w:p w14:paraId="07D7D928" w14:textId="77777777" w:rsidR="008A618A" w:rsidRPr="008E2CAD" w:rsidRDefault="008A618A" w:rsidP="008A618A">
      <w:pPr>
        <w:suppressAutoHyphens/>
        <w:spacing w:before="120"/>
        <w:ind w:left="720" w:right="425" w:hanging="720"/>
        <w:jc w:val="both"/>
        <w:rPr>
          <w:rFonts w:ascii="Times New Roman" w:eastAsia="Calibri" w:hAnsi="Times New Roman" w:cs="Calibri"/>
          <w:szCs w:val="20"/>
          <w:vertAlign w:val="superscript"/>
          <w:lang w:val="en-GB" w:eastAsia="ar-SA"/>
        </w:rPr>
      </w:pPr>
      <w:r w:rsidRPr="008E2CAD">
        <w:rPr>
          <w:rFonts w:ascii="Times New Roman" w:eastAsia="Calibri" w:hAnsi="Times New Roman" w:cs="Calibri"/>
          <w:szCs w:val="20"/>
          <w:lang w:val="en-GB" w:eastAsia="ar-SA"/>
        </w:rPr>
        <w:t>³</w:t>
      </w:r>
      <w:r w:rsidRPr="008E2CAD">
        <w:rPr>
          <w:rFonts w:ascii="Times New Roman" w:eastAsia="Calibri" w:hAnsi="Times New Roman" w:cs="Calibri"/>
          <w:szCs w:val="20"/>
          <w:lang w:val="en-GB" w:eastAsia="ar-SA"/>
        </w:rPr>
        <w:tab/>
        <w:t>The Transmit Power Control (TPC) mitigation technique and its limits are defined in ETSI Standard EN 302 065-3</w:t>
      </w:r>
    </w:p>
    <w:p w14:paraId="7EB29850" w14:textId="77777777" w:rsidR="008A618A" w:rsidRPr="008E2CAD" w:rsidRDefault="008A618A" w:rsidP="008A618A">
      <w:pPr>
        <w:suppressAutoHyphens/>
        <w:spacing w:before="120"/>
        <w:ind w:left="720" w:right="425" w:hanging="720"/>
        <w:jc w:val="both"/>
        <w:rPr>
          <w:rFonts w:ascii="Times New Roman" w:eastAsia="Calibri" w:hAnsi="Times New Roman"/>
          <w:b/>
          <w:sz w:val="24"/>
          <w:szCs w:val="20"/>
          <w:lang w:val="en-GB" w:eastAsia="ar-SA"/>
        </w:rPr>
      </w:pPr>
      <w:r w:rsidRPr="008E2CAD">
        <w:rPr>
          <w:rFonts w:ascii="Times New Roman" w:eastAsia="Calibri" w:hAnsi="Times New Roman" w:cs="Calibri"/>
          <w:szCs w:val="20"/>
          <w:vertAlign w:val="superscript"/>
          <w:lang w:val="en-GB" w:eastAsia="ar-SA"/>
        </w:rPr>
        <w:t>4</w:t>
      </w:r>
      <w:r w:rsidRPr="008E2CAD">
        <w:rPr>
          <w:rFonts w:ascii="Times New Roman" w:eastAsia="Calibri" w:hAnsi="Times New Roman" w:cs="Calibri"/>
          <w:szCs w:val="20"/>
          <w:lang w:val="en-GB" w:eastAsia="ar-SA"/>
        </w:rPr>
        <w:tab/>
        <w:t xml:space="preserve">The exterior limit (e.l.) ≤ -53.3 dBm/MHz is required. The exterior limit is defined in </w:t>
      </w:r>
      <w:bookmarkStart w:id="408" w:name="_Ref342914151"/>
      <w:r w:rsidRPr="008E2CAD">
        <w:rPr>
          <w:rFonts w:ascii="Times New Roman" w:eastAsia="Calibri" w:hAnsi="Times New Roman" w:cs="Calibri"/>
          <w:szCs w:val="20"/>
          <w:lang w:val="en-GB" w:eastAsia="ar-SA"/>
        </w:rPr>
        <w:t>ETSI Standard EN 302 065-3</w:t>
      </w:r>
      <w:bookmarkEnd w:id="408"/>
    </w:p>
    <w:p w14:paraId="248A2B87" w14:textId="77777777" w:rsidR="008A618A" w:rsidRPr="008E2CAD" w:rsidRDefault="008A618A" w:rsidP="008A618A">
      <w:pPr>
        <w:suppressAutoHyphens/>
        <w:spacing w:before="280" w:after="280"/>
        <w:ind w:left="720" w:hanging="720"/>
        <w:jc w:val="both"/>
        <w:rPr>
          <w:rFonts w:ascii="Times New Roman" w:hAnsi="Times New Roman" w:cs="Calibri"/>
          <w:sz w:val="24"/>
          <w:szCs w:val="20"/>
          <w:lang w:val="en-GB" w:eastAsia="ar-SA"/>
        </w:rPr>
      </w:pPr>
      <w:r w:rsidRPr="008E2CAD">
        <w:rPr>
          <w:rFonts w:ascii="Times New Roman" w:eastAsia="Calibri" w:hAnsi="Times New Roman"/>
          <w:b/>
          <w:sz w:val="24"/>
          <w:lang w:val="en-GB" w:eastAsia="ar-SA"/>
        </w:rPr>
        <w:t xml:space="preserve">4 - UWB ONBOARD AIRCRAFT </w:t>
      </w:r>
    </w:p>
    <w:p w14:paraId="63B49443" w14:textId="77777777" w:rsidR="008A618A" w:rsidRPr="008E2CAD" w:rsidRDefault="008A618A" w:rsidP="008A618A">
      <w:pPr>
        <w:suppressAutoHyphens/>
        <w:spacing w:before="120"/>
        <w:jc w:val="both"/>
        <w:rPr>
          <w:rFonts w:ascii="Times New Roman" w:eastAsia="Calibri" w:hAnsi="Times New Roman" w:cs="Calibri"/>
          <w:sz w:val="24"/>
          <w:szCs w:val="20"/>
          <w:lang w:val="en-GB" w:eastAsia="ar-SA"/>
        </w:rPr>
      </w:pPr>
      <w:r w:rsidRPr="008E2CAD">
        <w:rPr>
          <w:rFonts w:ascii="Times New Roman" w:hAnsi="Times New Roman" w:cs="Calibri"/>
          <w:sz w:val="24"/>
          <w:szCs w:val="20"/>
          <w:lang w:val="en-GB" w:eastAsia="ar-SA"/>
        </w:rPr>
        <w:t xml:space="preserve">The values for maximum mean power spectral density (e.i.r.p) and maximum peak power (e.i.r.p) for Short Range Devices (SRD) using Ultra Wide Band technology (UWB), with or without use of mitigation techniques are listed in the table below. </w:t>
      </w:r>
    </w:p>
    <w:p w14:paraId="21A8AD5A" w14:textId="77777777" w:rsidR="008A618A" w:rsidRPr="008E2CAD" w:rsidRDefault="008A618A" w:rsidP="008A618A">
      <w:pPr>
        <w:suppressAutoHyphens/>
        <w:spacing w:before="120"/>
        <w:jc w:val="both"/>
        <w:rPr>
          <w:rFonts w:ascii="Times New Roman" w:eastAsia="Calibri" w:hAnsi="Times New Roman" w:cs="Calibri"/>
          <w:sz w:val="24"/>
          <w:szCs w:val="20"/>
          <w:lang w:val="en-GB" w:eastAsia="ar-SA"/>
        </w:rPr>
      </w:pPr>
      <w:r w:rsidRPr="008E2CAD">
        <w:rPr>
          <w:rFonts w:ascii="Times New Roman" w:hAnsi="Times New Roman" w:cs="Calibri"/>
          <w:sz w:val="24"/>
          <w:szCs w:val="20"/>
          <w:lang w:val="en-GB" w:eastAsia="ar-SA"/>
        </w:rPr>
        <w:t xml:space="preserve"> </w:t>
      </w:r>
    </w:p>
    <w:p w14:paraId="5F0F1575" w14:textId="77777777" w:rsidR="008A618A" w:rsidRPr="008E2CAD" w:rsidRDefault="008A618A" w:rsidP="008A618A">
      <w:pPr>
        <w:suppressAutoHyphens/>
        <w:spacing w:before="120"/>
        <w:ind w:left="720" w:hanging="720"/>
        <w:jc w:val="both"/>
        <w:rPr>
          <w:rFonts w:ascii="Times New Roman" w:eastAsia="Calibri" w:hAnsi="Times New Roman" w:cs="Calibri"/>
          <w:sz w:val="24"/>
          <w:szCs w:val="20"/>
          <w:lang w:val="en-GB" w:eastAsia="ar-SA"/>
        </w:rPr>
      </w:pPr>
    </w:p>
    <w:tbl>
      <w:tblPr>
        <w:tblW w:w="0" w:type="auto"/>
        <w:tblInd w:w="108" w:type="dxa"/>
        <w:tblLayout w:type="fixed"/>
        <w:tblCellMar>
          <w:top w:w="11" w:type="dxa"/>
          <w:bottom w:w="11" w:type="dxa"/>
        </w:tblCellMar>
        <w:tblLook w:val="0000" w:firstRow="0" w:lastRow="0" w:firstColumn="0" w:lastColumn="0" w:noHBand="0" w:noVBand="0"/>
      </w:tblPr>
      <w:tblGrid>
        <w:gridCol w:w="2279"/>
        <w:gridCol w:w="1842"/>
        <w:gridCol w:w="2356"/>
        <w:gridCol w:w="3078"/>
      </w:tblGrid>
      <w:tr w:rsidR="008A618A" w:rsidRPr="008E2CAD" w14:paraId="6B58127D" w14:textId="77777777" w:rsidTr="008A618A">
        <w:trPr>
          <w:tblHeader/>
        </w:trPr>
        <w:tc>
          <w:tcPr>
            <w:tcW w:w="9555" w:type="dxa"/>
            <w:gridSpan w:val="4"/>
            <w:tcBorders>
              <w:top w:val="single" w:sz="4" w:space="0" w:color="000000"/>
              <w:left w:val="single" w:sz="4" w:space="0" w:color="000000"/>
              <w:bottom w:val="single" w:sz="4" w:space="0" w:color="000000"/>
              <w:right w:val="single" w:sz="4" w:space="0" w:color="000000"/>
            </w:tcBorders>
            <w:shd w:val="clear" w:color="auto" w:fill="FFFFFF"/>
          </w:tcPr>
          <w:p w14:paraId="60B7197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Technical requirements</w:t>
            </w:r>
          </w:p>
        </w:tc>
      </w:tr>
      <w:tr w:rsidR="008A618A" w:rsidRPr="008E2CAD" w14:paraId="2287EDE3" w14:textId="77777777" w:rsidTr="008A618A">
        <w:trPr>
          <w:tblHeader/>
        </w:trPr>
        <w:tc>
          <w:tcPr>
            <w:tcW w:w="2279" w:type="dxa"/>
            <w:tcBorders>
              <w:top w:val="single" w:sz="4" w:space="0" w:color="000000"/>
              <w:left w:val="single" w:sz="4" w:space="0" w:color="000000"/>
              <w:bottom w:val="single" w:sz="4" w:space="0" w:color="000000"/>
            </w:tcBorders>
            <w:shd w:val="clear" w:color="auto" w:fill="FFFFFF"/>
          </w:tcPr>
          <w:p w14:paraId="2CCA2AB7" w14:textId="77777777" w:rsidR="008A618A" w:rsidRPr="008E2CAD" w:rsidRDefault="008A618A" w:rsidP="008A618A">
            <w:pPr>
              <w:suppressAutoHyphens/>
              <w:spacing w:before="120"/>
              <w:ind w:left="720" w:hanging="720"/>
              <w:jc w:val="center"/>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Frequency range</w:t>
            </w:r>
          </w:p>
        </w:tc>
        <w:tc>
          <w:tcPr>
            <w:tcW w:w="1842" w:type="dxa"/>
            <w:tcBorders>
              <w:top w:val="single" w:sz="4" w:space="0" w:color="000000"/>
              <w:left w:val="single" w:sz="4" w:space="0" w:color="000000"/>
              <w:bottom w:val="single" w:sz="4" w:space="0" w:color="000000"/>
            </w:tcBorders>
            <w:shd w:val="clear" w:color="auto" w:fill="FFFFFF"/>
          </w:tcPr>
          <w:p w14:paraId="62D57822" w14:textId="77777777" w:rsidR="008A618A" w:rsidRPr="008E2CAD" w:rsidRDefault="008A618A" w:rsidP="008A618A">
            <w:pPr>
              <w:suppressAutoHyphens/>
              <w:spacing w:before="120"/>
              <w:jc w:val="center"/>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Maximum mean power spectral density</w:t>
            </w:r>
          </w:p>
          <w:p w14:paraId="326E9F65" w14:textId="77777777" w:rsidR="008A618A" w:rsidRPr="008E2CAD" w:rsidRDefault="008A618A" w:rsidP="008A618A">
            <w:pPr>
              <w:suppressAutoHyphens/>
              <w:spacing w:before="120"/>
              <w:jc w:val="center"/>
              <w:rPr>
                <w:rFonts w:ascii="Times New Roman" w:eastAsia="Calibri" w:hAnsi="Times New Roman"/>
                <w:b/>
                <w:sz w:val="24"/>
                <w:szCs w:val="20"/>
                <w:lang w:val="en-GB" w:eastAsia="ar-SA"/>
              </w:rPr>
            </w:pPr>
            <w:r w:rsidRPr="008E2CAD">
              <w:rPr>
                <w:rFonts w:ascii="Times New Roman" w:eastAsia="Calibri" w:hAnsi="Times New Roman" w:cs="Calibri"/>
                <w:b/>
                <w:sz w:val="24"/>
                <w:szCs w:val="20"/>
                <w:lang w:val="en-GB" w:eastAsia="ar-SA"/>
              </w:rPr>
              <w:t>(e.i.r.p)</w:t>
            </w:r>
          </w:p>
        </w:tc>
        <w:tc>
          <w:tcPr>
            <w:tcW w:w="2356" w:type="dxa"/>
            <w:tcBorders>
              <w:top w:val="single" w:sz="4" w:space="0" w:color="000000"/>
              <w:left w:val="single" w:sz="4" w:space="0" w:color="000000"/>
              <w:bottom w:val="single" w:sz="4" w:space="0" w:color="000000"/>
            </w:tcBorders>
            <w:shd w:val="clear" w:color="auto" w:fill="FFFFFF"/>
          </w:tcPr>
          <w:p w14:paraId="58E5C6DF" w14:textId="77777777" w:rsidR="008A618A" w:rsidRPr="008E2CAD" w:rsidRDefault="008A618A" w:rsidP="008A618A">
            <w:pPr>
              <w:suppressAutoHyphens/>
              <w:spacing w:before="120"/>
              <w:jc w:val="center"/>
              <w:rPr>
                <w:rFonts w:ascii="Times New Roman" w:eastAsia="Calibri" w:hAnsi="Times New Roman"/>
                <w:b/>
                <w:sz w:val="24"/>
                <w:szCs w:val="20"/>
                <w:lang w:val="en-GB" w:eastAsia="ar-SA"/>
              </w:rPr>
            </w:pPr>
            <w:r w:rsidRPr="008E2CAD">
              <w:rPr>
                <w:rFonts w:ascii="Times New Roman" w:eastAsia="Calibri" w:hAnsi="Times New Roman"/>
                <w:b/>
                <w:sz w:val="24"/>
                <w:szCs w:val="20"/>
                <w:lang w:val="en-GB" w:eastAsia="ar-SA"/>
              </w:rPr>
              <w:t>Maximum peak power</w:t>
            </w:r>
          </w:p>
          <w:p w14:paraId="020B4969" w14:textId="77777777" w:rsidR="008A618A" w:rsidRPr="008E2CAD" w:rsidRDefault="008A618A" w:rsidP="008A618A">
            <w:pPr>
              <w:suppressAutoHyphens/>
              <w:spacing w:before="120"/>
              <w:jc w:val="center"/>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 xml:space="preserve">(e.i.r.p) </w:t>
            </w:r>
          </w:p>
          <w:p w14:paraId="060BDFF2" w14:textId="77777777" w:rsidR="008A618A" w:rsidRPr="008E2CAD" w:rsidRDefault="008A618A" w:rsidP="008A618A">
            <w:pPr>
              <w:suppressAutoHyphens/>
              <w:spacing w:before="120"/>
              <w:jc w:val="center"/>
              <w:rPr>
                <w:rFonts w:ascii="Times New Roman" w:eastAsia="Calibri" w:hAnsi="Times New Roman" w:cs="Calibri"/>
                <w:b/>
                <w:sz w:val="24"/>
                <w:szCs w:val="20"/>
                <w:lang w:val="en-GB" w:eastAsia="ar-SA"/>
              </w:rPr>
            </w:pPr>
            <w:r w:rsidRPr="008E2CAD">
              <w:rPr>
                <w:rFonts w:ascii="Times New Roman" w:eastAsia="Calibri" w:hAnsi="Times New Roman" w:cs="Calibri"/>
                <w:b/>
                <w:sz w:val="24"/>
                <w:szCs w:val="20"/>
                <w:lang w:val="en-GB" w:eastAsia="ar-SA"/>
              </w:rPr>
              <w:t>(defined in 50 MHz)</w:t>
            </w:r>
          </w:p>
        </w:tc>
        <w:tc>
          <w:tcPr>
            <w:tcW w:w="3078" w:type="dxa"/>
            <w:tcBorders>
              <w:top w:val="single" w:sz="4" w:space="0" w:color="000000"/>
              <w:left w:val="single" w:sz="4" w:space="0" w:color="000000"/>
              <w:bottom w:val="single" w:sz="4" w:space="0" w:color="000000"/>
              <w:right w:val="single" w:sz="4" w:space="0" w:color="000000"/>
            </w:tcBorders>
            <w:shd w:val="clear" w:color="auto" w:fill="FFFFFF"/>
          </w:tcPr>
          <w:p w14:paraId="109AED22" w14:textId="77777777" w:rsidR="008A618A" w:rsidRPr="008E2CAD" w:rsidRDefault="008A618A" w:rsidP="008A618A">
            <w:pPr>
              <w:suppressAutoHyphens/>
              <w:spacing w:before="120"/>
              <w:ind w:left="41"/>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Requirements for mitigation techniques</w:t>
            </w:r>
          </w:p>
        </w:tc>
      </w:tr>
      <w:tr w:rsidR="008A618A" w:rsidRPr="008E2CAD" w14:paraId="248EA474" w14:textId="77777777" w:rsidTr="008A618A">
        <w:tc>
          <w:tcPr>
            <w:tcW w:w="2279" w:type="dxa"/>
            <w:tcBorders>
              <w:top w:val="single" w:sz="4" w:space="0" w:color="000000"/>
              <w:left w:val="single" w:sz="4" w:space="0" w:color="000000"/>
              <w:bottom w:val="single" w:sz="4" w:space="0" w:color="000000"/>
            </w:tcBorders>
            <w:shd w:val="clear" w:color="auto" w:fill="auto"/>
          </w:tcPr>
          <w:p w14:paraId="53BDDF10"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f ≤ 1.6 GHz</w:t>
            </w:r>
          </w:p>
        </w:tc>
        <w:tc>
          <w:tcPr>
            <w:tcW w:w="1842" w:type="dxa"/>
            <w:tcBorders>
              <w:top w:val="single" w:sz="4" w:space="0" w:color="000000"/>
              <w:left w:val="single" w:sz="4" w:space="0" w:color="000000"/>
              <w:bottom w:val="single" w:sz="4" w:space="0" w:color="000000"/>
            </w:tcBorders>
            <w:shd w:val="clear" w:color="auto" w:fill="auto"/>
          </w:tcPr>
          <w:p w14:paraId="362356D8"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-90 dBm/MHz</w:t>
            </w:r>
          </w:p>
        </w:tc>
        <w:tc>
          <w:tcPr>
            <w:tcW w:w="2356" w:type="dxa"/>
            <w:tcBorders>
              <w:top w:val="single" w:sz="4" w:space="0" w:color="000000"/>
              <w:left w:val="single" w:sz="4" w:space="0" w:color="000000"/>
              <w:bottom w:val="single" w:sz="4" w:space="0" w:color="000000"/>
            </w:tcBorders>
            <w:shd w:val="clear" w:color="auto" w:fill="auto"/>
          </w:tcPr>
          <w:p w14:paraId="04C77F87"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-50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74741676"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2AD7586E" w14:textId="77777777" w:rsidTr="008A618A">
        <w:tc>
          <w:tcPr>
            <w:tcW w:w="2279" w:type="dxa"/>
            <w:tcBorders>
              <w:top w:val="single" w:sz="4" w:space="0" w:color="000000"/>
              <w:left w:val="single" w:sz="4" w:space="0" w:color="000000"/>
              <w:bottom w:val="single" w:sz="4" w:space="0" w:color="000000"/>
            </w:tcBorders>
            <w:shd w:val="clear" w:color="auto" w:fill="auto"/>
          </w:tcPr>
          <w:p w14:paraId="0F47CC16"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1.6 &lt; f ≤ 2.7 GHz</w:t>
            </w:r>
          </w:p>
        </w:tc>
        <w:tc>
          <w:tcPr>
            <w:tcW w:w="1842" w:type="dxa"/>
            <w:tcBorders>
              <w:top w:val="single" w:sz="4" w:space="0" w:color="000000"/>
              <w:left w:val="single" w:sz="4" w:space="0" w:color="000000"/>
              <w:bottom w:val="single" w:sz="4" w:space="0" w:color="000000"/>
            </w:tcBorders>
            <w:shd w:val="clear" w:color="auto" w:fill="auto"/>
          </w:tcPr>
          <w:p w14:paraId="506D2894"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dBm/MHz</w:t>
            </w:r>
          </w:p>
        </w:tc>
        <w:tc>
          <w:tcPr>
            <w:tcW w:w="2356" w:type="dxa"/>
            <w:tcBorders>
              <w:top w:val="single" w:sz="4" w:space="0" w:color="000000"/>
              <w:left w:val="single" w:sz="4" w:space="0" w:color="000000"/>
              <w:bottom w:val="single" w:sz="4" w:space="0" w:color="000000"/>
            </w:tcBorders>
            <w:shd w:val="clear" w:color="auto" w:fill="auto"/>
          </w:tcPr>
          <w:p w14:paraId="06BAA5A3"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-45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417118F5"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4E0F6183" w14:textId="77777777" w:rsidTr="008A618A">
        <w:trPr>
          <w:trHeight w:val="288"/>
        </w:trPr>
        <w:tc>
          <w:tcPr>
            <w:tcW w:w="2279" w:type="dxa"/>
            <w:tcBorders>
              <w:top w:val="single" w:sz="4" w:space="0" w:color="000000"/>
              <w:left w:val="single" w:sz="4" w:space="0" w:color="000000"/>
              <w:bottom w:val="single" w:sz="4" w:space="0" w:color="000000"/>
            </w:tcBorders>
            <w:shd w:val="clear" w:color="auto" w:fill="auto"/>
          </w:tcPr>
          <w:p w14:paraId="22683D3E"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2.7 &lt; f ≤ 3.4 GHz</w:t>
            </w:r>
          </w:p>
        </w:tc>
        <w:tc>
          <w:tcPr>
            <w:tcW w:w="1842" w:type="dxa"/>
            <w:tcBorders>
              <w:top w:val="single" w:sz="4" w:space="0" w:color="000000"/>
              <w:left w:val="single" w:sz="4" w:space="0" w:color="000000"/>
              <w:bottom w:val="single" w:sz="4" w:space="0" w:color="000000"/>
            </w:tcBorders>
            <w:shd w:val="clear" w:color="auto" w:fill="auto"/>
          </w:tcPr>
          <w:p w14:paraId="14023FBB"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tc>
        <w:tc>
          <w:tcPr>
            <w:tcW w:w="2356" w:type="dxa"/>
            <w:tcBorders>
              <w:top w:val="single" w:sz="4" w:space="0" w:color="000000"/>
              <w:left w:val="single" w:sz="4" w:space="0" w:color="000000"/>
              <w:bottom w:val="single" w:sz="4" w:space="0" w:color="000000"/>
            </w:tcBorders>
            <w:shd w:val="clear" w:color="auto" w:fill="auto"/>
          </w:tcPr>
          <w:p w14:paraId="355391FF"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-36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6214ABCA"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4B0D84B5" w14:textId="77777777" w:rsidTr="008A618A">
        <w:tc>
          <w:tcPr>
            <w:tcW w:w="2279" w:type="dxa"/>
            <w:tcBorders>
              <w:top w:val="single" w:sz="4" w:space="0" w:color="000000"/>
              <w:left w:val="single" w:sz="4" w:space="0" w:color="000000"/>
              <w:bottom w:val="single" w:sz="4" w:space="0" w:color="000000"/>
            </w:tcBorders>
            <w:shd w:val="clear" w:color="auto" w:fill="auto"/>
          </w:tcPr>
          <w:p w14:paraId="3F1CC577"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3.4 &lt; f ≤ 3.8 GHz</w:t>
            </w:r>
          </w:p>
        </w:tc>
        <w:tc>
          <w:tcPr>
            <w:tcW w:w="1842" w:type="dxa"/>
            <w:tcBorders>
              <w:top w:val="single" w:sz="4" w:space="0" w:color="000000"/>
              <w:left w:val="single" w:sz="4" w:space="0" w:color="000000"/>
              <w:bottom w:val="single" w:sz="4" w:space="0" w:color="000000"/>
            </w:tcBorders>
            <w:shd w:val="clear" w:color="auto" w:fill="auto"/>
          </w:tcPr>
          <w:p w14:paraId="4DD04F21"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-80 dBm/MHz</w:t>
            </w:r>
          </w:p>
        </w:tc>
        <w:tc>
          <w:tcPr>
            <w:tcW w:w="2356" w:type="dxa"/>
            <w:tcBorders>
              <w:top w:val="single" w:sz="4" w:space="0" w:color="000000"/>
              <w:left w:val="single" w:sz="4" w:space="0" w:color="000000"/>
              <w:bottom w:val="single" w:sz="4" w:space="0" w:color="000000"/>
            </w:tcBorders>
            <w:shd w:val="clear" w:color="auto" w:fill="auto"/>
          </w:tcPr>
          <w:p w14:paraId="4B788A37"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-40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6A5B4907"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2944AD1C" w14:textId="77777777" w:rsidTr="008A618A">
        <w:tc>
          <w:tcPr>
            <w:tcW w:w="2279" w:type="dxa"/>
            <w:tcBorders>
              <w:top w:val="single" w:sz="4" w:space="0" w:color="000000"/>
              <w:left w:val="single" w:sz="4" w:space="0" w:color="000000"/>
              <w:bottom w:val="single" w:sz="4" w:space="0" w:color="000000"/>
            </w:tcBorders>
            <w:shd w:val="clear" w:color="auto" w:fill="auto"/>
          </w:tcPr>
          <w:p w14:paraId="60A8F48F"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3.8 &lt; f ≤ 6.0 GHz</w:t>
            </w:r>
          </w:p>
        </w:tc>
        <w:tc>
          <w:tcPr>
            <w:tcW w:w="1842" w:type="dxa"/>
            <w:tcBorders>
              <w:top w:val="single" w:sz="4" w:space="0" w:color="000000"/>
              <w:left w:val="single" w:sz="4" w:space="0" w:color="000000"/>
              <w:bottom w:val="single" w:sz="4" w:space="0" w:color="000000"/>
            </w:tcBorders>
            <w:shd w:val="clear" w:color="auto" w:fill="auto"/>
          </w:tcPr>
          <w:p w14:paraId="4CBB05DD"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-70 dBm/MHz</w:t>
            </w:r>
          </w:p>
        </w:tc>
        <w:tc>
          <w:tcPr>
            <w:tcW w:w="2356" w:type="dxa"/>
            <w:tcBorders>
              <w:top w:val="single" w:sz="4" w:space="0" w:color="000000"/>
              <w:left w:val="single" w:sz="4" w:space="0" w:color="000000"/>
              <w:bottom w:val="single" w:sz="4" w:space="0" w:color="000000"/>
            </w:tcBorders>
            <w:shd w:val="clear" w:color="auto" w:fill="auto"/>
          </w:tcPr>
          <w:p w14:paraId="3DDCC90D"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-30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5A19C26D"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740DE01B" w14:textId="77777777" w:rsidTr="008A618A">
        <w:tc>
          <w:tcPr>
            <w:tcW w:w="2279" w:type="dxa"/>
            <w:tcBorders>
              <w:top w:val="single" w:sz="4" w:space="0" w:color="000000"/>
              <w:left w:val="single" w:sz="4" w:space="0" w:color="000000"/>
              <w:bottom w:val="single" w:sz="4" w:space="0" w:color="000000"/>
            </w:tcBorders>
            <w:shd w:val="clear" w:color="auto" w:fill="auto"/>
          </w:tcPr>
          <w:p w14:paraId="4AB1D906"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6.0 &lt; f ≤ 6.650 GHz</w:t>
            </w:r>
          </w:p>
        </w:tc>
        <w:tc>
          <w:tcPr>
            <w:tcW w:w="1842" w:type="dxa"/>
            <w:tcBorders>
              <w:top w:val="single" w:sz="4" w:space="0" w:color="000000"/>
              <w:left w:val="single" w:sz="4" w:space="0" w:color="000000"/>
              <w:bottom w:val="single" w:sz="4" w:space="0" w:color="000000"/>
            </w:tcBorders>
            <w:shd w:val="clear" w:color="auto" w:fill="auto"/>
          </w:tcPr>
          <w:p w14:paraId="23DF8A75"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w:t>
            </w:r>
          </w:p>
        </w:tc>
        <w:tc>
          <w:tcPr>
            <w:tcW w:w="2356" w:type="dxa"/>
            <w:tcBorders>
              <w:top w:val="single" w:sz="4" w:space="0" w:color="000000"/>
              <w:left w:val="single" w:sz="4" w:space="0" w:color="000000"/>
              <w:bottom w:val="single" w:sz="4" w:space="0" w:color="000000"/>
            </w:tcBorders>
            <w:shd w:val="clear" w:color="auto" w:fill="auto"/>
          </w:tcPr>
          <w:p w14:paraId="51CF64B9"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0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1C57EC38"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2894834C" w14:textId="77777777" w:rsidTr="008A618A">
        <w:tc>
          <w:tcPr>
            <w:tcW w:w="2279" w:type="dxa"/>
            <w:tcBorders>
              <w:top w:val="single" w:sz="4" w:space="0" w:color="000000"/>
              <w:left w:val="single" w:sz="4" w:space="0" w:color="000000"/>
              <w:bottom w:val="single" w:sz="4" w:space="0" w:color="000000"/>
            </w:tcBorders>
            <w:shd w:val="clear" w:color="auto" w:fill="auto"/>
          </w:tcPr>
          <w:p w14:paraId="535B5BC0"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 xml:space="preserve">6.650 &lt; f ≤ 6.6752 GHz </w:t>
            </w:r>
          </w:p>
        </w:tc>
        <w:tc>
          <w:tcPr>
            <w:tcW w:w="1842" w:type="dxa"/>
            <w:tcBorders>
              <w:top w:val="single" w:sz="4" w:space="0" w:color="000000"/>
              <w:left w:val="single" w:sz="4" w:space="0" w:color="000000"/>
              <w:bottom w:val="single" w:sz="4" w:space="0" w:color="000000"/>
            </w:tcBorders>
            <w:shd w:val="clear" w:color="auto" w:fill="auto"/>
          </w:tcPr>
          <w:p w14:paraId="72DBBCF9"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-62.3 dBm/MHz</w:t>
            </w:r>
          </w:p>
        </w:tc>
        <w:tc>
          <w:tcPr>
            <w:tcW w:w="2356" w:type="dxa"/>
            <w:tcBorders>
              <w:top w:val="single" w:sz="4" w:space="0" w:color="000000"/>
              <w:left w:val="single" w:sz="4" w:space="0" w:color="000000"/>
              <w:bottom w:val="single" w:sz="4" w:space="0" w:color="000000"/>
            </w:tcBorders>
            <w:shd w:val="clear" w:color="auto" w:fill="auto"/>
          </w:tcPr>
          <w:p w14:paraId="72ED8FB2"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-21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1EAE8798" w14:textId="77777777" w:rsidR="008A618A" w:rsidRPr="008E2CAD" w:rsidRDefault="008A618A" w:rsidP="008A618A">
            <w:pPr>
              <w:suppressAutoHyphens/>
              <w:spacing w:before="120" w:line="288" w:lineRule="auto"/>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notch of 21 dB should be implemented to meet a level -62.3 dBm/MHz¹</w:t>
            </w:r>
          </w:p>
        </w:tc>
      </w:tr>
      <w:tr w:rsidR="008A618A" w:rsidRPr="008E2CAD" w14:paraId="39D6B1D6" w14:textId="77777777" w:rsidTr="008A618A">
        <w:tc>
          <w:tcPr>
            <w:tcW w:w="2279" w:type="dxa"/>
            <w:tcBorders>
              <w:top w:val="single" w:sz="4" w:space="0" w:color="000000"/>
              <w:left w:val="single" w:sz="4" w:space="0" w:color="000000"/>
              <w:bottom w:val="single" w:sz="4" w:space="0" w:color="000000"/>
            </w:tcBorders>
            <w:shd w:val="clear" w:color="auto" w:fill="auto"/>
          </w:tcPr>
          <w:p w14:paraId="647DD379"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 xml:space="preserve">6.6752 &lt; f ≤ 8.5 GHz </w:t>
            </w:r>
          </w:p>
        </w:tc>
        <w:tc>
          <w:tcPr>
            <w:tcW w:w="1842" w:type="dxa"/>
            <w:tcBorders>
              <w:top w:val="single" w:sz="4" w:space="0" w:color="000000"/>
              <w:left w:val="single" w:sz="4" w:space="0" w:color="000000"/>
              <w:bottom w:val="single" w:sz="4" w:space="0" w:color="000000"/>
            </w:tcBorders>
            <w:shd w:val="clear" w:color="auto" w:fill="auto"/>
          </w:tcPr>
          <w:p w14:paraId="4A26B321"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-41.3 dBm/MHz</w:t>
            </w:r>
          </w:p>
        </w:tc>
        <w:tc>
          <w:tcPr>
            <w:tcW w:w="2356" w:type="dxa"/>
            <w:tcBorders>
              <w:top w:val="single" w:sz="4" w:space="0" w:color="000000"/>
              <w:left w:val="single" w:sz="4" w:space="0" w:color="000000"/>
              <w:bottom w:val="single" w:sz="4" w:space="0" w:color="000000"/>
            </w:tcBorders>
            <w:shd w:val="clear" w:color="auto" w:fill="auto"/>
          </w:tcPr>
          <w:p w14:paraId="49B2E197"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0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6E852735" w14:textId="77777777" w:rsidR="008A618A" w:rsidRPr="008E2CAD" w:rsidRDefault="008A618A" w:rsidP="008A618A">
            <w:pPr>
              <w:suppressAutoHyphens/>
              <w:spacing w:before="120" w:line="288" w:lineRule="auto"/>
              <w:ind w:left="41"/>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7.25 to7.75 GHz (FSS and MetSat (7.45 to 7.55 GHz) protection)</w:t>
            </w:r>
            <w:r w:rsidRPr="008E2CAD">
              <w:rPr>
                <w:rFonts w:ascii="Times New Roman" w:eastAsia="Calibri" w:hAnsi="Times New Roman" w:cs="Calibri"/>
                <w:sz w:val="24"/>
                <w:szCs w:val="20"/>
                <w:vertAlign w:val="superscript"/>
                <w:lang w:val="en-GB" w:eastAsia="ar-SA"/>
              </w:rPr>
              <w:t>1, 2</w:t>
            </w:r>
          </w:p>
          <w:p w14:paraId="053E15CB" w14:textId="77777777" w:rsidR="008A618A" w:rsidRPr="008E2CAD" w:rsidRDefault="008A618A" w:rsidP="008A618A">
            <w:pPr>
              <w:suppressAutoHyphens/>
              <w:spacing w:before="120" w:line="288" w:lineRule="auto"/>
              <w:ind w:left="41"/>
              <w:jc w:val="center"/>
              <w:rPr>
                <w:rFonts w:ascii="Times New Roman" w:eastAsia="Calibri" w:hAnsi="Times New Roman"/>
                <w:sz w:val="24"/>
                <w:szCs w:val="20"/>
                <w:lang w:val="en-GB" w:eastAsia="ar-SA"/>
              </w:rPr>
            </w:pPr>
            <w:r w:rsidRPr="008E2CAD">
              <w:rPr>
                <w:rFonts w:ascii="Times New Roman" w:eastAsia="Calibri" w:hAnsi="Times New Roman" w:cs="Calibri"/>
                <w:sz w:val="24"/>
                <w:szCs w:val="20"/>
                <w:lang w:val="en-GB" w:eastAsia="ar-SA"/>
              </w:rPr>
              <w:t>7.75 to 7.9 GHz (MetSat protection)</w:t>
            </w:r>
            <w:r w:rsidRPr="008E2CAD">
              <w:rPr>
                <w:rFonts w:ascii="Times New Roman" w:eastAsia="Calibri" w:hAnsi="Times New Roman" w:cs="Calibri"/>
                <w:sz w:val="24"/>
                <w:szCs w:val="20"/>
                <w:vertAlign w:val="superscript"/>
                <w:lang w:val="en-GB" w:eastAsia="ar-SA"/>
              </w:rPr>
              <w:t>1,3</w:t>
            </w:r>
          </w:p>
        </w:tc>
      </w:tr>
      <w:tr w:rsidR="008A618A" w:rsidRPr="008E2CAD" w14:paraId="5FA801A0" w14:textId="77777777" w:rsidTr="008A618A">
        <w:tc>
          <w:tcPr>
            <w:tcW w:w="2279" w:type="dxa"/>
            <w:tcBorders>
              <w:top w:val="single" w:sz="4" w:space="0" w:color="000000"/>
              <w:left w:val="single" w:sz="4" w:space="0" w:color="000000"/>
              <w:bottom w:val="single" w:sz="4" w:space="0" w:color="000000"/>
            </w:tcBorders>
            <w:shd w:val="clear" w:color="auto" w:fill="auto"/>
          </w:tcPr>
          <w:p w14:paraId="7C713535"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&lt; f ≤ 10.6 GHz</w:t>
            </w:r>
          </w:p>
        </w:tc>
        <w:tc>
          <w:tcPr>
            <w:tcW w:w="1842" w:type="dxa"/>
            <w:tcBorders>
              <w:top w:val="single" w:sz="4" w:space="0" w:color="000000"/>
              <w:left w:val="single" w:sz="4" w:space="0" w:color="000000"/>
              <w:bottom w:val="single" w:sz="4" w:space="0" w:color="000000"/>
            </w:tcBorders>
            <w:shd w:val="clear" w:color="auto" w:fill="auto"/>
          </w:tcPr>
          <w:p w14:paraId="1E13239F"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-65 dBm/MHz</w:t>
            </w:r>
          </w:p>
        </w:tc>
        <w:tc>
          <w:tcPr>
            <w:tcW w:w="2356" w:type="dxa"/>
            <w:tcBorders>
              <w:top w:val="single" w:sz="4" w:space="0" w:color="000000"/>
              <w:left w:val="single" w:sz="4" w:space="0" w:color="000000"/>
              <w:bottom w:val="single" w:sz="4" w:space="0" w:color="000000"/>
            </w:tcBorders>
            <w:shd w:val="clear" w:color="auto" w:fill="auto"/>
          </w:tcPr>
          <w:p w14:paraId="5F4A5DDB"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-25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42FF8542"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r w:rsidR="008A618A" w:rsidRPr="008E2CAD" w14:paraId="339328F6" w14:textId="77777777" w:rsidTr="008A618A">
        <w:tc>
          <w:tcPr>
            <w:tcW w:w="2279" w:type="dxa"/>
            <w:tcBorders>
              <w:top w:val="single" w:sz="4" w:space="0" w:color="000000"/>
              <w:left w:val="single" w:sz="4" w:space="0" w:color="000000"/>
              <w:bottom w:val="single" w:sz="4" w:space="0" w:color="000000"/>
            </w:tcBorders>
            <w:shd w:val="clear" w:color="auto" w:fill="auto"/>
          </w:tcPr>
          <w:p w14:paraId="4B53505C" w14:textId="77777777" w:rsidR="008A618A" w:rsidRPr="008E2CAD" w:rsidRDefault="008A618A" w:rsidP="008A618A">
            <w:pPr>
              <w:suppressAutoHyphens/>
              <w:spacing w:before="120" w:line="288" w:lineRule="auto"/>
              <w:ind w:left="720" w:hanging="720"/>
              <w:jc w:val="both"/>
              <w:rPr>
                <w:rFonts w:ascii="Times New Roman" w:eastAsia="Calibri" w:hAnsi="Times New Roman" w:cs="Calibri"/>
                <w:sz w:val="24"/>
                <w:szCs w:val="20"/>
                <w:lang w:val="en-GB" w:eastAsia="ar-SA"/>
              </w:rPr>
            </w:pPr>
            <w:r w:rsidRPr="008E2CAD">
              <w:rPr>
                <w:rFonts w:ascii="Times New Roman" w:eastAsia="Calibri" w:hAnsi="Times New Roman"/>
                <w:sz w:val="24"/>
                <w:szCs w:val="20"/>
                <w:lang w:val="en-GB" w:eastAsia="ar-SA"/>
              </w:rPr>
              <w:t xml:space="preserve">f &gt; </w:t>
            </w:r>
            <w:r w:rsidRPr="008E2CAD">
              <w:rPr>
                <w:rFonts w:ascii="Times New Roman" w:eastAsia="Calibri" w:hAnsi="Times New Roman" w:cs="Calibri"/>
                <w:sz w:val="24"/>
                <w:szCs w:val="20"/>
                <w:lang w:val="en-GB" w:eastAsia="ar-SA"/>
              </w:rPr>
              <w:t>10.6 GHz</w:t>
            </w:r>
          </w:p>
        </w:tc>
        <w:tc>
          <w:tcPr>
            <w:tcW w:w="1842" w:type="dxa"/>
            <w:tcBorders>
              <w:top w:val="single" w:sz="4" w:space="0" w:color="000000"/>
              <w:left w:val="single" w:sz="4" w:space="0" w:color="000000"/>
              <w:bottom w:val="single" w:sz="4" w:space="0" w:color="000000"/>
            </w:tcBorders>
            <w:shd w:val="clear" w:color="auto" w:fill="auto"/>
          </w:tcPr>
          <w:p w14:paraId="563EAF37"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-85 dBm/MHz</w:t>
            </w:r>
          </w:p>
        </w:tc>
        <w:tc>
          <w:tcPr>
            <w:tcW w:w="2356" w:type="dxa"/>
            <w:tcBorders>
              <w:top w:val="single" w:sz="4" w:space="0" w:color="000000"/>
              <w:left w:val="single" w:sz="4" w:space="0" w:color="000000"/>
              <w:bottom w:val="single" w:sz="4" w:space="0" w:color="000000"/>
            </w:tcBorders>
            <w:shd w:val="clear" w:color="auto" w:fill="auto"/>
          </w:tcPr>
          <w:p w14:paraId="3DD4A9FF" w14:textId="77777777" w:rsidR="008A618A" w:rsidRPr="008E2CAD" w:rsidRDefault="008A618A" w:rsidP="008A618A">
            <w:pPr>
              <w:suppressAutoHyphens/>
              <w:spacing w:before="120" w:line="288" w:lineRule="auto"/>
              <w:ind w:left="720" w:hanging="720"/>
              <w:jc w:val="center"/>
              <w:rPr>
                <w:rFonts w:ascii="Times New Roman" w:eastAsia="Calibri" w:hAnsi="Times New Roman" w:cs="Calibri"/>
                <w:sz w:val="24"/>
                <w:szCs w:val="20"/>
                <w:lang w:val="en-GB" w:eastAsia="ar-SA"/>
              </w:rPr>
            </w:pPr>
            <w:r w:rsidRPr="008E2CAD">
              <w:rPr>
                <w:rFonts w:ascii="Times New Roman" w:eastAsia="Calibri" w:hAnsi="Times New Roman" w:cs="Calibri"/>
                <w:sz w:val="24"/>
                <w:szCs w:val="20"/>
                <w:lang w:val="en-GB" w:eastAsia="ar-SA"/>
              </w:rPr>
              <w:t>-45 dBm</w:t>
            </w:r>
          </w:p>
        </w:tc>
        <w:tc>
          <w:tcPr>
            <w:tcW w:w="3078" w:type="dxa"/>
            <w:tcBorders>
              <w:top w:val="single" w:sz="4" w:space="0" w:color="000000"/>
              <w:left w:val="single" w:sz="4" w:space="0" w:color="000000"/>
              <w:bottom w:val="single" w:sz="4" w:space="0" w:color="000000"/>
              <w:right w:val="single" w:sz="4" w:space="0" w:color="000000"/>
            </w:tcBorders>
            <w:shd w:val="clear" w:color="auto" w:fill="auto"/>
          </w:tcPr>
          <w:p w14:paraId="228A6D63" w14:textId="77777777" w:rsidR="008A618A" w:rsidRPr="008E2CAD" w:rsidRDefault="008A618A" w:rsidP="008A618A">
            <w:pPr>
              <w:suppressAutoHyphens/>
              <w:snapToGrid w:val="0"/>
              <w:spacing w:before="120" w:line="288" w:lineRule="auto"/>
              <w:ind w:left="720" w:hanging="720"/>
              <w:jc w:val="both"/>
              <w:rPr>
                <w:rFonts w:ascii="Times New Roman" w:eastAsia="Calibri" w:hAnsi="Times New Roman" w:cs="Calibri"/>
                <w:sz w:val="24"/>
                <w:szCs w:val="20"/>
                <w:lang w:val="en-GB" w:eastAsia="ar-SA"/>
              </w:rPr>
            </w:pPr>
          </w:p>
        </w:tc>
      </w:tr>
    </w:tbl>
    <w:p w14:paraId="2F972F79" w14:textId="77777777" w:rsidR="008A618A" w:rsidRPr="008E2CAD" w:rsidRDefault="008A618A" w:rsidP="008A618A">
      <w:pPr>
        <w:suppressAutoHyphens/>
        <w:spacing w:before="120"/>
        <w:ind w:left="720" w:hanging="720"/>
        <w:jc w:val="both"/>
        <w:rPr>
          <w:rFonts w:ascii="Times New Roman" w:eastAsia="Calibri" w:hAnsi="Times New Roman" w:cs="Calibri"/>
          <w:szCs w:val="20"/>
          <w:vertAlign w:val="superscript"/>
          <w:lang w:val="en-GB" w:eastAsia="ar-SA"/>
        </w:rPr>
      </w:pPr>
      <w:r w:rsidRPr="008E2CAD">
        <w:rPr>
          <w:rFonts w:ascii="Times New Roman" w:eastAsia="Calibri" w:hAnsi="Times New Roman" w:cs="Calibri"/>
          <w:szCs w:val="20"/>
          <w:vertAlign w:val="superscript"/>
          <w:lang w:val="en-GB" w:eastAsia="ar-SA"/>
        </w:rPr>
        <w:t>1</w:t>
      </w:r>
      <w:r w:rsidRPr="008E2CAD">
        <w:rPr>
          <w:rFonts w:ascii="Times New Roman" w:eastAsia="Calibri" w:hAnsi="Times New Roman" w:cs="Calibri"/>
          <w:szCs w:val="20"/>
          <w:vertAlign w:val="superscript"/>
          <w:lang w:val="en-GB" w:eastAsia="ar-SA"/>
        </w:rPr>
        <w:tab/>
      </w:r>
      <w:r w:rsidRPr="008E2CAD">
        <w:rPr>
          <w:rFonts w:ascii="Times New Roman" w:eastAsia="Calibri" w:hAnsi="Times New Roman" w:cs="Calibri"/>
          <w:szCs w:val="20"/>
          <w:lang w:val="en-GB" w:eastAsia="ar-SA"/>
        </w:rPr>
        <w:t>Alternative mitigation techniques offering equivalent protection such as the use of shielded portholes could be a solution.</w:t>
      </w:r>
    </w:p>
    <w:p w14:paraId="56050115" w14:textId="77777777" w:rsidR="008A618A" w:rsidRPr="008E2CAD" w:rsidRDefault="008A618A" w:rsidP="008A618A">
      <w:pPr>
        <w:suppressAutoHyphens/>
        <w:spacing w:before="120"/>
        <w:ind w:left="720" w:hanging="720"/>
        <w:jc w:val="both"/>
        <w:rPr>
          <w:rFonts w:ascii="Times New Roman" w:eastAsia="Calibri" w:hAnsi="Times New Roman" w:cs="Calibri"/>
          <w:szCs w:val="20"/>
          <w:vertAlign w:val="superscript"/>
          <w:lang w:val="en-GB" w:eastAsia="ar-SA"/>
        </w:rPr>
      </w:pPr>
      <w:r w:rsidRPr="008E2CAD">
        <w:rPr>
          <w:rFonts w:ascii="Times New Roman" w:eastAsia="Calibri" w:hAnsi="Times New Roman" w:cs="Calibri"/>
          <w:szCs w:val="20"/>
          <w:vertAlign w:val="superscript"/>
          <w:lang w:val="en-GB" w:eastAsia="ar-SA"/>
        </w:rPr>
        <w:t xml:space="preserve">2 </w:t>
      </w:r>
      <w:r w:rsidRPr="008E2CAD">
        <w:rPr>
          <w:rFonts w:ascii="Times New Roman" w:eastAsia="Calibri" w:hAnsi="Times New Roman" w:cs="Calibri"/>
          <w:szCs w:val="20"/>
          <w:vertAlign w:val="superscript"/>
          <w:lang w:val="en-GB" w:eastAsia="ar-SA"/>
        </w:rPr>
        <w:tab/>
      </w:r>
      <w:r w:rsidRPr="008E2CAD">
        <w:rPr>
          <w:rFonts w:ascii="Times New Roman" w:eastAsia="Calibri" w:hAnsi="Times New Roman" w:cs="Calibri"/>
          <w:szCs w:val="20"/>
          <w:lang w:val="en-GB" w:eastAsia="ar-SA"/>
        </w:rPr>
        <w:t>7.25 to 7.75 GHz (Fixed Satellite Service) and 7.45 to 7.55 GHz (Meteorological Satellite) protection:  -51.3 - 20*log</w:t>
      </w:r>
      <w:r w:rsidRPr="008E2CAD">
        <w:rPr>
          <w:rFonts w:ascii="Times New Roman" w:eastAsia="Calibri" w:hAnsi="Times New Roman" w:cs="Calibri"/>
          <w:szCs w:val="20"/>
          <w:vertAlign w:val="subscript"/>
          <w:lang w:val="en-GB" w:eastAsia="ar-SA"/>
        </w:rPr>
        <w:t>10</w:t>
      </w:r>
      <w:r w:rsidRPr="008E2CAD">
        <w:rPr>
          <w:rFonts w:ascii="Times New Roman" w:eastAsia="Calibri" w:hAnsi="Times New Roman" w:cs="Calibri"/>
          <w:szCs w:val="20"/>
          <w:lang w:val="en-GB" w:eastAsia="ar-SA"/>
        </w:rPr>
        <w:t xml:space="preserve">(10[km]/x[km])(dBm/MHz) for heights above ground above 1000 m, where x is the aircraft height above ground in kilometres, -71.3 dBm/MHz for heights above ground of 1000m and below. </w:t>
      </w:r>
    </w:p>
    <w:p w14:paraId="19077173" w14:textId="77777777" w:rsidR="008A618A" w:rsidRPr="008E2CAD" w:rsidRDefault="008A618A" w:rsidP="008A618A">
      <w:pPr>
        <w:suppressAutoHyphens/>
        <w:spacing w:before="120"/>
        <w:ind w:left="720" w:hanging="720"/>
        <w:jc w:val="both"/>
        <w:rPr>
          <w:rFonts w:ascii="Times New Roman" w:eastAsia="Calibri" w:hAnsi="Times New Roman" w:cs="Calibri"/>
          <w:szCs w:val="20"/>
          <w:lang w:val="en-GB" w:eastAsia="ar-SA"/>
        </w:rPr>
      </w:pPr>
      <w:r w:rsidRPr="008E2CAD">
        <w:rPr>
          <w:rFonts w:ascii="Times New Roman" w:eastAsia="Calibri" w:hAnsi="Times New Roman" w:cs="Calibri"/>
          <w:szCs w:val="20"/>
          <w:vertAlign w:val="superscript"/>
          <w:lang w:val="en-GB" w:eastAsia="ar-SA"/>
        </w:rPr>
        <w:t xml:space="preserve">3 </w:t>
      </w:r>
      <w:r w:rsidRPr="008E2CAD">
        <w:rPr>
          <w:rFonts w:ascii="Times New Roman" w:eastAsia="Calibri" w:hAnsi="Times New Roman" w:cs="Calibri"/>
          <w:szCs w:val="20"/>
          <w:vertAlign w:val="superscript"/>
          <w:lang w:val="en-GB" w:eastAsia="ar-SA"/>
        </w:rPr>
        <w:tab/>
      </w:r>
      <w:r w:rsidRPr="008E2CAD">
        <w:rPr>
          <w:rFonts w:ascii="Times New Roman" w:eastAsia="Calibri" w:hAnsi="Times New Roman" w:cs="Calibri"/>
          <w:szCs w:val="20"/>
          <w:lang w:val="en-GB" w:eastAsia="ar-SA"/>
        </w:rPr>
        <w:t xml:space="preserve">7.75 to 7.9 GHz (Meteorological satellite) protection: </w:t>
      </w:r>
    </w:p>
    <w:p w14:paraId="4D98150E" w14:textId="77777777" w:rsidR="008A618A" w:rsidRPr="008E2CAD" w:rsidRDefault="008A618A" w:rsidP="008A618A">
      <w:pPr>
        <w:suppressAutoHyphens/>
        <w:spacing w:before="120"/>
        <w:ind w:left="720"/>
        <w:jc w:val="both"/>
        <w:rPr>
          <w:rFonts w:ascii="Times New Roman" w:eastAsia="Calibri" w:hAnsi="Times New Roman"/>
          <w:sz w:val="24"/>
          <w:szCs w:val="20"/>
          <w:lang w:val="en-GB" w:eastAsia="ar-SA"/>
        </w:rPr>
      </w:pPr>
      <w:r w:rsidRPr="008E2CAD">
        <w:rPr>
          <w:rFonts w:ascii="Times New Roman" w:eastAsia="Calibri" w:hAnsi="Times New Roman" w:cs="Calibri"/>
          <w:szCs w:val="20"/>
          <w:lang w:val="en-GB" w:eastAsia="ar-SA"/>
        </w:rPr>
        <w:t>-44.3 - 20*log</w:t>
      </w:r>
      <w:r w:rsidRPr="008E2CAD">
        <w:rPr>
          <w:rFonts w:ascii="Times New Roman" w:eastAsia="Calibri" w:hAnsi="Times New Roman" w:cs="Calibri"/>
          <w:szCs w:val="20"/>
          <w:vertAlign w:val="subscript"/>
          <w:lang w:val="en-GB" w:eastAsia="ar-SA"/>
        </w:rPr>
        <w:t>10</w:t>
      </w:r>
      <w:r w:rsidRPr="008E2CAD">
        <w:rPr>
          <w:rFonts w:ascii="Times New Roman" w:eastAsia="Calibri" w:hAnsi="Times New Roman" w:cs="Calibri"/>
          <w:szCs w:val="20"/>
          <w:lang w:val="en-GB" w:eastAsia="ar-SA"/>
        </w:rPr>
        <w:t>(10 [km] / x [km]) (dBm/MHz) for heights above ground  above 1000 m, where x is the aircraft height above ground in kilometres, and  -64.3 dBm/MHz for heights above ground of 1000 m and below.</w:t>
      </w:r>
    </w:p>
    <w:p w14:paraId="5E6C907A" w14:textId="77777777" w:rsidR="008A618A" w:rsidRPr="008E2CAD" w:rsidRDefault="008A618A" w:rsidP="008A618A">
      <w:pPr>
        <w:suppressAutoHyphens/>
        <w:spacing w:before="280" w:after="280"/>
        <w:ind w:left="720" w:hanging="720"/>
        <w:jc w:val="both"/>
        <w:rPr>
          <w:rFonts w:ascii="Times New Roman" w:hAnsi="Times New Roman"/>
          <w:sz w:val="24"/>
          <w:lang w:val="en-GB" w:eastAsia="ar-SA"/>
        </w:rPr>
      </w:pPr>
    </w:p>
    <w:p w14:paraId="05EF82B9" w14:textId="77777777" w:rsidR="008A618A" w:rsidRPr="008E2CAD" w:rsidRDefault="008A618A" w:rsidP="008A618A">
      <w:pPr>
        <w:pageBreakBefore/>
        <w:suppressAutoHyphens/>
        <w:spacing w:before="280" w:after="280"/>
        <w:ind w:left="720" w:hanging="720"/>
        <w:jc w:val="both"/>
        <w:rPr>
          <w:rFonts w:ascii="Times New Roman" w:eastAsia="Calibri" w:hAnsi="Times New Roman" w:cs="Calibri"/>
          <w:b/>
          <w:color w:val="000000"/>
          <w:sz w:val="24"/>
          <w:szCs w:val="20"/>
          <w:lang w:val="en-GB" w:eastAsia="ar-SA"/>
        </w:rPr>
      </w:pPr>
      <w:r w:rsidRPr="008E2CAD">
        <w:rPr>
          <w:rFonts w:ascii="Times New Roman" w:hAnsi="Times New Roman"/>
          <w:b/>
          <w:sz w:val="24"/>
          <w:lang w:val="en-GB" w:eastAsia="ar-SA"/>
        </w:rPr>
        <w:t xml:space="preserve">5 - MATERIAL SENSING DEVICES USING UWB TECHNOLOGY </w:t>
      </w:r>
    </w:p>
    <w:p w14:paraId="5076A3FC" w14:textId="77777777" w:rsidR="008A618A" w:rsidRPr="008E2CAD" w:rsidRDefault="008A618A" w:rsidP="008A618A">
      <w:pPr>
        <w:suppressAutoHyphens/>
        <w:spacing w:before="120" w:after="120"/>
        <w:ind w:left="720" w:hanging="720"/>
        <w:jc w:val="both"/>
        <w:rPr>
          <w:rFonts w:ascii="Times New Roman" w:eastAsia="Calibri" w:hAnsi="Times New Roman" w:cs="Calibri"/>
          <w:color w:val="000000"/>
          <w:sz w:val="24"/>
          <w:szCs w:val="20"/>
          <w:lang w:val="en-GB" w:eastAsia="ar-SA"/>
        </w:rPr>
      </w:pPr>
      <w:r w:rsidRPr="008E2CAD">
        <w:rPr>
          <w:rFonts w:ascii="Times New Roman" w:eastAsia="Calibri" w:hAnsi="Times New Roman" w:cs="Calibri"/>
          <w:b/>
          <w:color w:val="000000"/>
          <w:sz w:val="24"/>
          <w:szCs w:val="20"/>
          <w:lang w:val="en-GB" w:eastAsia="ar-SA"/>
        </w:rPr>
        <w:t>5.1- Material sensing devices</w:t>
      </w:r>
    </w:p>
    <w:p w14:paraId="727DDDE6" w14:textId="77777777" w:rsidR="008A618A" w:rsidRPr="008E2CAD" w:rsidRDefault="008A618A" w:rsidP="008A618A">
      <w:pPr>
        <w:suppressAutoHyphens/>
        <w:spacing w:before="120" w:after="120"/>
        <w:ind w:left="720" w:hanging="720"/>
        <w:jc w:val="both"/>
        <w:rPr>
          <w:rFonts w:ascii="Times New Roman" w:eastAsia="Calibri" w:hAnsi="Times New Roman" w:cs="Calibri"/>
          <w:b/>
          <w:color w:val="000000"/>
          <w:sz w:val="24"/>
          <w:szCs w:val="20"/>
          <w:lang w:val="en-GB" w:eastAsia="ar-SA"/>
        </w:rPr>
      </w:pPr>
      <w:r w:rsidRPr="008E2CAD">
        <w:rPr>
          <w:rFonts w:ascii="Times New Roman" w:eastAsia="Calibri" w:hAnsi="Times New Roman" w:cs="Calibri"/>
          <w:color w:val="000000"/>
          <w:sz w:val="24"/>
          <w:szCs w:val="20"/>
          <w:lang w:val="en-GB" w:eastAsia="ar-SA"/>
        </w:rPr>
        <w:t>Material sensing devices permitted under this Decision shall fulfil the following requirements:</w:t>
      </w:r>
    </w:p>
    <w:p w14:paraId="61B6BB36" w14:textId="77777777" w:rsidR="008A618A" w:rsidRPr="008E2CAD" w:rsidRDefault="008A618A" w:rsidP="008A618A">
      <w:pPr>
        <w:numPr>
          <w:ilvl w:val="0"/>
          <w:numId w:val="43"/>
        </w:numPr>
        <w:suppressAutoHyphens/>
        <w:spacing w:before="120" w:after="120" w:line="276" w:lineRule="auto"/>
        <w:ind w:hanging="720"/>
        <w:jc w:val="both"/>
        <w:rPr>
          <w:rFonts w:ascii="Times New Roman" w:eastAsia="Calibri" w:hAnsi="Times New Roman" w:cs="Calibri"/>
          <w:color w:val="000000"/>
          <w:sz w:val="24"/>
          <w:szCs w:val="20"/>
          <w:lang w:val="en-GB" w:eastAsia="ar-SA"/>
        </w:rPr>
      </w:pPr>
      <w:r w:rsidRPr="008E2CAD">
        <w:rPr>
          <w:rFonts w:ascii="Times New Roman" w:eastAsia="Calibri" w:hAnsi="Times New Roman" w:cs="Calibri"/>
          <w:b/>
          <w:color w:val="000000"/>
          <w:sz w:val="24"/>
          <w:szCs w:val="20"/>
          <w:lang w:val="en-GB" w:eastAsia="ar-SA"/>
        </w:rPr>
        <w:t>Fixed installation (application A)</w:t>
      </w:r>
    </w:p>
    <w:p w14:paraId="3A38EDCB" w14:textId="77777777" w:rsidR="008A618A" w:rsidRPr="008E2CAD" w:rsidRDefault="008A618A" w:rsidP="008A618A">
      <w:pPr>
        <w:numPr>
          <w:ilvl w:val="0"/>
          <w:numId w:val="44"/>
        </w:numPr>
        <w:tabs>
          <w:tab w:val="left" w:pos="-4820"/>
        </w:tabs>
        <w:suppressAutoHyphens/>
        <w:spacing w:before="120" w:after="120" w:line="276" w:lineRule="auto"/>
        <w:ind w:left="1134" w:hanging="425"/>
        <w:jc w:val="both"/>
        <w:rPr>
          <w:rFonts w:ascii="Times New Roman" w:eastAsia="Calibri" w:hAnsi="Times New Roman" w:cs="Calibri"/>
          <w:color w:val="000000"/>
          <w:sz w:val="24"/>
          <w:szCs w:val="20"/>
          <w:lang w:val="en-GB" w:eastAsia="ar-SA"/>
        </w:rPr>
      </w:pPr>
      <w:r w:rsidRPr="008E2CAD">
        <w:rPr>
          <w:rFonts w:ascii="Times New Roman" w:eastAsia="Calibri" w:hAnsi="Times New Roman" w:cs="Calibri"/>
          <w:color w:val="000000"/>
          <w:sz w:val="24"/>
          <w:szCs w:val="20"/>
          <w:lang w:val="en-GB" w:eastAsia="ar-SA"/>
        </w:rPr>
        <w:t>The transmitter has to switch off if the machine is not running, “running sensor”;</w:t>
      </w:r>
    </w:p>
    <w:p w14:paraId="35076328" w14:textId="77777777" w:rsidR="008A618A" w:rsidRPr="008E2CAD" w:rsidRDefault="008A618A" w:rsidP="008A618A">
      <w:pPr>
        <w:numPr>
          <w:ilvl w:val="0"/>
          <w:numId w:val="44"/>
        </w:numPr>
        <w:tabs>
          <w:tab w:val="left" w:pos="-4820"/>
        </w:tabs>
        <w:suppressAutoHyphens/>
        <w:spacing w:before="120" w:after="120" w:line="276" w:lineRule="auto"/>
        <w:ind w:left="1134" w:hanging="425"/>
        <w:jc w:val="both"/>
        <w:rPr>
          <w:rFonts w:ascii="Times New Roman" w:eastAsia="Calibri" w:hAnsi="Times New Roman" w:cs="Calibri"/>
          <w:color w:val="000000"/>
          <w:sz w:val="24"/>
          <w:szCs w:val="20"/>
          <w:lang w:val="en-GB" w:eastAsia="ar-SA"/>
        </w:rPr>
      </w:pPr>
      <w:r w:rsidRPr="008E2CAD">
        <w:rPr>
          <w:rFonts w:ascii="Times New Roman" w:eastAsia="Calibri" w:hAnsi="Times New Roman" w:cs="Calibri"/>
          <w:color w:val="000000"/>
          <w:sz w:val="24"/>
          <w:szCs w:val="20"/>
          <w:lang w:val="en-GB" w:eastAsia="ar-SA"/>
        </w:rPr>
        <w:t>The transmitter shall implement a TPC with a dynamic range of 10 dB, as described in the harmonised standard EN 302 </w:t>
      </w:r>
      <w:ins w:id="409" w:author="Thomas Weber" w:date="2015-11-13T14:50:00Z">
        <w:r w:rsidR="00A242DC" w:rsidRPr="008E2CAD">
          <w:rPr>
            <w:rFonts w:ascii="Times New Roman" w:eastAsia="Calibri" w:hAnsi="Times New Roman" w:cs="Calibri"/>
            <w:color w:val="000000"/>
            <w:sz w:val="24"/>
            <w:szCs w:val="20"/>
            <w:lang w:val="en-GB" w:eastAsia="ar-SA"/>
          </w:rPr>
          <w:t>065-4</w:t>
        </w:r>
      </w:ins>
      <w:del w:id="410" w:author="Thomas Weber" w:date="2015-11-13T14:50:00Z">
        <w:r w:rsidRPr="008E2CAD" w:rsidDel="00A242DC">
          <w:rPr>
            <w:rFonts w:ascii="Times New Roman" w:eastAsia="Calibri" w:hAnsi="Times New Roman" w:cs="Calibri"/>
            <w:color w:val="000000"/>
            <w:sz w:val="24"/>
            <w:szCs w:val="20"/>
            <w:lang w:val="en-GB" w:eastAsia="ar-SA"/>
          </w:rPr>
          <w:delText>498-2</w:delText>
        </w:r>
      </w:del>
      <w:r w:rsidRPr="008E2CAD">
        <w:rPr>
          <w:rFonts w:ascii="Times New Roman" w:eastAsia="Calibri" w:hAnsi="Times New Roman" w:cs="Calibri"/>
          <w:color w:val="000000"/>
          <w:sz w:val="24"/>
          <w:szCs w:val="20"/>
          <w:lang w:val="en-GB" w:eastAsia="ar-SA"/>
        </w:rPr>
        <w:t xml:space="preserve"> for </w:t>
      </w:r>
      <w:ins w:id="411" w:author="Thomas Weber" w:date="2015-11-13T14:51:00Z">
        <w:r w:rsidR="00A242DC" w:rsidRPr="008E2CAD">
          <w:rPr>
            <w:rFonts w:ascii="Times New Roman" w:eastAsia="Calibri" w:hAnsi="Times New Roman" w:cs="Calibri"/>
            <w:color w:val="000000"/>
            <w:sz w:val="24"/>
            <w:szCs w:val="20"/>
            <w:lang w:val="en-GB" w:eastAsia="ar-SA"/>
          </w:rPr>
          <w:t>material sensing devices</w:t>
        </w:r>
      </w:ins>
      <w:del w:id="412" w:author="Thomas Weber" w:date="2015-11-13T14:51:00Z">
        <w:r w:rsidRPr="008E2CAD" w:rsidDel="00A242DC">
          <w:rPr>
            <w:rFonts w:ascii="Times New Roman" w:eastAsia="Calibri" w:hAnsi="Times New Roman" w:cs="Calibri"/>
            <w:color w:val="000000"/>
            <w:sz w:val="24"/>
            <w:szCs w:val="20"/>
            <w:lang w:val="en-GB" w:eastAsia="ar-SA"/>
          </w:rPr>
          <w:delText>ODC (</w:delText>
        </w:r>
        <w:r w:rsidRPr="008E2CAD" w:rsidDel="00A242DC">
          <w:rPr>
            <w:rFonts w:ascii="Times New Roman" w:eastAsia="Calibri" w:hAnsi="Times New Roman" w:cs="Calibri"/>
            <w:i/>
            <w:color w:val="000000"/>
            <w:sz w:val="24"/>
            <w:szCs w:val="20"/>
            <w:lang w:val="en-GB" w:eastAsia="ar-SA"/>
          </w:rPr>
          <w:delText>Object Discrimination and Characterisation</w:delText>
        </w:r>
        <w:r w:rsidRPr="008E2CAD" w:rsidDel="00A242DC">
          <w:rPr>
            <w:rFonts w:ascii="Times New Roman" w:eastAsia="Calibri" w:hAnsi="Times New Roman" w:cs="Calibri"/>
            <w:color w:val="000000"/>
            <w:sz w:val="24"/>
            <w:szCs w:val="20"/>
            <w:lang w:val="en-GB" w:eastAsia="ar-SA"/>
          </w:rPr>
          <w:delText>) applications</w:delText>
        </w:r>
      </w:del>
      <w:r w:rsidRPr="008E2CAD">
        <w:rPr>
          <w:rFonts w:ascii="Times New Roman" w:eastAsia="Calibri" w:hAnsi="Times New Roman" w:cs="Calibri"/>
          <w:color w:val="000000"/>
          <w:sz w:val="24"/>
          <w:szCs w:val="20"/>
          <w:lang w:val="en-GB" w:eastAsia="ar-SA"/>
        </w:rPr>
        <w:t>;</w:t>
      </w:r>
    </w:p>
    <w:p w14:paraId="7773CA46" w14:textId="77777777" w:rsidR="008A618A" w:rsidRPr="008E2CAD" w:rsidRDefault="008A618A" w:rsidP="008A618A">
      <w:pPr>
        <w:numPr>
          <w:ilvl w:val="0"/>
          <w:numId w:val="44"/>
        </w:numPr>
        <w:tabs>
          <w:tab w:val="left" w:pos="-4820"/>
        </w:tabs>
        <w:suppressAutoHyphens/>
        <w:spacing w:before="120" w:after="120" w:line="276" w:lineRule="auto"/>
        <w:ind w:left="1134" w:hanging="425"/>
        <w:jc w:val="both"/>
        <w:rPr>
          <w:rFonts w:ascii="Times New Roman" w:eastAsia="Calibri" w:hAnsi="Times New Roman"/>
          <w:b/>
          <w:color w:val="000000"/>
          <w:sz w:val="24"/>
          <w:szCs w:val="20"/>
          <w:lang w:val="en-GB" w:eastAsia="ar-SA"/>
        </w:rPr>
      </w:pPr>
      <w:r w:rsidRPr="008E2CAD">
        <w:rPr>
          <w:rFonts w:ascii="Times New Roman" w:eastAsia="Calibri" w:hAnsi="Times New Roman" w:cs="Calibri"/>
          <w:color w:val="000000"/>
          <w:sz w:val="24"/>
          <w:szCs w:val="20"/>
          <w:lang w:val="en-GB" w:eastAsia="ar-SA"/>
        </w:rPr>
        <w:t>The transmitter shall be attached to a fixed installation.</w:t>
      </w:r>
    </w:p>
    <w:p w14:paraId="3023C9FB" w14:textId="77777777" w:rsidR="008A618A" w:rsidRPr="00340F13" w:rsidRDefault="008A618A" w:rsidP="008A618A">
      <w:pPr>
        <w:numPr>
          <w:ilvl w:val="0"/>
          <w:numId w:val="45"/>
        </w:numPr>
        <w:tabs>
          <w:tab w:val="num" w:pos="720"/>
        </w:tabs>
        <w:suppressAutoHyphens/>
        <w:spacing w:before="120" w:after="120" w:line="276" w:lineRule="auto"/>
        <w:ind w:left="720" w:hanging="720"/>
        <w:jc w:val="both"/>
        <w:rPr>
          <w:rFonts w:ascii="Times New Roman" w:eastAsia="Calibri" w:hAnsi="Times New Roman"/>
          <w:color w:val="000000"/>
          <w:sz w:val="24"/>
          <w:szCs w:val="20"/>
          <w:lang w:val="fr-FR" w:eastAsia="ar-SA"/>
        </w:rPr>
      </w:pPr>
      <w:r w:rsidRPr="00340F13">
        <w:rPr>
          <w:rFonts w:ascii="Times New Roman" w:eastAsia="Calibri" w:hAnsi="Times New Roman" w:cs="Calibri"/>
          <w:b/>
          <w:color w:val="000000"/>
          <w:sz w:val="24"/>
          <w:szCs w:val="20"/>
          <w:lang w:val="fr-FR" w:eastAsia="ar-SA"/>
        </w:rPr>
        <w:t>Non-fixed installation (application B)</w:t>
      </w:r>
    </w:p>
    <w:p w14:paraId="6808610C" w14:textId="77777777" w:rsidR="008A618A" w:rsidRPr="008E2CAD" w:rsidRDefault="008A618A" w:rsidP="008A618A">
      <w:pPr>
        <w:numPr>
          <w:ilvl w:val="0"/>
          <w:numId w:val="37"/>
        </w:numPr>
        <w:tabs>
          <w:tab w:val="left" w:pos="-4820"/>
          <w:tab w:val="left" w:pos="-4111"/>
          <w:tab w:val="num" w:pos="1512"/>
        </w:tabs>
        <w:suppressAutoHyphens/>
        <w:spacing w:before="120" w:after="120" w:line="276" w:lineRule="auto"/>
        <w:ind w:left="1134" w:hanging="425"/>
        <w:jc w:val="both"/>
        <w:rPr>
          <w:rFonts w:ascii="Times New Roman" w:eastAsia="Calibri" w:hAnsi="Times New Roman" w:cs="Calibri"/>
          <w:color w:val="000000"/>
          <w:sz w:val="24"/>
          <w:szCs w:val="20"/>
          <w:lang w:val="en-GB" w:eastAsia="ar-SA"/>
        </w:rPr>
      </w:pPr>
      <w:r w:rsidRPr="008E2CAD">
        <w:rPr>
          <w:rFonts w:ascii="Times New Roman" w:eastAsia="Calibri" w:hAnsi="Times New Roman" w:cs="Calibri"/>
          <w:color w:val="000000"/>
          <w:sz w:val="24"/>
          <w:szCs w:val="20"/>
          <w:lang w:val="en-GB" w:eastAsia="ar-SA"/>
        </w:rPr>
        <w:t>Transmitter-on only if manually operated with a non-locking switch (e.g. it may be a sensor for the presence of the operators hand) plus being in contact or close proximity to the investigated material and the emissions being directed into the direction of the object (e.g. measured by a proximity sensor or imposed by the mechanical design);</w:t>
      </w:r>
    </w:p>
    <w:p w14:paraId="247FF269" w14:textId="77777777" w:rsidR="008A618A" w:rsidRPr="008E2CAD" w:rsidRDefault="008A618A" w:rsidP="008A618A">
      <w:pPr>
        <w:numPr>
          <w:ilvl w:val="0"/>
          <w:numId w:val="37"/>
        </w:numPr>
        <w:tabs>
          <w:tab w:val="left" w:pos="-4820"/>
          <w:tab w:val="left" w:pos="-4111"/>
          <w:tab w:val="num" w:pos="1512"/>
        </w:tabs>
        <w:suppressAutoHyphens/>
        <w:spacing w:before="120" w:after="120" w:line="276" w:lineRule="auto"/>
        <w:ind w:left="1134" w:hanging="425"/>
        <w:jc w:val="both"/>
        <w:rPr>
          <w:rFonts w:ascii="Times New Roman" w:eastAsia="Calibri" w:hAnsi="Times New Roman" w:cs="Calibri"/>
          <w:color w:val="000000"/>
          <w:sz w:val="24"/>
          <w:szCs w:val="20"/>
          <w:lang w:val="en-GB" w:eastAsia="ar-SA"/>
        </w:rPr>
      </w:pPr>
      <w:r w:rsidRPr="008E2CAD">
        <w:rPr>
          <w:rFonts w:ascii="Times New Roman" w:eastAsia="Calibri" w:hAnsi="Times New Roman" w:cs="Calibri"/>
          <w:color w:val="000000"/>
          <w:sz w:val="24"/>
          <w:szCs w:val="20"/>
          <w:lang w:val="en-GB" w:eastAsia="ar-SA"/>
        </w:rPr>
        <w:t>The transmitter has to switch off if the machine is not running, “running sensor”</w:t>
      </w:r>
    </w:p>
    <w:p w14:paraId="5B8372F2" w14:textId="77777777" w:rsidR="008A618A" w:rsidRPr="008E2CAD" w:rsidRDefault="008A618A" w:rsidP="008A618A">
      <w:pPr>
        <w:suppressAutoHyphens/>
        <w:spacing w:before="120"/>
        <w:jc w:val="both"/>
        <w:rPr>
          <w:rFonts w:ascii="Times New Roman" w:eastAsia="Calibri" w:hAnsi="Times New Roman"/>
          <w:color w:val="000000"/>
          <w:sz w:val="24"/>
          <w:lang w:val="en-GB" w:eastAsia="ar-SA"/>
        </w:rPr>
      </w:pPr>
      <w:r w:rsidRPr="008E2CAD">
        <w:rPr>
          <w:rFonts w:ascii="Times New Roman" w:eastAsia="Calibri" w:hAnsi="Times New Roman" w:cs="Calibri"/>
          <w:color w:val="000000"/>
          <w:sz w:val="24"/>
          <w:szCs w:val="20"/>
          <w:lang w:val="en-GB" w:eastAsia="ar-SA"/>
        </w:rPr>
        <w:t xml:space="preserve">Emissions radiating from material sensing devices permitted under this decision shall be kept to a minimum and in any case not exceed the e.i.r.p. density limits within the following Table. The compliance with the limits of the following Table for non-fixed installations (application B) has to be ensured with the device on a representative structure of the investigated material (e.g. representative wall as defined in ETSI EN 302 </w:t>
      </w:r>
      <w:ins w:id="413" w:author="Thomas Weber" w:date="2015-11-13T14:52:00Z">
        <w:r w:rsidR="00A242DC" w:rsidRPr="008E2CAD">
          <w:rPr>
            <w:rFonts w:ascii="Times New Roman" w:eastAsia="Calibri" w:hAnsi="Times New Roman" w:cs="Calibri"/>
            <w:color w:val="000000"/>
            <w:sz w:val="24"/>
            <w:szCs w:val="20"/>
            <w:lang w:val="en-GB" w:eastAsia="ar-SA"/>
          </w:rPr>
          <w:t>065-4</w:t>
        </w:r>
      </w:ins>
      <w:del w:id="414" w:author="Thomas Weber" w:date="2015-11-13T14:52:00Z">
        <w:r w:rsidRPr="008E2CAD" w:rsidDel="00A242DC">
          <w:rPr>
            <w:rFonts w:ascii="Times New Roman" w:eastAsia="Calibri" w:hAnsi="Times New Roman" w:cs="Calibri"/>
            <w:color w:val="000000"/>
            <w:sz w:val="24"/>
            <w:szCs w:val="20"/>
            <w:lang w:val="en-GB" w:eastAsia="ar-SA"/>
          </w:rPr>
          <w:delText>435-1</w:delText>
        </w:r>
      </w:del>
      <w:del w:id="415" w:author="Thomas Weber" w:date="2015-08-24T08:33:00Z">
        <w:r w:rsidRPr="008E2CAD" w:rsidDel="00A1677C">
          <w:rPr>
            <w:rFonts w:ascii="Times New Roman" w:eastAsia="Calibri" w:hAnsi="Times New Roman" w:cs="Calibri"/>
            <w:color w:val="000000"/>
            <w:sz w:val="24"/>
            <w:szCs w:val="20"/>
            <w:lang w:val="en-GB" w:eastAsia="ar-SA"/>
          </w:rPr>
          <w:delText xml:space="preserve"> or ETSI EN 302 498-1)</w:delText>
        </w:r>
      </w:del>
      <w:r w:rsidRPr="008E2CAD">
        <w:rPr>
          <w:rFonts w:ascii="Times New Roman" w:eastAsia="Calibri" w:hAnsi="Times New Roman" w:cs="Calibri"/>
          <w:color w:val="000000"/>
          <w:sz w:val="24"/>
          <w:szCs w:val="20"/>
          <w:lang w:val="en-GB" w:eastAsia="ar-SA"/>
        </w:rPr>
        <w:t>.</w:t>
      </w:r>
    </w:p>
    <w:p w14:paraId="5CDD8EB8" w14:textId="77777777" w:rsidR="008A618A" w:rsidRPr="008E2CAD" w:rsidRDefault="008A618A" w:rsidP="008A618A">
      <w:pPr>
        <w:pageBreakBefore/>
        <w:suppressAutoHyphens/>
        <w:spacing w:before="120" w:after="120"/>
        <w:ind w:left="720" w:hanging="720"/>
        <w:jc w:val="both"/>
        <w:rPr>
          <w:rFonts w:ascii="Times New Roman" w:eastAsia="Calibri" w:hAnsi="Times New Roman"/>
          <w:color w:val="000000"/>
          <w:sz w:val="24"/>
          <w:lang w:val="en-GB" w:eastAsia="ar-SA"/>
        </w:rPr>
      </w:pPr>
    </w:p>
    <w:tbl>
      <w:tblPr>
        <w:tblW w:w="0" w:type="auto"/>
        <w:tblInd w:w="451" w:type="dxa"/>
        <w:tblLayout w:type="fixed"/>
        <w:tblCellMar>
          <w:left w:w="70" w:type="dxa"/>
          <w:right w:w="70" w:type="dxa"/>
        </w:tblCellMar>
        <w:tblLook w:val="0000" w:firstRow="0" w:lastRow="0" w:firstColumn="0" w:lastColumn="0" w:noHBand="0" w:noVBand="0"/>
      </w:tblPr>
      <w:tblGrid>
        <w:gridCol w:w="1989"/>
        <w:gridCol w:w="1763"/>
        <w:gridCol w:w="106"/>
        <w:gridCol w:w="2534"/>
        <w:gridCol w:w="2370"/>
      </w:tblGrid>
      <w:tr w:rsidR="008A618A" w:rsidRPr="008E2CAD" w14:paraId="1978ACFB" w14:textId="77777777" w:rsidTr="008A618A">
        <w:tc>
          <w:tcPr>
            <w:tcW w:w="1989" w:type="dxa"/>
            <w:vMerge w:val="restart"/>
            <w:tcBorders>
              <w:top w:val="single" w:sz="8" w:space="0" w:color="000000"/>
              <w:left w:val="single" w:sz="8" w:space="0" w:color="000000"/>
              <w:bottom w:val="single" w:sz="8" w:space="0" w:color="000000"/>
            </w:tcBorders>
            <w:shd w:val="clear" w:color="auto" w:fill="auto"/>
            <w:vAlign w:val="center"/>
          </w:tcPr>
          <w:p w14:paraId="3AB91CC2" w14:textId="77777777" w:rsidR="008A618A" w:rsidRPr="008E2CAD" w:rsidRDefault="008A618A" w:rsidP="008A618A">
            <w:pPr>
              <w:suppressAutoHyphens/>
              <w:spacing w:before="60" w:after="60"/>
              <w:ind w:left="720" w:hanging="720"/>
              <w:jc w:val="both"/>
              <w:rPr>
                <w:rFonts w:ascii="Times New Roman" w:eastAsia="Calibri" w:hAnsi="Times New Roman"/>
                <w:b/>
                <w:color w:val="000000"/>
                <w:sz w:val="24"/>
                <w:szCs w:val="20"/>
                <w:lang w:val="en-GB" w:eastAsia="ar-SA"/>
              </w:rPr>
            </w:pPr>
            <w:r w:rsidRPr="008E2CAD">
              <w:rPr>
                <w:rFonts w:ascii="Times New Roman" w:eastAsia="Calibri" w:hAnsi="Times New Roman"/>
                <w:b/>
                <w:sz w:val="24"/>
                <w:szCs w:val="20"/>
                <w:lang w:val="en-GB" w:eastAsia="ar-SA"/>
              </w:rPr>
              <w:t>Frequency range</w:t>
            </w:r>
          </w:p>
        </w:tc>
        <w:tc>
          <w:tcPr>
            <w:tcW w:w="4403" w:type="dxa"/>
            <w:gridSpan w:val="3"/>
            <w:tcBorders>
              <w:top w:val="single" w:sz="8" w:space="0" w:color="000000"/>
              <w:left w:val="single" w:sz="4" w:space="0" w:color="000000"/>
              <w:bottom w:val="single" w:sz="4" w:space="0" w:color="000000"/>
            </w:tcBorders>
            <w:shd w:val="clear" w:color="auto" w:fill="auto"/>
            <w:vAlign w:val="center"/>
          </w:tcPr>
          <w:p w14:paraId="6A91183D" w14:textId="77777777" w:rsidR="008A618A" w:rsidRPr="008E2CAD" w:rsidRDefault="008A618A" w:rsidP="008A618A">
            <w:pPr>
              <w:suppressAutoHyphens/>
              <w:spacing w:before="60" w:after="6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color w:val="000000"/>
                <w:sz w:val="24"/>
                <w:szCs w:val="20"/>
                <w:lang w:val="en-GB" w:eastAsia="ar-SA"/>
              </w:rPr>
              <w:t>F</w:t>
            </w:r>
            <w:r w:rsidRPr="008E2CAD">
              <w:rPr>
                <w:rFonts w:ascii="Times New Roman" w:eastAsia="Calibri" w:hAnsi="Times New Roman"/>
                <w:b/>
                <w:sz w:val="24"/>
                <w:szCs w:val="20"/>
                <w:lang w:val="en-GB" w:eastAsia="ar-SA"/>
              </w:rPr>
              <w:t>ixed installations (Application A)</w:t>
            </w:r>
          </w:p>
        </w:tc>
        <w:tc>
          <w:tcPr>
            <w:tcW w:w="2370" w:type="dxa"/>
            <w:vMerge w:val="restart"/>
            <w:tcBorders>
              <w:top w:val="single" w:sz="8" w:space="0" w:color="000000"/>
              <w:left w:val="single" w:sz="4" w:space="0" w:color="000000"/>
              <w:bottom w:val="single" w:sz="8" w:space="0" w:color="000000"/>
              <w:right w:val="single" w:sz="8" w:space="0" w:color="000000"/>
            </w:tcBorders>
            <w:shd w:val="clear" w:color="auto" w:fill="auto"/>
          </w:tcPr>
          <w:p w14:paraId="5B5BCD3A" w14:textId="77777777" w:rsidR="008A618A" w:rsidRPr="00340F13" w:rsidRDefault="008A618A" w:rsidP="008A618A">
            <w:pPr>
              <w:suppressAutoHyphens/>
              <w:spacing w:before="60" w:after="60"/>
              <w:ind w:left="15" w:firstLine="15"/>
              <w:jc w:val="center"/>
              <w:rPr>
                <w:rFonts w:ascii="Times New Roman" w:eastAsia="Calibri" w:hAnsi="Times New Roman"/>
                <w:b/>
                <w:color w:val="000000"/>
                <w:sz w:val="24"/>
                <w:szCs w:val="20"/>
                <w:lang w:val="fr-FR" w:eastAsia="ar-SA"/>
              </w:rPr>
            </w:pPr>
            <w:r w:rsidRPr="00340F13">
              <w:rPr>
                <w:rFonts w:ascii="Times New Roman" w:eastAsia="Calibri" w:hAnsi="Times New Roman"/>
                <w:b/>
                <w:sz w:val="24"/>
                <w:szCs w:val="20"/>
                <w:lang w:val="fr-FR" w:eastAsia="ar-SA"/>
              </w:rPr>
              <w:t>Non-fixed installations (Application B)</w:t>
            </w:r>
          </w:p>
          <w:p w14:paraId="6BDD0794" w14:textId="77777777" w:rsidR="008A618A" w:rsidRPr="008E2CAD" w:rsidRDefault="008A618A" w:rsidP="008A618A">
            <w:pPr>
              <w:suppressAutoHyphens/>
              <w:spacing w:before="60" w:after="60"/>
              <w:ind w:left="15" w:firstLine="15"/>
              <w:jc w:val="center"/>
              <w:rPr>
                <w:rFonts w:ascii="Times New Roman" w:eastAsia="Calibri" w:hAnsi="Times New Roman"/>
                <w:sz w:val="24"/>
                <w:szCs w:val="20"/>
                <w:lang w:val="en-GB" w:eastAsia="ar-SA"/>
              </w:rPr>
            </w:pPr>
            <w:r w:rsidRPr="008E2CAD">
              <w:rPr>
                <w:rFonts w:ascii="Times New Roman" w:eastAsia="Calibri" w:hAnsi="Times New Roman"/>
                <w:b/>
                <w:color w:val="000000"/>
                <w:sz w:val="24"/>
                <w:szCs w:val="20"/>
                <w:lang w:val="en-GB" w:eastAsia="ar-SA"/>
              </w:rPr>
              <w:t xml:space="preserve">Maximum mean power spectral density </w:t>
            </w:r>
            <w:r w:rsidRPr="008E2CAD">
              <w:rPr>
                <w:rFonts w:ascii="Times New Roman" w:eastAsia="Calibri" w:hAnsi="Times New Roman" w:cs="Calibri"/>
                <w:b/>
                <w:sz w:val="24"/>
                <w:szCs w:val="20"/>
                <w:lang w:val="en-GB" w:eastAsia="ar-SA"/>
              </w:rPr>
              <w:t>(e.i.r.p)</w:t>
            </w:r>
          </w:p>
        </w:tc>
      </w:tr>
      <w:tr w:rsidR="008A618A" w:rsidRPr="008E2CAD" w14:paraId="532CC2A8" w14:textId="77777777" w:rsidTr="008A618A">
        <w:tc>
          <w:tcPr>
            <w:tcW w:w="1989" w:type="dxa"/>
            <w:vMerge/>
            <w:tcBorders>
              <w:top w:val="single" w:sz="8" w:space="0" w:color="000000"/>
              <w:left w:val="single" w:sz="8" w:space="0" w:color="000000"/>
              <w:bottom w:val="single" w:sz="8" w:space="0" w:color="000000"/>
            </w:tcBorders>
            <w:shd w:val="clear" w:color="auto" w:fill="auto"/>
            <w:vAlign w:val="center"/>
          </w:tcPr>
          <w:p w14:paraId="4590E888" w14:textId="77777777" w:rsidR="008A618A" w:rsidRPr="008E2CAD" w:rsidRDefault="008A618A" w:rsidP="008A618A">
            <w:pPr>
              <w:suppressAutoHyphens/>
              <w:snapToGrid w:val="0"/>
              <w:spacing w:before="120"/>
              <w:jc w:val="both"/>
              <w:rPr>
                <w:rFonts w:ascii="Times New Roman" w:eastAsia="Calibri" w:hAnsi="Times New Roman"/>
                <w:b/>
                <w:color w:val="000000"/>
                <w:sz w:val="24"/>
                <w:szCs w:val="20"/>
                <w:lang w:val="en-GB" w:eastAsia="ar-SA"/>
              </w:rPr>
            </w:pPr>
          </w:p>
        </w:tc>
        <w:tc>
          <w:tcPr>
            <w:tcW w:w="1763" w:type="dxa"/>
            <w:tcBorders>
              <w:top w:val="single" w:sz="4" w:space="0" w:color="000000"/>
              <w:left w:val="single" w:sz="4" w:space="0" w:color="000000"/>
              <w:bottom w:val="single" w:sz="8" w:space="0" w:color="000000"/>
            </w:tcBorders>
            <w:shd w:val="clear" w:color="auto" w:fill="auto"/>
            <w:vAlign w:val="center"/>
          </w:tcPr>
          <w:p w14:paraId="633590F5" w14:textId="77777777" w:rsidR="008A618A" w:rsidRPr="008E2CAD" w:rsidRDefault="008A618A" w:rsidP="008A618A">
            <w:pPr>
              <w:suppressAutoHyphens/>
              <w:spacing w:before="120" w:after="120"/>
              <w:ind w:left="13" w:firstLine="13"/>
              <w:jc w:val="center"/>
              <w:rPr>
                <w:rFonts w:ascii="Times New Roman" w:eastAsia="Calibri" w:hAnsi="Times New Roman"/>
                <w:b/>
                <w:color w:val="000000"/>
                <w:sz w:val="24"/>
                <w:szCs w:val="20"/>
                <w:lang w:val="en-GB" w:eastAsia="ar-SA"/>
              </w:rPr>
            </w:pPr>
            <w:r w:rsidRPr="008E2CAD">
              <w:rPr>
                <w:rFonts w:ascii="Times New Roman" w:eastAsia="Calibri" w:hAnsi="Times New Roman"/>
                <w:b/>
                <w:color w:val="000000"/>
                <w:sz w:val="24"/>
                <w:szCs w:val="20"/>
                <w:lang w:val="en-GB" w:eastAsia="ar-SA"/>
              </w:rPr>
              <w:t>Maximum mean power spectral density</w:t>
            </w:r>
          </w:p>
          <w:p w14:paraId="1906E1E5" w14:textId="77777777" w:rsidR="008A618A" w:rsidRPr="008E2CAD" w:rsidRDefault="008A618A" w:rsidP="008A618A">
            <w:pPr>
              <w:suppressAutoHyphens/>
              <w:spacing w:before="120" w:after="120"/>
              <w:ind w:left="13" w:firstLine="13"/>
              <w:jc w:val="center"/>
              <w:rPr>
                <w:rFonts w:ascii="Times New Roman" w:eastAsia="Calibri" w:hAnsi="Times New Roman"/>
                <w:b/>
                <w:color w:val="000000"/>
                <w:sz w:val="24"/>
                <w:szCs w:val="20"/>
                <w:lang w:val="en-GB" w:eastAsia="ar-SA"/>
              </w:rPr>
            </w:pPr>
            <w:r w:rsidRPr="008E2CAD">
              <w:rPr>
                <w:rFonts w:ascii="Times New Roman" w:eastAsia="Calibri" w:hAnsi="Times New Roman" w:cs="Calibri"/>
                <w:b/>
                <w:sz w:val="24"/>
                <w:szCs w:val="20"/>
                <w:lang w:val="en-GB" w:eastAsia="ar-SA"/>
              </w:rPr>
              <w:t>(e.i.r.p)</w:t>
            </w:r>
          </w:p>
        </w:tc>
        <w:tc>
          <w:tcPr>
            <w:tcW w:w="2640" w:type="dxa"/>
            <w:gridSpan w:val="2"/>
            <w:tcBorders>
              <w:top w:val="single" w:sz="4" w:space="0" w:color="000000"/>
              <w:left w:val="single" w:sz="4" w:space="0" w:color="000000"/>
              <w:bottom w:val="single" w:sz="8" w:space="0" w:color="000000"/>
            </w:tcBorders>
            <w:shd w:val="clear" w:color="auto" w:fill="auto"/>
            <w:vAlign w:val="center"/>
          </w:tcPr>
          <w:p w14:paraId="3814CE55" w14:textId="77777777" w:rsidR="008A618A" w:rsidRPr="008E2CAD" w:rsidRDefault="008A618A" w:rsidP="008A618A">
            <w:pPr>
              <w:suppressAutoHyphens/>
              <w:spacing w:before="120" w:after="120"/>
              <w:jc w:val="center"/>
              <w:rPr>
                <w:rFonts w:ascii="Times New Roman" w:eastAsia="Calibri" w:hAnsi="Times New Roman"/>
                <w:sz w:val="24"/>
                <w:szCs w:val="20"/>
                <w:lang w:val="en-GB" w:eastAsia="ar-SA"/>
              </w:rPr>
            </w:pPr>
            <w:r w:rsidRPr="008E2CAD">
              <w:rPr>
                <w:rFonts w:ascii="Times New Roman" w:eastAsia="Calibri" w:hAnsi="Times New Roman"/>
                <w:b/>
                <w:color w:val="000000"/>
                <w:sz w:val="24"/>
                <w:szCs w:val="20"/>
                <w:lang w:val="en-GB" w:eastAsia="ar-SA"/>
              </w:rPr>
              <w:t>Maximum mean power spectral density</w:t>
            </w:r>
            <w:r w:rsidRPr="008E2CAD">
              <w:rPr>
                <w:rFonts w:ascii="Times New Roman" w:eastAsia="Calibri" w:hAnsi="Times New Roman"/>
                <w:b/>
                <w:sz w:val="24"/>
                <w:szCs w:val="20"/>
                <w:lang w:val="en-GB" w:eastAsia="ar-SA"/>
              </w:rPr>
              <w:t xml:space="preserve"> </w:t>
            </w:r>
            <w:r w:rsidRPr="008E2CAD">
              <w:rPr>
                <w:rFonts w:ascii="Times New Roman" w:eastAsia="Calibri" w:hAnsi="Times New Roman" w:cs="Calibri"/>
                <w:b/>
                <w:sz w:val="24"/>
                <w:szCs w:val="20"/>
                <w:lang w:val="en-GB" w:eastAsia="ar-SA"/>
              </w:rPr>
              <w:t xml:space="preserve">(e.i.r.p) </w:t>
            </w:r>
            <w:r w:rsidRPr="008E2CAD">
              <w:rPr>
                <w:rFonts w:ascii="Times New Roman" w:eastAsia="Calibri" w:hAnsi="Times New Roman"/>
                <w:b/>
                <w:sz w:val="24"/>
                <w:szCs w:val="20"/>
                <w:lang w:val="en-GB" w:eastAsia="ar-SA"/>
              </w:rPr>
              <w:t>in the horizontal plane</w:t>
            </w:r>
            <w:r w:rsidRPr="008E2CAD">
              <w:rPr>
                <w:rFonts w:ascii="Times New Roman" w:eastAsia="Calibri" w:hAnsi="Times New Roman"/>
                <w:b/>
                <w:sz w:val="24"/>
                <w:szCs w:val="20"/>
                <w:lang w:val="en-GB" w:eastAsia="ar-SA"/>
              </w:rPr>
              <w:br/>
              <w:t>(-20° to 30° elevation)</w:t>
            </w:r>
          </w:p>
        </w:tc>
        <w:tc>
          <w:tcPr>
            <w:tcW w:w="2370" w:type="dxa"/>
            <w:vMerge/>
            <w:tcBorders>
              <w:top w:val="single" w:sz="8" w:space="0" w:color="000000"/>
              <w:left w:val="single" w:sz="4" w:space="0" w:color="000000"/>
              <w:bottom w:val="single" w:sz="8" w:space="0" w:color="000000"/>
              <w:right w:val="single" w:sz="8" w:space="0" w:color="000000"/>
            </w:tcBorders>
            <w:shd w:val="clear" w:color="auto" w:fill="auto"/>
            <w:vAlign w:val="center"/>
          </w:tcPr>
          <w:p w14:paraId="113C58F1" w14:textId="77777777" w:rsidR="008A618A" w:rsidRPr="008E2CAD" w:rsidRDefault="008A618A" w:rsidP="008A618A">
            <w:pPr>
              <w:suppressAutoHyphens/>
              <w:snapToGrid w:val="0"/>
              <w:spacing w:before="120"/>
              <w:jc w:val="both"/>
              <w:rPr>
                <w:rFonts w:ascii="Times New Roman" w:eastAsia="Calibri" w:hAnsi="Times New Roman"/>
                <w:sz w:val="24"/>
                <w:szCs w:val="20"/>
                <w:lang w:val="en-GB" w:eastAsia="ar-SA"/>
              </w:rPr>
            </w:pPr>
          </w:p>
        </w:tc>
      </w:tr>
      <w:tr w:rsidR="008A618A" w:rsidRPr="008E2CAD" w14:paraId="25BEBC0D" w14:textId="77777777" w:rsidTr="008A618A">
        <w:tc>
          <w:tcPr>
            <w:tcW w:w="1989" w:type="dxa"/>
            <w:tcBorders>
              <w:top w:val="single" w:sz="8" w:space="0" w:color="000000"/>
              <w:left w:val="single" w:sz="8" w:space="0" w:color="000000"/>
              <w:bottom w:val="single" w:sz="4" w:space="0" w:color="000000"/>
            </w:tcBorders>
            <w:shd w:val="clear" w:color="auto" w:fill="auto"/>
          </w:tcPr>
          <w:p w14:paraId="77348E34"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Below 1.73 GHz</w:t>
            </w:r>
          </w:p>
        </w:tc>
        <w:tc>
          <w:tcPr>
            <w:tcW w:w="4403" w:type="dxa"/>
            <w:gridSpan w:val="3"/>
            <w:tcBorders>
              <w:top w:val="single" w:sz="8" w:space="0" w:color="000000"/>
              <w:left w:val="single" w:sz="4" w:space="0" w:color="000000"/>
              <w:bottom w:val="single" w:sz="4" w:space="0" w:color="000000"/>
            </w:tcBorders>
            <w:shd w:val="clear" w:color="auto" w:fill="auto"/>
          </w:tcPr>
          <w:p w14:paraId="364065A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dBm/MHz</w:t>
            </w:r>
          </w:p>
        </w:tc>
        <w:tc>
          <w:tcPr>
            <w:tcW w:w="2370" w:type="dxa"/>
            <w:tcBorders>
              <w:top w:val="single" w:sz="8" w:space="0" w:color="000000"/>
              <w:left w:val="single" w:sz="4" w:space="0" w:color="000000"/>
              <w:bottom w:val="single" w:sz="4" w:space="0" w:color="000000"/>
              <w:right w:val="single" w:sz="8" w:space="0" w:color="000000"/>
            </w:tcBorders>
            <w:shd w:val="clear" w:color="auto" w:fill="auto"/>
          </w:tcPr>
          <w:p w14:paraId="5F88FF80"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dBm/MHz</w:t>
            </w:r>
          </w:p>
        </w:tc>
      </w:tr>
      <w:tr w:rsidR="008A618A" w:rsidRPr="008E2CAD" w14:paraId="71EAC0AE" w14:textId="77777777" w:rsidTr="008A618A">
        <w:tc>
          <w:tcPr>
            <w:tcW w:w="1989" w:type="dxa"/>
            <w:tcBorders>
              <w:top w:val="single" w:sz="4" w:space="0" w:color="000000"/>
              <w:left w:val="single" w:sz="8" w:space="0" w:color="000000"/>
              <w:bottom w:val="single" w:sz="4" w:space="0" w:color="000000"/>
            </w:tcBorders>
            <w:shd w:val="clear" w:color="auto" w:fill="auto"/>
          </w:tcPr>
          <w:p w14:paraId="2140FD71"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1.73 to 2.2 GHz</w:t>
            </w:r>
          </w:p>
        </w:tc>
        <w:tc>
          <w:tcPr>
            <w:tcW w:w="1869" w:type="dxa"/>
            <w:gridSpan w:val="2"/>
            <w:tcBorders>
              <w:top w:val="single" w:sz="4" w:space="0" w:color="000000"/>
              <w:left w:val="single" w:sz="4" w:space="0" w:color="000000"/>
              <w:bottom w:val="single" w:sz="4" w:space="0" w:color="000000"/>
            </w:tcBorders>
            <w:shd w:val="clear" w:color="auto" w:fill="auto"/>
          </w:tcPr>
          <w:p w14:paraId="55478CC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tc>
        <w:tc>
          <w:tcPr>
            <w:tcW w:w="2534" w:type="dxa"/>
            <w:tcBorders>
              <w:top w:val="single" w:sz="4" w:space="0" w:color="000000"/>
              <w:left w:val="single" w:sz="4" w:space="0" w:color="000000"/>
              <w:bottom w:val="single" w:sz="4" w:space="0" w:color="000000"/>
            </w:tcBorders>
            <w:shd w:val="clear" w:color="auto" w:fill="auto"/>
          </w:tcPr>
          <w:p w14:paraId="34F1698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 /MHz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2C69CD0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r>
      <w:tr w:rsidR="008A618A" w:rsidRPr="008E2CAD" w14:paraId="4B67C42C" w14:textId="77777777" w:rsidTr="008A618A">
        <w:tc>
          <w:tcPr>
            <w:tcW w:w="1989" w:type="dxa"/>
            <w:tcBorders>
              <w:top w:val="single" w:sz="4" w:space="0" w:color="000000"/>
              <w:left w:val="single" w:sz="8" w:space="0" w:color="000000"/>
              <w:bottom w:val="single" w:sz="4" w:space="0" w:color="000000"/>
            </w:tcBorders>
            <w:shd w:val="clear" w:color="auto" w:fill="auto"/>
          </w:tcPr>
          <w:p w14:paraId="55EED62F"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2.2 to 2.5 GHz</w:t>
            </w:r>
          </w:p>
        </w:tc>
        <w:tc>
          <w:tcPr>
            <w:tcW w:w="4403" w:type="dxa"/>
            <w:gridSpan w:val="3"/>
            <w:tcBorders>
              <w:top w:val="single" w:sz="4" w:space="0" w:color="000000"/>
              <w:left w:val="single" w:sz="4" w:space="0" w:color="000000"/>
              <w:bottom w:val="single" w:sz="4" w:space="0" w:color="000000"/>
            </w:tcBorders>
            <w:shd w:val="clear" w:color="auto" w:fill="auto"/>
          </w:tcPr>
          <w:p w14:paraId="469BB665"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5EB11B0E"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r>
      <w:tr w:rsidR="008A618A" w:rsidRPr="008E2CAD" w14:paraId="56E6609B" w14:textId="77777777" w:rsidTr="008A618A">
        <w:tc>
          <w:tcPr>
            <w:tcW w:w="1989" w:type="dxa"/>
            <w:tcBorders>
              <w:top w:val="single" w:sz="4" w:space="0" w:color="000000"/>
              <w:left w:val="single" w:sz="8" w:space="0" w:color="000000"/>
              <w:bottom w:val="single" w:sz="4" w:space="0" w:color="000000"/>
            </w:tcBorders>
            <w:shd w:val="clear" w:color="auto" w:fill="auto"/>
          </w:tcPr>
          <w:p w14:paraId="66DDAEE3"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2.5 to 2.69 GHz</w:t>
            </w:r>
          </w:p>
        </w:tc>
        <w:tc>
          <w:tcPr>
            <w:tcW w:w="1869" w:type="dxa"/>
            <w:gridSpan w:val="2"/>
            <w:tcBorders>
              <w:top w:val="single" w:sz="4" w:space="0" w:color="000000"/>
              <w:left w:val="single" w:sz="4" w:space="0" w:color="000000"/>
              <w:bottom w:val="single" w:sz="4" w:space="0" w:color="000000"/>
            </w:tcBorders>
            <w:shd w:val="clear" w:color="auto" w:fill="auto"/>
          </w:tcPr>
          <w:p w14:paraId="618B31A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r w:rsidRPr="008E2CAD">
              <w:rPr>
                <w:rFonts w:ascii="Times New Roman" w:eastAsia="Calibri" w:hAnsi="Times New Roman"/>
                <w:sz w:val="24"/>
                <w:szCs w:val="20"/>
                <w:vertAlign w:val="superscript"/>
                <w:lang w:val="en-GB" w:eastAsia="ar-SA"/>
              </w:rPr>
              <w:t>1</w:t>
            </w:r>
          </w:p>
        </w:tc>
        <w:tc>
          <w:tcPr>
            <w:tcW w:w="2534" w:type="dxa"/>
            <w:tcBorders>
              <w:top w:val="single" w:sz="4" w:space="0" w:color="000000"/>
              <w:left w:val="single" w:sz="4" w:space="0" w:color="000000"/>
              <w:bottom w:val="single" w:sz="4" w:space="0" w:color="000000"/>
            </w:tcBorders>
            <w:shd w:val="clear" w:color="auto" w:fill="auto"/>
          </w:tcPr>
          <w:p w14:paraId="33FD9350"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2209394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r w:rsidRPr="008E2CAD">
              <w:rPr>
                <w:rFonts w:ascii="Times New Roman" w:eastAsia="Calibri" w:hAnsi="Times New Roman"/>
                <w:sz w:val="24"/>
                <w:szCs w:val="20"/>
                <w:vertAlign w:val="superscript"/>
                <w:lang w:val="en-GB" w:eastAsia="ar-SA"/>
              </w:rPr>
              <w:t>1 and 2</w:t>
            </w:r>
          </w:p>
        </w:tc>
      </w:tr>
      <w:tr w:rsidR="008A618A" w:rsidRPr="008E2CAD" w14:paraId="6F023A3A" w14:textId="77777777" w:rsidTr="008A618A">
        <w:tc>
          <w:tcPr>
            <w:tcW w:w="1989" w:type="dxa"/>
            <w:tcBorders>
              <w:top w:val="single" w:sz="4" w:space="0" w:color="000000"/>
              <w:left w:val="single" w:sz="8" w:space="0" w:color="000000"/>
              <w:bottom w:val="single" w:sz="4" w:space="0" w:color="000000"/>
            </w:tcBorders>
            <w:shd w:val="clear" w:color="auto" w:fill="auto"/>
          </w:tcPr>
          <w:p w14:paraId="5F150D06"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2.69 to 2.7 GHz</w:t>
            </w:r>
          </w:p>
        </w:tc>
        <w:tc>
          <w:tcPr>
            <w:tcW w:w="1869" w:type="dxa"/>
            <w:gridSpan w:val="2"/>
            <w:tcBorders>
              <w:top w:val="single" w:sz="4" w:space="0" w:color="000000"/>
              <w:left w:val="single" w:sz="4" w:space="0" w:color="000000"/>
              <w:bottom w:val="single" w:sz="4" w:space="0" w:color="000000"/>
            </w:tcBorders>
            <w:shd w:val="clear" w:color="auto" w:fill="auto"/>
          </w:tcPr>
          <w:p w14:paraId="45A17C8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-55 dBm/MHz</w:t>
            </w:r>
          </w:p>
        </w:tc>
        <w:tc>
          <w:tcPr>
            <w:tcW w:w="2534" w:type="dxa"/>
            <w:tcBorders>
              <w:top w:val="single" w:sz="4" w:space="0" w:color="000000"/>
              <w:left w:val="single" w:sz="4" w:space="0" w:color="000000"/>
              <w:bottom w:val="single" w:sz="4" w:space="0" w:color="000000"/>
            </w:tcBorders>
            <w:shd w:val="clear" w:color="auto" w:fill="auto"/>
          </w:tcPr>
          <w:p w14:paraId="5F33A06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-75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5A9DB3A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r w:rsidRPr="008E2CAD">
              <w:rPr>
                <w:rFonts w:ascii="Times New Roman" w:eastAsia="Calibri" w:hAnsi="Times New Roman"/>
                <w:sz w:val="24"/>
                <w:szCs w:val="20"/>
                <w:vertAlign w:val="superscript"/>
                <w:lang w:val="en-GB" w:eastAsia="ar-SA"/>
              </w:rPr>
              <w:t>3</w:t>
            </w:r>
          </w:p>
        </w:tc>
      </w:tr>
      <w:tr w:rsidR="008A618A" w:rsidRPr="008E2CAD" w14:paraId="2417E979" w14:textId="77777777" w:rsidTr="008A618A">
        <w:tc>
          <w:tcPr>
            <w:tcW w:w="1989" w:type="dxa"/>
            <w:tcBorders>
              <w:top w:val="single" w:sz="4" w:space="0" w:color="000000"/>
              <w:left w:val="single" w:sz="8" w:space="0" w:color="000000"/>
              <w:bottom w:val="single" w:sz="4" w:space="0" w:color="000000"/>
            </w:tcBorders>
            <w:shd w:val="clear" w:color="auto" w:fill="auto"/>
          </w:tcPr>
          <w:p w14:paraId="4380A91F"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2.7 to 2.9 GHz</w:t>
            </w:r>
          </w:p>
        </w:tc>
        <w:tc>
          <w:tcPr>
            <w:tcW w:w="1869" w:type="dxa"/>
            <w:gridSpan w:val="2"/>
            <w:tcBorders>
              <w:top w:val="single" w:sz="4" w:space="0" w:color="000000"/>
              <w:left w:val="single" w:sz="4" w:space="0" w:color="000000"/>
              <w:bottom w:val="single" w:sz="4" w:space="0" w:color="000000"/>
            </w:tcBorders>
            <w:shd w:val="clear" w:color="auto" w:fill="auto"/>
          </w:tcPr>
          <w:p w14:paraId="39E4F36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534" w:type="dxa"/>
            <w:tcBorders>
              <w:top w:val="single" w:sz="4" w:space="0" w:color="000000"/>
              <w:left w:val="single" w:sz="4" w:space="0" w:color="000000"/>
              <w:bottom w:val="single" w:sz="4" w:space="0" w:color="000000"/>
            </w:tcBorders>
            <w:shd w:val="clear" w:color="auto" w:fill="auto"/>
          </w:tcPr>
          <w:p w14:paraId="1F59F0B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587538FB"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r>
      <w:tr w:rsidR="008A618A" w:rsidRPr="008E2CAD" w14:paraId="54854788" w14:textId="77777777" w:rsidTr="008A618A">
        <w:tc>
          <w:tcPr>
            <w:tcW w:w="1989" w:type="dxa"/>
            <w:tcBorders>
              <w:top w:val="single" w:sz="4" w:space="0" w:color="000000"/>
              <w:left w:val="single" w:sz="8" w:space="0" w:color="000000"/>
              <w:bottom w:val="single" w:sz="4" w:space="0" w:color="000000"/>
            </w:tcBorders>
            <w:shd w:val="clear" w:color="auto" w:fill="auto"/>
          </w:tcPr>
          <w:p w14:paraId="44649D33"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2.9 to 3.4 GHz</w:t>
            </w:r>
          </w:p>
        </w:tc>
        <w:tc>
          <w:tcPr>
            <w:tcW w:w="1869" w:type="dxa"/>
            <w:gridSpan w:val="2"/>
            <w:tcBorders>
              <w:top w:val="single" w:sz="4" w:space="0" w:color="000000"/>
              <w:left w:val="single" w:sz="4" w:space="0" w:color="000000"/>
              <w:bottom w:val="single" w:sz="4" w:space="0" w:color="000000"/>
            </w:tcBorders>
            <w:shd w:val="clear" w:color="auto" w:fill="auto"/>
          </w:tcPr>
          <w:p w14:paraId="62EF89F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534" w:type="dxa"/>
            <w:tcBorders>
              <w:top w:val="single" w:sz="4" w:space="0" w:color="000000"/>
              <w:left w:val="single" w:sz="4" w:space="0" w:color="000000"/>
              <w:bottom w:val="single" w:sz="4" w:space="0" w:color="000000"/>
            </w:tcBorders>
            <w:shd w:val="clear" w:color="auto" w:fill="auto"/>
          </w:tcPr>
          <w:p w14:paraId="1A8D8E4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4398B5D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r w:rsidRPr="008E2CAD">
              <w:rPr>
                <w:rFonts w:ascii="Times New Roman" w:eastAsia="Calibri" w:hAnsi="Times New Roman"/>
                <w:sz w:val="24"/>
                <w:szCs w:val="20"/>
                <w:vertAlign w:val="superscript"/>
                <w:lang w:val="en-GB" w:eastAsia="ar-SA"/>
              </w:rPr>
              <w:t>1</w:t>
            </w:r>
          </w:p>
        </w:tc>
      </w:tr>
      <w:tr w:rsidR="008A618A" w:rsidRPr="008E2CAD" w14:paraId="0747A179" w14:textId="77777777" w:rsidTr="008A618A">
        <w:tc>
          <w:tcPr>
            <w:tcW w:w="1989" w:type="dxa"/>
            <w:tcBorders>
              <w:top w:val="single" w:sz="4" w:space="0" w:color="000000"/>
              <w:left w:val="single" w:sz="8" w:space="0" w:color="000000"/>
              <w:bottom w:val="single" w:sz="4" w:space="0" w:color="000000"/>
            </w:tcBorders>
            <w:shd w:val="clear" w:color="auto" w:fill="auto"/>
          </w:tcPr>
          <w:p w14:paraId="1816165C"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3.4 to 3.8 GHz</w:t>
            </w:r>
          </w:p>
        </w:tc>
        <w:tc>
          <w:tcPr>
            <w:tcW w:w="1869" w:type="dxa"/>
            <w:gridSpan w:val="2"/>
            <w:tcBorders>
              <w:top w:val="single" w:sz="4" w:space="0" w:color="000000"/>
              <w:left w:val="single" w:sz="4" w:space="0" w:color="000000"/>
              <w:bottom w:val="single" w:sz="4" w:space="0" w:color="000000"/>
            </w:tcBorders>
            <w:shd w:val="clear" w:color="auto" w:fill="auto"/>
          </w:tcPr>
          <w:p w14:paraId="226474C1"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534" w:type="dxa"/>
            <w:tcBorders>
              <w:top w:val="single" w:sz="4" w:space="0" w:color="000000"/>
              <w:left w:val="single" w:sz="4" w:space="0" w:color="000000"/>
              <w:bottom w:val="single" w:sz="4" w:space="0" w:color="000000"/>
            </w:tcBorders>
            <w:shd w:val="clear" w:color="auto" w:fill="auto"/>
          </w:tcPr>
          <w:p w14:paraId="02DFE5D6"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-70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6280EE6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r w:rsidRPr="008E2CAD">
              <w:rPr>
                <w:rFonts w:ascii="Times New Roman" w:eastAsia="Calibri" w:hAnsi="Times New Roman"/>
                <w:sz w:val="24"/>
                <w:szCs w:val="20"/>
                <w:vertAlign w:val="superscript"/>
                <w:lang w:val="en-GB" w:eastAsia="ar-SA"/>
              </w:rPr>
              <w:t>2 and 3</w:t>
            </w:r>
          </w:p>
        </w:tc>
      </w:tr>
      <w:tr w:rsidR="008A618A" w:rsidRPr="008E2CAD" w14:paraId="609A06D4" w14:textId="77777777" w:rsidTr="008A618A">
        <w:tc>
          <w:tcPr>
            <w:tcW w:w="1989" w:type="dxa"/>
            <w:tcBorders>
              <w:top w:val="single" w:sz="4" w:space="0" w:color="000000"/>
              <w:left w:val="single" w:sz="8" w:space="0" w:color="000000"/>
              <w:bottom w:val="single" w:sz="4" w:space="0" w:color="000000"/>
            </w:tcBorders>
            <w:shd w:val="clear" w:color="auto" w:fill="auto"/>
          </w:tcPr>
          <w:p w14:paraId="620A4937"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3.8 to 4.8 GHz</w:t>
            </w:r>
          </w:p>
        </w:tc>
        <w:tc>
          <w:tcPr>
            <w:tcW w:w="4403" w:type="dxa"/>
            <w:gridSpan w:val="3"/>
            <w:tcBorders>
              <w:top w:val="single" w:sz="4" w:space="0" w:color="000000"/>
              <w:left w:val="single" w:sz="4" w:space="0" w:color="000000"/>
              <w:bottom w:val="single" w:sz="4" w:space="0" w:color="000000"/>
            </w:tcBorders>
            <w:shd w:val="clear" w:color="auto" w:fill="auto"/>
          </w:tcPr>
          <w:p w14:paraId="3FA7ADE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1EC7587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r>
      <w:tr w:rsidR="008A618A" w:rsidRPr="008E2CAD" w14:paraId="310ADB1A" w14:textId="77777777" w:rsidTr="008A618A">
        <w:tc>
          <w:tcPr>
            <w:tcW w:w="1989" w:type="dxa"/>
            <w:tcBorders>
              <w:top w:val="single" w:sz="4" w:space="0" w:color="000000"/>
              <w:left w:val="single" w:sz="8" w:space="0" w:color="000000"/>
              <w:bottom w:val="single" w:sz="4" w:space="0" w:color="000000"/>
            </w:tcBorders>
            <w:shd w:val="clear" w:color="auto" w:fill="auto"/>
          </w:tcPr>
          <w:p w14:paraId="1004C9F0"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4.8 to 5 GHz</w:t>
            </w:r>
          </w:p>
        </w:tc>
        <w:tc>
          <w:tcPr>
            <w:tcW w:w="1869" w:type="dxa"/>
            <w:gridSpan w:val="2"/>
            <w:tcBorders>
              <w:top w:val="single" w:sz="4" w:space="0" w:color="000000"/>
              <w:left w:val="single" w:sz="4" w:space="0" w:color="000000"/>
              <w:bottom w:val="single" w:sz="4" w:space="0" w:color="000000"/>
            </w:tcBorders>
            <w:shd w:val="clear" w:color="auto" w:fill="auto"/>
          </w:tcPr>
          <w:p w14:paraId="22C3A44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-55 dBm/MHz</w:t>
            </w:r>
          </w:p>
        </w:tc>
        <w:tc>
          <w:tcPr>
            <w:tcW w:w="2534" w:type="dxa"/>
            <w:tcBorders>
              <w:top w:val="single" w:sz="4" w:space="0" w:color="000000"/>
              <w:left w:val="single" w:sz="4" w:space="0" w:color="000000"/>
              <w:bottom w:val="single" w:sz="4" w:space="0" w:color="000000"/>
            </w:tcBorders>
            <w:shd w:val="clear" w:color="auto" w:fill="auto"/>
          </w:tcPr>
          <w:p w14:paraId="4681F216"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- 75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02311BF9"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-55 dBm/MHz</w:t>
            </w:r>
            <w:r w:rsidRPr="008E2CAD">
              <w:rPr>
                <w:rFonts w:ascii="Times New Roman" w:eastAsia="Calibri" w:hAnsi="Times New Roman"/>
                <w:sz w:val="24"/>
                <w:szCs w:val="20"/>
                <w:vertAlign w:val="superscript"/>
                <w:lang w:val="en-GB" w:eastAsia="ar-SA"/>
              </w:rPr>
              <w:t>2 and 3</w:t>
            </w:r>
          </w:p>
        </w:tc>
      </w:tr>
      <w:tr w:rsidR="008A618A" w:rsidRPr="008E2CAD" w14:paraId="53555C79" w14:textId="77777777" w:rsidTr="008A618A">
        <w:tc>
          <w:tcPr>
            <w:tcW w:w="1989" w:type="dxa"/>
            <w:tcBorders>
              <w:top w:val="single" w:sz="4" w:space="0" w:color="000000"/>
              <w:left w:val="single" w:sz="8" w:space="0" w:color="000000"/>
              <w:bottom w:val="single" w:sz="4" w:space="0" w:color="000000"/>
            </w:tcBorders>
            <w:shd w:val="clear" w:color="auto" w:fill="auto"/>
          </w:tcPr>
          <w:p w14:paraId="08843E68"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 to 5.25 GHz</w:t>
            </w:r>
          </w:p>
        </w:tc>
        <w:tc>
          <w:tcPr>
            <w:tcW w:w="4403" w:type="dxa"/>
            <w:gridSpan w:val="3"/>
            <w:tcBorders>
              <w:top w:val="single" w:sz="4" w:space="0" w:color="000000"/>
              <w:left w:val="single" w:sz="4" w:space="0" w:color="000000"/>
              <w:bottom w:val="single" w:sz="4" w:space="0" w:color="000000"/>
            </w:tcBorders>
            <w:shd w:val="clear" w:color="auto" w:fill="auto"/>
          </w:tcPr>
          <w:p w14:paraId="545ACA9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3A1BB0AB"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r>
      <w:tr w:rsidR="008A618A" w:rsidRPr="008E2CAD" w14:paraId="508CAA96" w14:textId="77777777" w:rsidTr="008A618A">
        <w:tc>
          <w:tcPr>
            <w:tcW w:w="1989" w:type="dxa"/>
            <w:tcBorders>
              <w:top w:val="single" w:sz="4" w:space="0" w:color="000000"/>
              <w:left w:val="single" w:sz="8" w:space="0" w:color="000000"/>
              <w:bottom w:val="single" w:sz="4" w:space="0" w:color="000000"/>
            </w:tcBorders>
            <w:shd w:val="clear" w:color="auto" w:fill="auto"/>
          </w:tcPr>
          <w:p w14:paraId="0CC96B52"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5.25 to 5.35 GHz</w:t>
            </w:r>
          </w:p>
        </w:tc>
        <w:tc>
          <w:tcPr>
            <w:tcW w:w="1869" w:type="dxa"/>
            <w:gridSpan w:val="2"/>
            <w:tcBorders>
              <w:top w:val="single" w:sz="4" w:space="0" w:color="000000"/>
              <w:left w:val="single" w:sz="4" w:space="0" w:color="000000"/>
              <w:bottom w:val="single" w:sz="4" w:space="0" w:color="000000"/>
            </w:tcBorders>
            <w:shd w:val="clear" w:color="auto" w:fill="auto"/>
          </w:tcPr>
          <w:p w14:paraId="2626E8B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534" w:type="dxa"/>
            <w:tcBorders>
              <w:top w:val="single" w:sz="4" w:space="0" w:color="000000"/>
              <w:left w:val="single" w:sz="4" w:space="0" w:color="000000"/>
              <w:bottom w:val="single" w:sz="4" w:space="0" w:color="000000"/>
            </w:tcBorders>
            <w:shd w:val="clear" w:color="auto" w:fill="auto"/>
          </w:tcPr>
          <w:p w14:paraId="3DBA18E8"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- 60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275A5C1E"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-60 dBm/MHz</w:t>
            </w:r>
          </w:p>
        </w:tc>
      </w:tr>
      <w:tr w:rsidR="008A618A" w:rsidRPr="008E2CAD" w14:paraId="2B435C38" w14:textId="77777777" w:rsidTr="008A618A">
        <w:tc>
          <w:tcPr>
            <w:tcW w:w="1989" w:type="dxa"/>
            <w:tcBorders>
              <w:top w:val="single" w:sz="4" w:space="0" w:color="000000"/>
              <w:left w:val="single" w:sz="8" w:space="0" w:color="000000"/>
              <w:bottom w:val="single" w:sz="4" w:space="0" w:color="000000"/>
            </w:tcBorders>
            <w:shd w:val="clear" w:color="auto" w:fill="auto"/>
          </w:tcPr>
          <w:p w14:paraId="3F792578"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5.35 to 5.6 GHz</w:t>
            </w:r>
          </w:p>
        </w:tc>
        <w:tc>
          <w:tcPr>
            <w:tcW w:w="4403" w:type="dxa"/>
            <w:gridSpan w:val="3"/>
            <w:tcBorders>
              <w:top w:val="single" w:sz="4" w:space="0" w:color="000000"/>
              <w:left w:val="single" w:sz="4" w:space="0" w:color="000000"/>
              <w:bottom w:val="single" w:sz="4" w:space="0" w:color="000000"/>
            </w:tcBorders>
            <w:shd w:val="clear" w:color="auto" w:fill="auto"/>
          </w:tcPr>
          <w:p w14:paraId="259F326E"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675E6486"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r>
      <w:tr w:rsidR="008A618A" w:rsidRPr="008E2CAD" w14:paraId="4BE6BAEA" w14:textId="77777777" w:rsidTr="008A618A">
        <w:tc>
          <w:tcPr>
            <w:tcW w:w="1989" w:type="dxa"/>
            <w:tcBorders>
              <w:top w:val="single" w:sz="4" w:space="0" w:color="000000"/>
              <w:left w:val="single" w:sz="8" w:space="0" w:color="000000"/>
              <w:bottom w:val="single" w:sz="4" w:space="0" w:color="000000"/>
            </w:tcBorders>
            <w:shd w:val="clear" w:color="auto" w:fill="auto"/>
          </w:tcPr>
          <w:p w14:paraId="5235ADA1"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5.6 to 5.65 GHz</w:t>
            </w:r>
          </w:p>
        </w:tc>
        <w:tc>
          <w:tcPr>
            <w:tcW w:w="1869" w:type="dxa"/>
            <w:gridSpan w:val="2"/>
            <w:tcBorders>
              <w:top w:val="single" w:sz="4" w:space="0" w:color="000000"/>
              <w:left w:val="single" w:sz="4" w:space="0" w:color="000000"/>
              <w:bottom w:val="single" w:sz="4" w:space="0" w:color="000000"/>
            </w:tcBorders>
            <w:shd w:val="clear" w:color="auto" w:fill="auto"/>
          </w:tcPr>
          <w:p w14:paraId="7052D8CB"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534" w:type="dxa"/>
            <w:tcBorders>
              <w:top w:val="single" w:sz="4" w:space="0" w:color="000000"/>
              <w:left w:val="single" w:sz="4" w:space="0" w:color="000000"/>
              <w:bottom w:val="single" w:sz="4" w:space="0" w:color="000000"/>
            </w:tcBorders>
            <w:shd w:val="clear" w:color="auto" w:fill="auto"/>
          </w:tcPr>
          <w:p w14:paraId="3553E5B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6EA1AFEB"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tc>
      </w:tr>
      <w:tr w:rsidR="008A618A" w:rsidRPr="008E2CAD" w14:paraId="7005562A" w14:textId="77777777" w:rsidTr="008A618A">
        <w:tc>
          <w:tcPr>
            <w:tcW w:w="1989" w:type="dxa"/>
            <w:tcBorders>
              <w:top w:val="single" w:sz="4" w:space="0" w:color="000000"/>
              <w:left w:val="single" w:sz="8" w:space="0" w:color="000000"/>
              <w:bottom w:val="single" w:sz="4" w:space="0" w:color="000000"/>
            </w:tcBorders>
            <w:shd w:val="clear" w:color="auto" w:fill="auto"/>
          </w:tcPr>
          <w:p w14:paraId="6D9D7640"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5.65 to 5.725 GHz</w:t>
            </w:r>
          </w:p>
        </w:tc>
        <w:tc>
          <w:tcPr>
            <w:tcW w:w="1869" w:type="dxa"/>
            <w:gridSpan w:val="2"/>
            <w:tcBorders>
              <w:top w:val="single" w:sz="4" w:space="0" w:color="000000"/>
              <w:left w:val="single" w:sz="4" w:space="0" w:color="000000"/>
              <w:bottom w:val="single" w:sz="4" w:space="0" w:color="000000"/>
            </w:tcBorders>
            <w:shd w:val="clear" w:color="auto" w:fill="auto"/>
          </w:tcPr>
          <w:p w14:paraId="4CCE6DE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534" w:type="dxa"/>
            <w:tcBorders>
              <w:top w:val="single" w:sz="4" w:space="0" w:color="000000"/>
              <w:left w:val="single" w:sz="4" w:space="0" w:color="000000"/>
              <w:bottom w:val="single" w:sz="4" w:space="0" w:color="000000"/>
            </w:tcBorders>
            <w:shd w:val="clear" w:color="auto" w:fill="auto"/>
          </w:tcPr>
          <w:p w14:paraId="265A620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746F61B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-60 dBm/MHz</w:t>
            </w:r>
          </w:p>
        </w:tc>
      </w:tr>
      <w:tr w:rsidR="008A618A" w:rsidRPr="008E2CAD" w14:paraId="75AB9D16" w14:textId="77777777" w:rsidTr="008A618A">
        <w:tc>
          <w:tcPr>
            <w:tcW w:w="1989" w:type="dxa"/>
            <w:tcBorders>
              <w:top w:val="single" w:sz="4" w:space="0" w:color="000000"/>
              <w:left w:val="single" w:sz="8" w:space="0" w:color="000000"/>
              <w:bottom w:val="single" w:sz="4" w:space="0" w:color="000000"/>
            </w:tcBorders>
            <w:shd w:val="clear" w:color="auto" w:fill="auto"/>
          </w:tcPr>
          <w:p w14:paraId="17C7869E"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5.725 to 8.5 GHz</w:t>
            </w:r>
          </w:p>
        </w:tc>
        <w:tc>
          <w:tcPr>
            <w:tcW w:w="4403" w:type="dxa"/>
            <w:gridSpan w:val="3"/>
            <w:tcBorders>
              <w:top w:val="single" w:sz="4" w:space="0" w:color="000000"/>
              <w:left w:val="single" w:sz="4" w:space="0" w:color="000000"/>
              <w:bottom w:val="single" w:sz="4" w:space="0" w:color="000000"/>
            </w:tcBorders>
            <w:shd w:val="clear" w:color="auto" w:fill="auto"/>
          </w:tcPr>
          <w:p w14:paraId="5C840A87"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5094C08C"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-50 dBm/MHz</w:t>
            </w:r>
          </w:p>
        </w:tc>
      </w:tr>
      <w:tr w:rsidR="008A618A" w:rsidRPr="008E2CAD" w14:paraId="3507C6F2" w14:textId="77777777" w:rsidTr="008A618A">
        <w:tc>
          <w:tcPr>
            <w:tcW w:w="1989" w:type="dxa"/>
            <w:tcBorders>
              <w:top w:val="single" w:sz="4" w:space="0" w:color="000000"/>
              <w:left w:val="single" w:sz="8" w:space="0" w:color="000000"/>
              <w:bottom w:val="single" w:sz="4" w:space="0" w:color="000000"/>
            </w:tcBorders>
            <w:shd w:val="clear" w:color="auto" w:fill="auto"/>
          </w:tcPr>
          <w:p w14:paraId="53B65A37"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to 10.6 GHz</w:t>
            </w:r>
          </w:p>
        </w:tc>
        <w:tc>
          <w:tcPr>
            <w:tcW w:w="4403" w:type="dxa"/>
            <w:gridSpan w:val="3"/>
            <w:tcBorders>
              <w:top w:val="single" w:sz="4" w:space="0" w:color="000000"/>
              <w:left w:val="single" w:sz="4" w:space="0" w:color="000000"/>
              <w:bottom w:val="single" w:sz="4" w:space="0" w:color="000000"/>
            </w:tcBorders>
            <w:shd w:val="clear" w:color="auto" w:fill="auto"/>
          </w:tcPr>
          <w:p w14:paraId="15AFC85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tc>
        <w:tc>
          <w:tcPr>
            <w:tcW w:w="2370" w:type="dxa"/>
            <w:tcBorders>
              <w:top w:val="single" w:sz="4" w:space="0" w:color="000000"/>
              <w:left w:val="single" w:sz="4" w:space="0" w:color="000000"/>
              <w:bottom w:val="single" w:sz="4" w:space="0" w:color="000000"/>
              <w:right w:val="single" w:sz="8" w:space="0" w:color="000000"/>
            </w:tcBorders>
            <w:shd w:val="clear" w:color="auto" w:fill="auto"/>
          </w:tcPr>
          <w:p w14:paraId="13A4D18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-65 dBm/MHz</w:t>
            </w:r>
          </w:p>
        </w:tc>
      </w:tr>
      <w:tr w:rsidR="008A618A" w:rsidRPr="008E2CAD" w14:paraId="32735AAA" w14:textId="77777777" w:rsidTr="008A618A">
        <w:tc>
          <w:tcPr>
            <w:tcW w:w="1989" w:type="dxa"/>
            <w:tcBorders>
              <w:top w:val="single" w:sz="4" w:space="0" w:color="000000"/>
              <w:left w:val="single" w:sz="8" w:space="0" w:color="000000"/>
              <w:bottom w:val="single" w:sz="8" w:space="0" w:color="000000"/>
            </w:tcBorders>
            <w:shd w:val="clear" w:color="auto" w:fill="auto"/>
          </w:tcPr>
          <w:p w14:paraId="0667F8A6" w14:textId="77777777" w:rsidR="008A618A" w:rsidRPr="008E2CAD" w:rsidRDefault="008A618A" w:rsidP="008A618A">
            <w:pPr>
              <w:suppressAutoHyphens/>
              <w:spacing w:before="120"/>
              <w:ind w:left="720" w:hanging="720"/>
              <w:jc w:val="both"/>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Above 10.6 GHz</w:t>
            </w:r>
          </w:p>
        </w:tc>
        <w:tc>
          <w:tcPr>
            <w:tcW w:w="4403" w:type="dxa"/>
            <w:gridSpan w:val="3"/>
            <w:tcBorders>
              <w:top w:val="single" w:sz="4" w:space="0" w:color="000000"/>
              <w:left w:val="single" w:sz="4" w:space="0" w:color="000000"/>
              <w:bottom w:val="single" w:sz="8" w:space="0" w:color="000000"/>
            </w:tcBorders>
            <w:shd w:val="clear" w:color="auto" w:fill="auto"/>
          </w:tcPr>
          <w:p w14:paraId="5DBABDC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dBm/MHz</w:t>
            </w:r>
          </w:p>
        </w:tc>
        <w:tc>
          <w:tcPr>
            <w:tcW w:w="2370" w:type="dxa"/>
            <w:tcBorders>
              <w:top w:val="single" w:sz="4" w:space="0" w:color="000000"/>
              <w:left w:val="single" w:sz="4" w:space="0" w:color="000000"/>
              <w:bottom w:val="single" w:sz="8" w:space="0" w:color="000000"/>
              <w:right w:val="single" w:sz="8" w:space="0" w:color="000000"/>
            </w:tcBorders>
            <w:shd w:val="clear" w:color="auto" w:fill="auto"/>
          </w:tcPr>
          <w:p w14:paraId="600ECA4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sz w:val="24"/>
                <w:szCs w:val="20"/>
                <w:lang w:val="en-GB" w:eastAsia="ar-SA"/>
              </w:rPr>
              <w:t>-85 dBm/MHz</w:t>
            </w:r>
          </w:p>
        </w:tc>
      </w:tr>
    </w:tbl>
    <w:p w14:paraId="0E6A072C" w14:textId="77777777" w:rsidR="008A618A" w:rsidRPr="008E2CAD" w:rsidRDefault="008A618A" w:rsidP="008A618A">
      <w:pPr>
        <w:suppressAutoHyphens/>
        <w:spacing w:before="120" w:after="120"/>
        <w:jc w:val="both"/>
        <w:rPr>
          <w:rFonts w:ascii="Times New Roman" w:eastAsia="Calibri" w:hAnsi="Times New Roman"/>
          <w:b/>
          <w:color w:val="000000"/>
          <w:szCs w:val="20"/>
          <w:vertAlign w:val="superscript"/>
          <w:lang w:val="en-GB" w:eastAsia="ar-SA"/>
        </w:rPr>
      </w:pPr>
      <w:r w:rsidRPr="008E2CAD">
        <w:rPr>
          <w:rFonts w:ascii="Times New Roman" w:eastAsia="Calibri" w:hAnsi="Times New Roman"/>
          <w:color w:val="000000"/>
          <w:szCs w:val="20"/>
          <w:lang w:val="en-GB" w:eastAsia="ar-SA"/>
        </w:rPr>
        <w:t>The peak power (in dBm) measured in a bandwidth of 50 MHz shall be less than a limit that is obtained by adding a conversion factor (25 dB) to the ‘maximum mean power spectral density’ (in dBm/MHz) limit.</w:t>
      </w:r>
    </w:p>
    <w:p w14:paraId="14A1ED8A" w14:textId="77777777" w:rsidR="008A618A" w:rsidRPr="008E2CAD" w:rsidRDefault="008A618A" w:rsidP="008A618A">
      <w:pPr>
        <w:suppressAutoHyphens/>
        <w:spacing w:before="120" w:after="120"/>
        <w:ind w:left="720" w:hanging="720"/>
        <w:jc w:val="both"/>
        <w:rPr>
          <w:rFonts w:ascii="Times New Roman" w:eastAsia="Calibri" w:hAnsi="Times New Roman"/>
          <w:b/>
          <w:color w:val="000000"/>
          <w:szCs w:val="20"/>
          <w:vertAlign w:val="superscript"/>
          <w:lang w:val="en-GB" w:eastAsia="ar-SA"/>
        </w:rPr>
      </w:pPr>
      <w:r w:rsidRPr="008E2CAD">
        <w:rPr>
          <w:rFonts w:ascii="Times New Roman" w:eastAsia="Calibri" w:hAnsi="Times New Roman"/>
          <w:b/>
          <w:color w:val="000000"/>
          <w:szCs w:val="20"/>
          <w:vertAlign w:val="superscript"/>
          <w:lang w:val="en-GB" w:eastAsia="ar-SA"/>
        </w:rPr>
        <w:t>1</w:t>
      </w:r>
      <w:r w:rsidRPr="008E2CAD">
        <w:rPr>
          <w:rFonts w:ascii="Times New Roman" w:eastAsia="Calibri" w:hAnsi="Times New Roman"/>
          <w:b/>
          <w:color w:val="000000"/>
          <w:szCs w:val="20"/>
          <w:lang w:val="en-GB" w:eastAsia="ar-SA"/>
        </w:rPr>
        <w:tab/>
      </w:r>
      <w:r w:rsidRPr="008E2CAD">
        <w:rPr>
          <w:rFonts w:ascii="Times New Roman" w:eastAsia="Calibri" w:hAnsi="Times New Roman"/>
          <w:color w:val="000000"/>
          <w:szCs w:val="20"/>
          <w:lang w:val="en-GB" w:eastAsia="ar-SA"/>
        </w:rPr>
        <w:t>devices using a Listen Before Talk (LBT) mechanism, as described in the harmonised standard EN 302 </w:t>
      </w:r>
      <w:ins w:id="416" w:author="Thomas Weber" w:date="2015-11-13T14:49:00Z">
        <w:r w:rsidR="00A242DC" w:rsidRPr="008E2CAD">
          <w:rPr>
            <w:rFonts w:ascii="Times New Roman" w:eastAsia="Calibri" w:hAnsi="Times New Roman"/>
            <w:color w:val="000000"/>
            <w:szCs w:val="20"/>
            <w:lang w:val="en-GB" w:eastAsia="ar-SA"/>
          </w:rPr>
          <w:t>065</w:t>
        </w:r>
      </w:ins>
      <w:ins w:id="417" w:author="Thomas Weber" w:date="2015-11-13T14:52:00Z">
        <w:r w:rsidR="00A242DC" w:rsidRPr="008E2CAD">
          <w:rPr>
            <w:rFonts w:ascii="Times New Roman" w:eastAsia="Calibri" w:hAnsi="Times New Roman"/>
            <w:color w:val="000000"/>
            <w:szCs w:val="20"/>
            <w:lang w:val="en-GB" w:eastAsia="ar-SA"/>
          </w:rPr>
          <w:t>-4</w:t>
        </w:r>
      </w:ins>
      <w:del w:id="418" w:author="Thomas Weber" w:date="2015-11-13T14:53:00Z">
        <w:r w:rsidR="00A1677C" w:rsidRPr="008E2CAD" w:rsidDel="00A242DC">
          <w:rPr>
            <w:rFonts w:ascii="Times New Roman" w:eastAsia="Calibri" w:hAnsi="Times New Roman"/>
            <w:color w:val="000000"/>
            <w:szCs w:val="20"/>
            <w:lang w:val="en-GB" w:eastAsia="ar-SA"/>
          </w:rPr>
          <w:delText>1</w:delText>
        </w:r>
      </w:del>
      <w:del w:id="419" w:author="Thomas Weber" w:date="2015-08-24T08:31:00Z">
        <w:r w:rsidRPr="008E2CAD" w:rsidDel="00A1677C">
          <w:rPr>
            <w:rFonts w:ascii="Times New Roman" w:eastAsia="Calibri" w:hAnsi="Times New Roman"/>
            <w:color w:val="000000"/>
            <w:szCs w:val="20"/>
            <w:lang w:val="en-GB" w:eastAsia="ar-SA"/>
          </w:rPr>
          <w:delText>98-2</w:delText>
        </w:r>
      </w:del>
      <w:r w:rsidRPr="008E2CAD">
        <w:rPr>
          <w:rFonts w:ascii="Times New Roman" w:eastAsia="Calibri" w:hAnsi="Times New Roman"/>
          <w:color w:val="000000"/>
          <w:szCs w:val="20"/>
          <w:lang w:val="en-GB" w:eastAsia="ar-SA"/>
        </w:rPr>
        <w:t>, are permitted to operate in frequency ranges 2.5 to 2.69 and 2.9 to 3.4 GHz with a maximum mean power spectral density of -50 dBm/MHz.</w:t>
      </w:r>
    </w:p>
    <w:p w14:paraId="232296B5" w14:textId="77777777" w:rsidR="008A618A" w:rsidRPr="008E2CAD" w:rsidRDefault="008A618A" w:rsidP="008A618A">
      <w:pPr>
        <w:suppressAutoHyphens/>
        <w:spacing w:before="120" w:after="120"/>
        <w:ind w:left="720" w:hanging="720"/>
        <w:jc w:val="both"/>
        <w:rPr>
          <w:rFonts w:ascii="Times New Roman" w:eastAsia="Calibri" w:hAnsi="Times New Roman"/>
          <w:color w:val="000000"/>
          <w:szCs w:val="20"/>
          <w:lang w:val="en-GB" w:eastAsia="ar-SA"/>
        </w:rPr>
      </w:pPr>
      <w:r w:rsidRPr="008E2CAD">
        <w:rPr>
          <w:rFonts w:ascii="Times New Roman" w:eastAsia="Calibri" w:hAnsi="Times New Roman"/>
          <w:b/>
          <w:color w:val="000000"/>
          <w:szCs w:val="20"/>
          <w:vertAlign w:val="superscript"/>
          <w:lang w:val="en-GB" w:eastAsia="ar-SA"/>
        </w:rPr>
        <w:t>2</w:t>
      </w:r>
      <w:r w:rsidRPr="008E2CAD">
        <w:rPr>
          <w:rFonts w:ascii="Times New Roman" w:eastAsia="Calibri" w:hAnsi="Times New Roman"/>
          <w:b/>
          <w:color w:val="000000"/>
          <w:szCs w:val="20"/>
          <w:lang w:val="en-GB" w:eastAsia="ar-SA"/>
        </w:rPr>
        <w:tab/>
      </w:r>
      <w:r w:rsidRPr="008E2CAD">
        <w:rPr>
          <w:rFonts w:ascii="Times New Roman" w:eastAsia="Calibri" w:hAnsi="Times New Roman"/>
          <w:color w:val="000000"/>
          <w:szCs w:val="20"/>
          <w:lang w:val="en-GB" w:eastAsia="ar-SA"/>
        </w:rPr>
        <w:t>to protect the radio services, non-fixed installations (application B) must fulfil the following requirement for total radiated power spectral density:</w:t>
      </w:r>
    </w:p>
    <w:p w14:paraId="00FC73DA" w14:textId="77777777" w:rsidR="008A618A" w:rsidRPr="008E2CAD" w:rsidRDefault="008A618A" w:rsidP="007D69DD">
      <w:pPr>
        <w:suppressAutoHyphens/>
        <w:spacing w:before="120" w:after="120"/>
        <w:ind w:left="1134" w:hanging="414"/>
        <w:jc w:val="both"/>
        <w:rPr>
          <w:rFonts w:ascii="Times New Roman" w:eastAsia="Calibri" w:hAnsi="Times New Roman"/>
          <w:color w:val="000000"/>
          <w:szCs w:val="20"/>
          <w:lang w:val="en-GB" w:eastAsia="ar-SA"/>
        </w:rPr>
      </w:pPr>
      <w:r w:rsidRPr="008E2CAD">
        <w:rPr>
          <w:rFonts w:ascii="Times New Roman" w:eastAsia="Calibri" w:hAnsi="Times New Roman"/>
          <w:color w:val="000000"/>
          <w:szCs w:val="20"/>
          <w:lang w:val="en-GB" w:eastAsia="ar-SA"/>
        </w:rPr>
        <w:t>a)</w:t>
      </w:r>
      <w:r w:rsidRPr="008E2CAD">
        <w:rPr>
          <w:rFonts w:ascii="Times New Roman" w:eastAsia="Calibri" w:hAnsi="Times New Roman"/>
          <w:color w:val="000000"/>
          <w:szCs w:val="20"/>
          <w:lang w:val="en-GB" w:eastAsia="ar-SA"/>
        </w:rPr>
        <w:tab/>
        <w:t>In the frequency ranges 2.5 to 2.69 GHz and 4.8 to 5 GHz, the total radiated power spectral density has to be 10 dB below the maximum mean power spectral density;</w:t>
      </w:r>
    </w:p>
    <w:p w14:paraId="6FF51A5B" w14:textId="77777777" w:rsidR="008A618A" w:rsidRPr="008E2CAD" w:rsidRDefault="008A618A" w:rsidP="007D69DD">
      <w:pPr>
        <w:suppressAutoHyphens/>
        <w:spacing w:before="120" w:after="120"/>
        <w:ind w:left="1134" w:hanging="414"/>
        <w:jc w:val="both"/>
        <w:rPr>
          <w:rFonts w:ascii="Times New Roman" w:eastAsia="Calibri" w:hAnsi="Times New Roman"/>
          <w:b/>
          <w:color w:val="000000"/>
          <w:szCs w:val="20"/>
          <w:vertAlign w:val="superscript"/>
          <w:lang w:val="en-GB" w:eastAsia="ar-SA"/>
        </w:rPr>
      </w:pPr>
      <w:r w:rsidRPr="008E2CAD">
        <w:rPr>
          <w:rFonts w:ascii="Times New Roman" w:eastAsia="Calibri" w:hAnsi="Times New Roman"/>
          <w:color w:val="000000"/>
          <w:szCs w:val="20"/>
          <w:lang w:val="en-GB" w:eastAsia="ar-SA"/>
        </w:rPr>
        <w:t>b)</w:t>
      </w:r>
      <w:r w:rsidRPr="008E2CAD">
        <w:rPr>
          <w:rFonts w:ascii="Times New Roman" w:eastAsia="Calibri" w:hAnsi="Times New Roman"/>
          <w:color w:val="000000"/>
          <w:szCs w:val="20"/>
          <w:lang w:val="en-GB" w:eastAsia="ar-SA"/>
        </w:rPr>
        <w:tab/>
        <w:t>In the frequency ranges 3.4 to 3.8 GHz, the total radiated power spectral density has to be 5dB below the maximum mean power spectral density.</w:t>
      </w:r>
    </w:p>
    <w:p w14:paraId="2900FCB0" w14:textId="77777777" w:rsidR="008A618A" w:rsidRPr="008E2CAD" w:rsidRDefault="008A618A" w:rsidP="008A618A">
      <w:pPr>
        <w:suppressAutoHyphens/>
        <w:spacing w:before="120" w:after="120"/>
        <w:ind w:left="720" w:hanging="720"/>
        <w:jc w:val="both"/>
        <w:rPr>
          <w:rFonts w:ascii="Times New Roman" w:eastAsia="Calibri" w:hAnsi="Times New Roman"/>
          <w:b/>
          <w:color w:val="000000"/>
          <w:sz w:val="24"/>
          <w:lang w:val="en-GB" w:eastAsia="ar-SA"/>
        </w:rPr>
      </w:pPr>
      <w:r w:rsidRPr="008E2CAD">
        <w:rPr>
          <w:rFonts w:ascii="Times New Roman" w:eastAsia="Calibri" w:hAnsi="Times New Roman"/>
          <w:b/>
          <w:color w:val="000000"/>
          <w:szCs w:val="20"/>
          <w:vertAlign w:val="superscript"/>
          <w:lang w:val="en-GB" w:eastAsia="ar-SA"/>
        </w:rPr>
        <w:t>3</w:t>
      </w:r>
      <w:r w:rsidRPr="008E2CAD">
        <w:rPr>
          <w:rFonts w:ascii="Times New Roman" w:eastAsia="Calibri" w:hAnsi="Times New Roman"/>
          <w:color w:val="000000"/>
          <w:szCs w:val="20"/>
          <w:lang w:val="en-GB" w:eastAsia="ar-SA"/>
        </w:rPr>
        <w:tab/>
        <w:t>Limitation of the Duty Cycle to 10% per second.</w:t>
      </w:r>
    </w:p>
    <w:p w14:paraId="25EAB30C" w14:textId="77777777" w:rsidR="008A618A" w:rsidRPr="008E2CAD" w:rsidRDefault="008A618A" w:rsidP="008A618A">
      <w:pPr>
        <w:pageBreakBefore/>
        <w:suppressAutoHyphens/>
        <w:spacing w:before="120" w:after="120"/>
        <w:ind w:left="720" w:hanging="720"/>
        <w:jc w:val="both"/>
        <w:rPr>
          <w:rFonts w:ascii="Times New Roman" w:eastAsia="Calibri" w:hAnsi="Times New Roman"/>
          <w:color w:val="000000"/>
          <w:sz w:val="24"/>
          <w:lang w:val="en-GB" w:eastAsia="ar-SA"/>
        </w:rPr>
      </w:pPr>
      <w:r w:rsidRPr="008E2CAD">
        <w:rPr>
          <w:rFonts w:ascii="Times New Roman" w:eastAsia="Calibri" w:hAnsi="Times New Roman"/>
          <w:b/>
          <w:color w:val="000000"/>
          <w:sz w:val="24"/>
          <w:lang w:val="en-GB" w:eastAsia="ar-SA"/>
        </w:rPr>
        <w:t>5.2- Building material analysis devices (BMA)</w:t>
      </w:r>
    </w:p>
    <w:p w14:paraId="37E3954C" w14:textId="77777777" w:rsidR="008A618A" w:rsidRPr="008E2CAD" w:rsidRDefault="008A618A" w:rsidP="008A618A">
      <w:pPr>
        <w:suppressAutoHyphens/>
        <w:spacing w:before="120" w:after="120"/>
        <w:jc w:val="both"/>
        <w:rPr>
          <w:rFonts w:ascii="Times New Roman" w:eastAsia="Calibri" w:hAnsi="Times New Roman"/>
          <w:color w:val="000000"/>
          <w:sz w:val="24"/>
          <w:lang w:val="en-GB" w:eastAsia="ar-SA"/>
        </w:rPr>
      </w:pPr>
      <w:r w:rsidRPr="008E2CAD">
        <w:rPr>
          <w:rFonts w:ascii="Times New Roman" w:eastAsia="Calibri" w:hAnsi="Times New Roman"/>
          <w:color w:val="000000"/>
          <w:sz w:val="24"/>
          <w:lang w:val="en-GB" w:eastAsia="ar-SA"/>
        </w:rPr>
        <w:t>1) BMA Devices permitted under this Decision shall fulfil the following requirements:</w:t>
      </w:r>
    </w:p>
    <w:p w14:paraId="30E35875" w14:textId="77777777" w:rsidR="008A618A" w:rsidRPr="008E2CAD" w:rsidRDefault="008A618A" w:rsidP="008A618A">
      <w:pPr>
        <w:numPr>
          <w:ilvl w:val="0"/>
          <w:numId w:val="46"/>
        </w:numPr>
        <w:suppressAutoHyphens/>
        <w:spacing w:before="120" w:after="120" w:line="276" w:lineRule="auto"/>
        <w:jc w:val="both"/>
        <w:rPr>
          <w:rFonts w:ascii="Times New Roman" w:eastAsia="Calibri" w:hAnsi="Times New Roman"/>
          <w:color w:val="000000"/>
          <w:sz w:val="24"/>
          <w:lang w:val="en-GB" w:eastAsia="ar-SA"/>
        </w:rPr>
      </w:pPr>
      <w:r w:rsidRPr="008E2CAD">
        <w:rPr>
          <w:rFonts w:ascii="Times New Roman" w:eastAsia="Calibri" w:hAnsi="Times New Roman"/>
          <w:color w:val="000000"/>
          <w:sz w:val="24"/>
          <w:lang w:val="en-GB" w:eastAsia="ar-SA"/>
        </w:rPr>
        <w:t xml:space="preserve">Transmitter-On only if manually operated with a non-locking switch plus being in contact or close proximity to the investigated material and the emissions being directed into the direction of the object; </w:t>
      </w:r>
    </w:p>
    <w:p w14:paraId="1CC53DCC" w14:textId="77777777" w:rsidR="008A618A" w:rsidRPr="008E2CAD" w:rsidRDefault="008A618A" w:rsidP="008A618A">
      <w:pPr>
        <w:numPr>
          <w:ilvl w:val="0"/>
          <w:numId w:val="46"/>
        </w:numPr>
        <w:suppressAutoHyphens/>
        <w:spacing w:before="120" w:after="120" w:line="276" w:lineRule="auto"/>
        <w:jc w:val="both"/>
        <w:rPr>
          <w:rFonts w:ascii="Times New Roman" w:eastAsia="Calibri" w:hAnsi="Times New Roman"/>
          <w:bCs/>
          <w:color w:val="000000"/>
          <w:sz w:val="24"/>
          <w:lang w:val="en-GB" w:eastAsia="ar-SA"/>
        </w:rPr>
      </w:pPr>
      <w:r w:rsidRPr="008E2CAD">
        <w:rPr>
          <w:rFonts w:ascii="Times New Roman" w:eastAsia="Calibri" w:hAnsi="Times New Roman"/>
          <w:color w:val="000000"/>
          <w:sz w:val="24"/>
          <w:lang w:val="en-GB" w:eastAsia="ar-SA"/>
        </w:rPr>
        <w:t>The BMA transmitter has to switch-off after max 10s without movement;</w:t>
      </w:r>
    </w:p>
    <w:p w14:paraId="55E084EA" w14:textId="77777777" w:rsidR="008A618A" w:rsidRPr="008E2CAD" w:rsidRDefault="008A618A" w:rsidP="008A618A">
      <w:pPr>
        <w:numPr>
          <w:ilvl w:val="0"/>
          <w:numId w:val="46"/>
        </w:numPr>
        <w:suppressAutoHyphens/>
        <w:spacing w:before="120" w:after="120" w:line="276" w:lineRule="auto"/>
        <w:jc w:val="both"/>
        <w:rPr>
          <w:rFonts w:ascii="Times New Roman" w:eastAsia="Calibri" w:hAnsi="Times New Roman"/>
          <w:color w:val="000000"/>
          <w:sz w:val="24"/>
          <w:lang w:val="en-GB" w:eastAsia="ar-SA"/>
        </w:rPr>
      </w:pPr>
      <w:r w:rsidRPr="008E2CAD">
        <w:rPr>
          <w:rFonts w:ascii="Times New Roman" w:eastAsia="Calibri" w:hAnsi="Times New Roman"/>
          <w:bCs/>
          <w:color w:val="000000"/>
          <w:sz w:val="24"/>
          <w:lang w:val="en-GB" w:eastAsia="ar-SA"/>
        </w:rPr>
        <w:t>The total radiated power spectral density</w:t>
      </w:r>
      <w:r w:rsidRPr="008E2CAD">
        <w:rPr>
          <w:rFonts w:ascii="Times New Roman" w:eastAsia="Calibri" w:hAnsi="Times New Roman"/>
          <w:color w:val="000000"/>
          <w:sz w:val="24"/>
          <w:lang w:val="en-GB" w:eastAsia="ar-SA"/>
        </w:rPr>
        <w:t xml:space="preserve"> </w:t>
      </w:r>
      <w:r w:rsidRPr="008E2CAD">
        <w:rPr>
          <w:rFonts w:ascii="Times New Roman" w:eastAsia="Calibri" w:hAnsi="Times New Roman"/>
          <w:bCs/>
          <w:color w:val="000000"/>
          <w:sz w:val="24"/>
          <w:lang w:val="en-GB" w:eastAsia="ar-SA"/>
        </w:rPr>
        <w:t>has to be 5 dB below the maximum mean power spectral density limits in the table below;</w:t>
      </w:r>
    </w:p>
    <w:p w14:paraId="2157DBA1" w14:textId="77777777" w:rsidR="008A618A" w:rsidRPr="008E2CAD" w:rsidRDefault="008A618A" w:rsidP="008A618A">
      <w:pPr>
        <w:suppressAutoHyphens/>
        <w:spacing w:before="120"/>
        <w:ind w:left="240" w:hanging="240"/>
        <w:jc w:val="both"/>
        <w:rPr>
          <w:rFonts w:ascii="Times New Roman" w:eastAsia="Calibri" w:hAnsi="Times New Roman"/>
          <w:color w:val="000000"/>
          <w:sz w:val="24"/>
          <w:lang w:val="en-GB" w:eastAsia="ar-SA"/>
        </w:rPr>
      </w:pPr>
      <w:r w:rsidRPr="008E2CAD">
        <w:rPr>
          <w:rFonts w:ascii="Times New Roman" w:eastAsia="Calibri" w:hAnsi="Times New Roman"/>
          <w:color w:val="000000"/>
          <w:sz w:val="24"/>
          <w:lang w:val="en-GB" w:eastAsia="ar-SA"/>
        </w:rPr>
        <w:t>2)</w:t>
      </w:r>
      <w:r w:rsidRPr="008E2CAD">
        <w:rPr>
          <w:rFonts w:ascii="Times New Roman" w:eastAsia="Calibri" w:hAnsi="Times New Roman"/>
          <w:color w:val="000000"/>
          <w:sz w:val="24"/>
          <w:lang w:val="en-GB" w:eastAsia="ar-SA"/>
        </w:rPr>
        <w:tab/>
        <w:t xml:space="preserve">Emissions radiating from BMA devices shall be kept to a minimum and in any case not exceed the maximum power limits within the table below with the BMA device on a representative wall as defined within ETSI </w:t>
      </w:r>
      <w:del w:id="420" w:author="Thomas Weber" w:date="2015-08-24T08:34:00Z">
        <w:r w:rsidRPr="008E2CAD" w:rsidDel="00A1677C">
          <w:rPr>
            <w:rFonts w:ascii="Times New Roman" w:eastAsia="Calibri" w:hAnsi="Times New Roman"/>
            <w:color w:val="000000"/>
            <w:sz w:val="24"/>
            <w:lang w:val="en-GB" w:eastAsia="ar-SA"/>
          </w:rPr>
          <w:delText>Standard</w:delText>
        </w:r>
      </w:del>
      <w:del w:id="421" w:author="Thomas Weber" w:date="2015-08-24T08:33:00Z">
        <w:r w:rsidRPr="008E2CAD" w:rsidDel="00A1677C">
          <w:rPr>
            <w:rFonts w:ascii="Times New Roman" w:eastAsia="Calibri" w:hAnsi="Times New Roman"/>
            <w:color w:val="000000"/>
            <w:sz w:val="24"/>
            <w:lang w:val="en-GB" w:eastAsia="ar-SA"/>
          </w:rPr>
          <w:delText>s</w:delText>
        </w:r>
      </w:del>
      <w:del w:id="422" w:author="Thomas Weber" w:date="2015-08-24T08:34:00Z">
        <w:r w:rsidRPr="008E2CAD" w:rsidDel="00A1677C">
          <w:rPr>
            <w:rFonts w:ascii="Times New Roman" w:eastAsia="Calibri" w:hAnsi="Times New Roman"/>
            <w:color w:val="000000"/>
            <w:sz w:val="24"/>
            <w:lang w:val="en-GB" w:eastAsia="ar-SA"/>
          </w:rPr>
          <w:delText xml:space="preserve"> </w:delText>
        </w:r>
      </w:del>
      <w:r w:rsidRPr="008E2CAD">
        <w:rPr>
          <w:rFonts w:ascii="Times New Roman" w:eastAsia="Calibri" w:hAnsi="Times New Roman"/>
          <w:color w:val="000000"/>
          <w:sz w:val="24"/>
          <w:lang w:val="en-GB" w:eastAsia="ar-SA"/>
        </w:rPr>
        <w:t xml:space="preserve">EN 302 </w:t>
      </w:r>
      <w:ins w:id="423" w:author="Thomas Weber" w:date="2015-11-13T14:49:00Z">
        <w:r w:rsidR="001666AD" w:rsidRPr="008E2CAD">
          <w:rPr>
            <w:rFonts w:ascii="Times New Roman" w:eastAsia="Calibri" w:hAnsi="Times New Roman"/>
            <w:color w:val="000000"/>
            <w:sz w:val="24"/>
            <w:lang w:val="en-GB" w:eastAsia="ar-SA"/>
          </w:rPr>
          <w:t>065-4</w:t>
        </w:r>
      </w:ins>
      <w:del w:id="424" w:author="Thomas Weber" w:date="2015-11-13T14:49:00Z">
        <w:r w:rsidRPr="008E2CAD" w:rsidDel="001666AD">
          <w:rPr>
            <w:rFonts w:ascii="Times New Roman" w:eastAsia="Calibri" w:hAnsi="Times New Roman"/>
            <w:color w:val="000000"/>
            <w:sz w:val="24"/>
            <w:lang w:val="en-GB" w:eastAsia="ar-SA"/>
          </w:rPr>
          <w:delText>435-1</w:delText>
        </w:r>
      </w:del>
      <w:del w:id="425" w:author="Thomas Weber" w:date="2015-08-24T08:33:00Z">
        <w:r w:rsidRPr="008E2CAD" w:rsidDel="00A1677C">
          <w:rPr>
            <w:rFonts w:ascii="Times New Roman" w:eastAsia="Calibri" w:hAnsi="Times New Roman"/>
            <w:color w:val="000000"/>
            <w:sz w:val="24"/>
            <w:lang w:val="en-GB" w:eastAsia="ar-SA"/>
          </w:rPr>
          <w:delText xml:space="preserve"> and EN 302 498-2</w:delText>
        </w:r>
      </w:del>
      <w:r w:rsidRPr="008E2CAD">
        <w:rPr>
          <w:rFonts w:ascii="Times New Roman" w:eastAsia="Calibri" w:hAnsi="Times New Roman"/>
          <w:color w:val="000000"/>
          <w:sz w:val="24"/>
          <w:lang w:val="en-GB" w:eastAsia="ar-SA"/>
        </w:rPr>
        <w:t>.</w:t>
      </w:r>
    </w:p>
    <w:p w14:paraId="42916211" w14:textId="77777777" w:rsidR="008A618A" w:rsidRPr="008E2CAD" w:rsidRDefault="008A618A" w:rsidP="008A618A">
      <w:pPr>
        <w:suppressAutoHyphens/>
        <w:spacing w:before="120"/>
        <w:jc w:val="both"/>
        <w:rPr>
          <w:rFonts w:ascii="Times New Roman" w:eastAsia="Calibri" w:hAnsi="Times New Roman"/>
          <w:color w:val="000000"/>
          <w:sz w:val="24"/>
          <w:lang w:val="en-GB" w:eastAsia="ar-SA"/>
        </w:rPr>
      </w:pPr>
    </w:p>
    <w:tbl>
      <w:tblPr>
        <w:tblW w:w="0" w:type="auto"/>
        <w:tblInd w:w="70" w:type="dxa"/>
        <w:tblLayout w:type="fixed"/>
        <w:tblCellMar>
          <w:left w:w="70" w:type="dxa"/>
          <w:right w:w="70" w:type="dxa"/>
        </w:tblCellMar>
        <w:tblLook w:val="0000" w:firstRow="0" w:lastRow="0" w:firstColumn="0" w:lastColumn="0" w:noHBand="0" w:noVBand="0"/>
      </w:tblPr>
      <w:tblGrid>
        <w:gridCol w:w="1920"/>
        <w:gridCol w:w="3802"/>
        <w:gridCol w:w="3307"/>
      </w:tblGrid>
      <w:tr w:rsidR="008A618A" w:rsidRPr="008E2CAD" w14:paraId="6E07A51E" w14:textId="77777777" w:rsidTr="008A618A">
        <w:tc>
          <w:tcPr>
            <w:tcW w:w="9029" w:type="dxa"/>
            <w:gridSpan w:val="3"/>
            <w:tcBorders>
              <w:top w:val="single" w:sz="4" w:space="0" w:color="000000"/>
              <w:left w:val="single" w:sz="4" w:space="0" w:color="000000"/>
              <w:bottom w:val="single" w:sz="4" w:space="0" w:color="000000"/>
              <w:right w:val="single" w:sz="4" w:space="0" w:color="000000"/>
            </w:tcBorders>
            <w:shd w:val="clear" w:color="auto" w:fill="auto"/>
          </w:tcPr>
          <w:p w14:paraId="5E6BF0F4"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s="Calibri"/>
                <w:b/>
                <w:sz w:val="24"/>
                <w:szCs w:val="20"/>
                <w:lang w:val="en-GB" w:eastAsia="ar-SA"/>
              </w:rPr>
              <w:t>Technical requirements</w:t>
            </w:r>
          </w:p>
        </w:tc>
      </w:tr>
      <w:tr w:rsidR="008A618A" w:rsidRPr="008E2CAD" w14:paraId="332B6997" w14:textId="77777777" w:rsidTr="008A618A">
        <w:tc>
          <w:tcPr>
            <w:tcW w:w="1920" w:type="dxa"/>
            <w:tcBorders>
              <w:top w:val="single" w:sz="4" w:space="0" w:color="000000"/>
              <w:left w:val="single" w:sz="4" w:space="0" w:color="000000"/>
              <w:bottom w:val="single" w:sz="4" w:space="0" w:color="000000"/>
            </w:tcBorders>
            <w:shd w:val="clear" w:color="auto" w:fill="auto"/>
          </w:tcPr>
          <w:p w14:paraId="36565FFE" w14:textId="77777777" w:rsidR="008A618A" w:rsidRPr="008E2CAD" w:rsidRDefault="008A618A" w:rsidP="008A618A">
            <w:pPr>
              <w:suppressAutoHyphens/>
              <w:spacing w:before="120"/>
              <w:ind w:left="720" w:hanging="720"/>
              <w:jc w:val="both"/>
              <w:rPr>
                <w:rFonts w:ascii="Times New Roman" w:eastAsia="Calibri" w:hAnsi="Times New Roman"/>
                <w:b/>
                <w:color w:val="000000"/>
                <w:sz w:val="24"/>
                <w:szCs w:val="20"/>
                <w:lang w:val="en-GB" w:eastAsia="ar-SA"/>
              </w:rPr>
            </w:pPr>
            <w:r w:rsidRPr="008E2CAD">
              <w:rPr>
                <w:rFonts w:ascii="Times New Roman" w:eastAsia="Calibri" w:hAnsi="Times New Roman"/>
                <w:b/>
                <w:color w:val="000000"/>
                <w:sz w:val="24"/>
                <w:szCs w:val="20"/>
                <w:lang w:val="en-GB" w:eastAsia="ar-SA"/>
              </w:rPr>
              <w:t>Frequency range</w:t>
            </w:r>
          </w:p>
        </w:tc>
        <w:tc>
          <w:tcPr>
            <w:tcW w:w="3802" w:type="dxa"/>
            <w:tcBorders>
              <w:top w:val="single" w:sz="4" w:space="0" w:color="000000"/>
              <w:left w:val="single" w:sz="4" w:space="0" w:color="000000"/>
              <w:bottom w:val="single" w:sz="4" w:space="0" w:color="000000"/>
            </w:tcBorders>
            <w:shd w:val="clear" w:color="auto" w:fill="auto"/>
          </w:tcPr>
          <w:p w14:paraId="2AAD62ED" w14:textId="77777777" w:rsidR="008A618A" w:rsidRPr="008E2CAD" w:rsidRDefault="008A618A" w:rsidP="008A618A">
            <w:pPr>
              <w:suppressAutoHyphens/>
              <w:spacing w:before="120"/>
              <w:ind w:left="720" w:hanging="720"/>
              <w:jc w:val="center"/>
              <w:rPr>
                <w:rFonts w:ascii="Times New Roman" w:eastAsia="Calibri" w:hAnsi="Times New Roman"/>
                <w:b/>
                <w:sz w:val="24"/>
                <w:szCs w:val="20"/>
                <w:lang w:val="en-GB" w:eastAsia="ar-SA"/>
              </w:rPr>
            </w:pPr>
            <w:r w:rsidRPr="008E2CAD">
              <w:rPr>
                <w:rFonts w:ascii="Times New Roman" w:eastAsia="Calibri" w:hAnsi="Times New Roman"/>
                <w:b/>
                <w:color w:val="000000"/>
                <w:sz w:val="24"/>
                <w:szCs w:val="20"/>
                <w:lang w:val="en-GB" w:eastAsia="ar-SA"/>
              </w:rPr>
              <w:t xml:space="preserve">Maximum mean power spectral density </w:t>
            </w:r>
            <w:r w:rsidRPr="008E2CAD">
              <w:rPr>
                <w:rFonts w:ascii="Times New Roman" w:eastAsia="Calibri" w:hAnsi="Times New Roman" w:cs="Calibri"/>
                <w:b/>
                <w:sz w:val="24"/>
                <w:szCs w:val="20"/>
                <w:lang w:val="en-GB" w:eastAsia="ar-SA"/>
              </w:rPr>
              <w:t>(e.i.r.p)</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58B8D4CB" w14:textId="77777777" w:rsidR="008A618A" w:rsidRPr="008E2CAD" w:rsidRDefault="008A618A" w:rsidP="008A618A">
            <w:pPr>
              <w:suppressAutoHyphens/>
              <w:spacing w:before="120"/>
              <w:jc w:val="center"/>
              <w:rPr>
                <w:rFonts w:ascii="Times New Roman" w:eastAsia="Calibri" w:hAnsi="Times New Roman"/>
                <w:b/>
                <w:color w:val="000000"/>
                <w:sz w:val="24"/>
                <w:szCs w:val="20"/>
                <w:lang w:val="en-GB" w:eastAsia="ar-SA"/>
              </w:rPr>
            </w:pPr>
            <w:r w:rsidRPr="008E2CAD">
              <w:rPr>
                <w:rFonts w:ascii="Times New Roman" w:eastAsia="Calibri" w:hAnsi="Times New Roman"/>
                <w:b/>
                <w:sz w:val="24"/>
                <w:szCs w:val="20"/>
                <w:lang w:val="en-GB" w:eastAsia="ar-SA"/>
              </w:rPr>
              <w:t>Maximum peak power</w:t>
            </w:r>
            <w:r w:rsidRPr="008E2CAD">
              <w:rPr>
                <w:rFonts w:ascii="Times New Roman" w:eastAsia="Calibri" w:hAnsi="Times New Roman"/>
                <w:b/>
                <w:color w:val="000000"/>
                <w:sz w:val="24"/>
                <w:szCs w:val="20"/>
                <w:lang w:val="en-GB" w:eastAsia="ar-SA"/>
              </w:rPr>
              <w:t xml:space="preserve"> </w:t>
            </w:r>
            <w:r w:rsidRPr="008E2CAD">
              <w:rPr>
                <w:rFonts w:ascii="Times New Roman" w:eastAsia="Calibri" w:hAnsi="Times New Roman" w:cs="Calibri"/>
                <w:b/>
                <w:sz w:val="24"/>
                <w:szCs w:val="20"/>
                <w:lang w:val="en-GB" w:eastAsia="ar-SA"/>
              </w:rPr>
              <w:t>(e.i.r.p)</w:t>
            </w:r>
            <w:r w:rsidRPr="008E2CAD">
              <w:rPr>
                <w:rFonts w:ascii="Times New Roman" w:eastAsia="Calibri" w:hAnsi="Times New Roman"/>
                <w:b/>
                <w:color w:val="000000"/>
                <w:sz w:val="24"/>
                <w:szCs w:val="20"/>
                <w:lang w:val="en-GB" w:eastAsia="ar-SA"/>
              </w:rPr>
              <w:t xml:space="preserve"> </w:t>
            </w:r>
          </w:p>
          <w:p w14:paraId="45C86083" w14:textId="77777777" w:rsidR="008A618A" w:rsidRPr="008E2CAD" w:rsidRDefault="008A618A" w:rsidP="008A618A">
            <w:pPr>
              <w:suppressAutoHyphens/>
              <w:spacing w:before="120"/>
              <w:jc w:val="center"/>
              <w:rPr>
                <w:rFonts w:ascii="Times New Roman" w:eastAsia="Calibri" w:hAnsi="Times New Roman"/>
                <w:sz w:val="24"/>
                <w:szCs w:val="20"/>
                <w:lang w:val="en-GB" w:eastAsia="ar-SA"/>
              </w:rPr>
            </w:pPr>
            <w:r w:rsidRPr="008E2CAD">
              <w:rPr>
                <w:rFonts w:ascii="Times New Roman" w:eastAsia="Calibri" w:hAnsi="Times New Roman"/>
                <w:b/>
                <w:color w:val="000000"/>
                <w:sz w:val="24"/>
                <w:szCs w:val="20"/>
                <w:lang w:val="en-GB" w:eastAsia="ar-SA"/>
              </w:rPr>
              <w:t>(defined in 50 MHz)</w:t>
            </w:r>
          </w:p>
        </w:tc>
      </w:tr>
      <w:tr w:rsidR="008A618A" w:rsidRPr="008E2CAD" w14:paraId="3202363E" w14:textId="77777777" w:rsidTr="008A618A">
        <w:tc>
          <w:tcPr>
            <w:tcW w:w="1920" w:type="dxa"/>
            <w:tcBorders>
              <w:top w:val="single" w:sz="4" w:space="0" w:color="000000"/>
              <w:left w:val="single" w:sz="4" w:space="0" w:color="000000"/>
              <w:bottom w:val="single" w:sz="4" w:space="0" w:color="000000"/>
            </w:tcBorders>
            <w:shd w:val="clear" w:color="auto" w:fill="auto"/>
          </w:tcPr>
          <w:p w14:paraId="237EA431"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s="Calibri"/>
                <w:sz w:val="24"/>
                <w:szCs w:val="20"/>
                <w:lang w:val="en-GB" w:eastAsia="ar-SA"/>
              </w:rPr>
              <w:t xml:space="preserve">Below </w:t>
            </w:r>
            <w:r w:rsidRPr="008E2CAD">
              <w:rPr>
                <w:rFonts w:ascii="Times New Roman" w:eastAsia="Calibri" w:hAnsi="Times New Roman"/>
                <w:color w:val="000000"/>
                <w:sz w:val="24"/>
                <w:szCs w:val="20"/>
                <w:lang w:val="en-GB" w:eastAsia="ar-SA"/>
              </w:rPr>
              <w:t xml:space="preserve">1.73 GHz </w:t>
            </w:r>
          </w:p>
        </w:tc>
        <w:tc>
          <w:tcPr>
            <w:tcW w:w="3802" w:type="dxa"/>
            <w:tcBorders>
              <w:top w:val="single" w:sz="4" w:space="0" w:color="000000"/>
              <w:left w:val="single" w:sz="4" w:space="0" w:color="000000"/>
              <w:bottom w:val="single" w:sz="4" w:space="0" w:color="000000"/>
            </w:tcBorders>
            <w:shd w:val="clear" w:color="auto" w:fill="auto"/>
          </w:tcPr>
          <w:p w14:paraId="4C6DB993"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-85 dBm/MHz</w:t>
            </w:r>
            <w:r w:rsidRPr="008E2CAD">
              <w:rPr>
                <w:rFonts w:ascii="Times New Roman" w:eastAsia="Calibri" w:hAnsi="Times New Roman" w:cs="Calibri"/>
                <w:sz w:val="24"/>
                <w:szCs w:val="20"/>
                <w:lang w:val="en-GB" w:eastAsia="ar-SA"/>
              </w:rPr>
              <w:t>¹</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28752B1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-45 dBm</w:t>
            </w:r>
          </w:p>
        </w:tc>
      </w:tr>
      <w:tr w:rsidR="008A618A" w:rsidRPr="008E2CAD" w14:paraId="4947BC78" w14:textId="77777777" w:rsidTr="008A618A">
        <w:tc>
          <w:tcPr>
            <w:tcW w:w="1920" w:type="dxa"/>
            <w:tcBorders>
              <w:top w:val="single" w:sz="4" w:space="0" w:color="000000"/>
              <w:left w:val="single" w:sz="4" w:space="0" w:color="000000"/>
              <w:bottom w:val="single" w:sz="4" w:space="0" w:color="000000"/>
            </w:tcBorders>
            <w:shd w:val="clear" w:color="auto" w:fill="auto"/>
          </w:tcPr>
          <w:p w14:paraId="19E7C729"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1.73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2.2 GHz</w:t>
            </w:r>
          </w:p>
        </w:tc>
        <w:tc>
          <w:tcPr>
            <w:tcW w:w="3802" w:type="dxa"/>
            <w:tcBorders>
              <w:top w:val="single" w:sz="4" w:space="0" w:color="000000"/>
              <w:left w:val="single" w:sz="4" w:space="0" w:color="000000"/>
              <w:bottom w:val="single" w:sz="4" w:space="0" w:color="000000"/>
            </w:tcBorders>
            <w:shd w:val="clear" w:color="auto" w:fill="auto"/>
          </w:tcPr>
          <w:p w14:paraId="6BD0332E"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-65 dBm/MHz</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2D4849E6"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-25 dBm</w:t>
            </w:r>
          </w:p>
        </w:tc>
      </w:tr>
      <w:tr w:rsidR="008A618A" w:rsidRPr="008E2CAD" w14:paraId="5CF9E47B" w14:textId="77777777" w:rsidTr="008A618A">
        <w:trPr>
          <w:trHeight w:val="358"/>
        </w:trPr>
        <w:tc>
          <w:tcPr>
            <w:tcW w:w="1920" w:type="dxa"/>
            <w:tcBorders>
              <w:top w:val="single" w:sz="4" w:space="0" w:color="000000"/>
              <w:left w:val="single" w:sz="4" w:space="0" w:color="000000"/>
              <w:bottom w:val="single" w:sz="4" w:space="0" w:color="000000"/>
            </w:tcBorders>
            <w:shd w:val="clear" w:color="auto" w:fill="auto"/>
          </w:tcPr>
          <w:p w14:paraId="60161F1C"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2.2 </w:t>
            </w:r>
            <w:r w:rsidRPr="008E2CAD">
              <w:rPr>
                <w:rFonts w:ascii="Times New Roman" w:eastAsia="Calibri" w:hAnsi="Times New Roman" w:cs="Calibri"/>
                <w:sz w:val="24"/>
                <w:szCs w:val="20"/>
                <w:lang w:val="en-GB" w:eastAsia="ar-SA"/>
              </w:rPr>
              <w:t xml:space="preserve">to </w:t>
            </w:r>
            <w:r w:rsidRPr="008E2CAD">
              <w:rPr>
                <w:rFonts w:ascii="Times New Roman" w:eastAsia="Calibri" w:hAnsi="Times New Roman"/>
                <w:color w:val="000000"/>
                <w:sz w:val="24"/>
                <w:szCs w:val="20"/>
                <w:lang w:val="en-GB" w:eastAsia="ar-SA"/>
              </w:rPr>
              <w:t>2.5 GHz</w:t>
            </w:r>
          </w:p>
        </w:tc>
        <w:tc>
          <w:tcPr>
            <w:tcW w:w="3802" w:type="dxa"/>
            <w:tcBorders>
              <w:top w:val="single" w:sz="4" w:space="0" w:color="000000"/>
              <w:left w:val="single" w:sz="4" w:space="0" w:color="000000"/>
              <w:bottom w:val="single" w:sz="4" w:space="0" w:color="000000"/>
            </w:tcBorders>
            <w:shd w:val="clear" w:color="auto" w:fill="auto"/>
          </w:tcPr>
          <w:p w14:paraId="4BB45501"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-50 dBm/MHz</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602DED6A"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-10 dBm</w:t>
            </w:r>
          </w:p>
        </w:tc>
      </w:tr>
      <w:tr w:rsidR="008A618A" w:rsidRPr="008E2CAD" w14:paraId="77AF1BC3" w14:textId="77777777" w:rsidTr="008A618A">
        <w:trPr>
          <w:trHeight w:val="365"/>
        </w:trPr>
        <w:tc>
          <w:tcPr>
            <w:tcW w:w="1920" w:type="dxa"/>
            <w:tcBorders>
              <w:top w:val="single" w:sz="4" w:space="0" w:color="000000"/>
              <w:left w:val="single" w:sz="4" w:space="0" w:color="000000"/>
              <w:bottom w:val="single" w:sz="4" w:space="0" w:color="000000"/>
            </w:tcBorders>
            <w:shd w:val="clear" w:color="auto" w:fill="auto"/>
          </w:tcPr>
          <w:p w14:paraId="79BF2EE0"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2.5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2.69 GHz</w:t>
            </w:r>
          </w:p>
        </w:tc>
        <w:tc>
          <w:tcPr>
            <w:tcW w:w="3802" w:type="dxa"/>
            <w:tcBorders>
              <w:top w:val="single" w:sz="4" w:space="0" w:color="000000"/>
              <w:left w:val="single" w:sz="4" w:space="0" w:color="000000"/>
              <w:bottom w:val="single" w:sz="4" w:space="0" w:color="000000"/>
            </w:tcBorders>
            <w:shd w:val="clear" w:color="auto" w:fill="auto"/>
          </w:tcPr>
          <w:p w14:paraId="367652AB"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-65 dBm/MHz</w:t>
            </w:r>
            <w:r w:rsidRPr="008E2CAD">
              <w:rPr>
                <w:rFonts w:ascii="Times New Roman" w:eastAsia="Calibri" w:hAnsi="Times New Roman" w:cs="Calibri"/>
                <w:sz w:val="24"/>
                <w:szCs w:val="20"/>
                <w:lang w:val="en-GB" w:eastAsia="ar-SA"/>
              </w:rPr>
              <w:t>¹</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744E375F"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-25 dBm</w:t>
            </w:r>
          </w:p>
        </w:tc>
      </w:tr>
      <w:tr w:rsidR="008A618A" w:rsidRPr="008E2CAD" w14:paraId="1CB0A9C3" w14:textId="77777777" w:rsidTr="008A618A">
        <w:trPr>
          <w:trHeight w:val="365"/>
        </w:trPr>
        <w:tc>
          <w:tcPr>
            <w:tcW w:w="1920" w:type="dxa"/>
            <w:tcBorders>
              <w:top w:val="single" w:sz="4" w:space="0" w:color="000000"/>
              <w:left w:val="single" w:sz="4" w:space="0" w:color="000000"/>
              <w:bottom w:val="single" w:sz="4" w:space="0" w:color="000000"/>
            </w:tcBorders>
            <w:shd w:val="clear" w:color="auto" w:fill="auto"/>
          </w:tcPr>
          <w:p w14:paraId="13C9098B"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2.69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2.7 GHz</w:t>
            </w:r>
          </w:p>
        </w:tc>
        <w:tc>
          <w:tcPr>
            <w:tcW w:w="3802" w:type="dxa"/>
            <w:tcBorders>
              <w:top w:val="single" w:sz="4" w:space="0" w:color="000000"/>
              <w:left w:val="single" w:sz="4" w:space="0" w:color="000000"/>
              <w:bottom w:val="single" w:sz="4" w:space="0" w:color="000000"/>
            </w:tcBorders>
            <w:shd w:val="clear" w:color="auto" w:fill="auto"/>
          </w:tcPr>
          <w:p w14:paraId="227FDD29"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-55 dBm/MHz</w:t>
            </w:r>
            <w:r w:rsidRPr="008E2CAD">
              <w:rPr>
                <w:rFonts w:ascii="Times New Roman" w:eastAsia="Calibri" w:hAnsi="Times New Roman" w:cs="Calibri"/>
                <w:sz w:val="24"/>
                <w:szCs w:val="20"/>
                <w:vertAlign w:val="superscript"/>
                <w:lang w:val="en-GB" w:eastAsia="ar-SA"/>
              </w:rPr>
              <w:t>2</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1E542232"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-15 dBm</w:t>
            </w:r>
          </w:p>
        </w:tc>
      </w:tr>
      <w:tr w:rsidR="008A618A" w:rsidRPr="008E2CAD" w14:paraId="23B77DED" w14:textId="77777777" w:rsidTr="008A618A">
        <w:trPr>
          <w:trHeight w:val="365"/>
        </w:trPr>
        <w:tc>
          <w:tcPr>
            <w:tcW w:w="1920" w:type="dxa"/>
            <w:tcBorders>
              <w:top w:val="single" w:sz="4" w:space="0" w:color="000000"/>
              <w:left w:val="single" w:sz="4" w:space="0" w:color="000000"/>
              <w:bottom w:val="single" w:sz="4" w:space="0" w:color="000000"/>
            </w:tcBorders>
            <w:shd w:val="clear" w:color="auto" w:fill="auto"/>
          </w:tcPr>
          <w:p w14:paraId="406D7043"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2.7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3.4 GHz</w:t>
            </w:r>
          </w:p>
        </w:tc>
        <w:tc>
          <w:tcPr>
            <w:tcW w:w="3802" w:type="dxa"/>
            <w:tcBorders>
              <w:top w:val="single" w:sz="4" w:space="0" w:color="000000"/>
              <w:left w:val="single" w:sz="4" w:space="0" w:color="000000"/>
              <w:bottom w:val="single" w:sz="4" w:space="0" w:color="000000"/>
            </w:tcBorders>
            <w:shd w:val="clear" w:color="auto" w:fill="auto"/>
          </w:tcPr>
          <w:p w14:paraId="41788CB0"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-70 dBm/MHz</w:t>
            </w:r>
            <w:r w:rsidRPr="008E2CAD">
              <w:rPr>
                <w:rFonts w:ascii="Times New Roman" w:eastAsia="Calibri" w:hAnsi="Times New Roman" w:cs="Calibri"/>
                <w:sz w:val="24"/>
                <w:szCs w:val="20"/>
                <w:lang w:val="en-GB" w:eastAsia="ar-SA"/>
              </w:rPr>
              <w:t>¹</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48BA0751"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-30 dBm</w:t>
            </w:r>
          </w:p>
        </w:tc>
      </w:tr>
      <w:tr w:rsidR="008A618A" w:rsidRPr="008E2CAD" w14:paraId="18C9D172" w14:textId="77777777" w:rsidTr="008A618A">
        <w:trPr>
          <w:trHeight w:val="365"/>
        </w:trPr>
        <w:tc>
          <w:tcPr>
            <w:tcW w:w="1920" w:type="dxa"/>
            <w:tcBorders>
              <w:top w:val="single" w:sz="4" w:space="0" w:color="000000"/>
              <w:left w:val="single" w:sz="4" w:space="0" w:color="000000"/>
              <w:bottom w:val="single" w:sz="4" w:space="0" w:color="000000"/>
            </w:tcBorders>
            <w:shd w:val="clear" w:color="auto" w:fill="auto"/>
          </w:tcPr>
          <w:p w14:paraId="5166BC39"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3.4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4.8 GHz</w:t>
            </w:r>
          </w:p>
        </w:tc>
        <w:tc>
          <w:tcPr>
            <w:tcW w:w="3802" w:type="dxa"/>
            <w:tcBorders>
              <w:top w:val="single" w:sz="4" w:space="0" w:color="000000"/>
              <w:left w:val="single" w:sz="4" w:space="0" w:color="000000"/>
              <w:bottom w:val="single" w:sz="4" w:space="0" w:color="000000"/>
            </w:tcBorders>
            <w:shd w:val="clear" w:color="auto" w:fill="auto"/>
          </w:tcPr>
          <w:p w14:paraId="6D4FA95A"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-50 dBm/MHz</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2420C8F3"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-10 dBm</w:t>
            </w:r>
          </w:p>
        </w:tc>
      </w:tr>
      <w:tr w:rsidR="008A618A" w:rsidRPr="008E2CAD" w14:paraId="4642A5D4" w14:textId="77777777" w:rsidTr="008A618A">
        <w:trPr>
          <w:trHeight w:val="365"/>
        </w:trPr>
        <w:tc>
          <w:tcPr>
            <w:tcW w:w="1920" w:type="dxa"/>
            <w:tcBorders>
              <w:top w:val="single" w:sz="4" w:space="0" w:color="000000"/>
              <w:left w:val="single" w:sz="4" w:space="0" w:color="000000"/>
              <w:bottom w:val="single" w:sz="4" w:space="0" w:color="000000"/>
            </w:tcBorders>
            <w:shd w:val="clear" w:color="auto" w:fill="auto"/>
          </w:tcPr>
          <w:p w14:paraId="1174BA9D"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4.8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5 GHz</w:t>
            </w:r>
          </w:p>
        </w:tc>
        <w:tc>
          <w:tcPr>
            <w:tcW w:w="3802" w:type="dxa"/>
            <w:tcBorders>
              <w:top w:val="single" w:sz="4" w:space="0" w:color="000000"/>
              <w:left w:val="single" w:sz="4" w:space="0" w:color="000000"/>
              <w:bottom w:val="single" w:sz="4" w:space="0" w:color="000000"/>
            </w:tcBorders>
            <w:shd w:val="clear" w:color="auto" w:fill="auto"/>
          </w:tcPr>
          <w:p w14:paraId="4627D55A"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-55 dBm/MHz</w:t>
            </w:r>
            <w:r w:rsidRPr="008E2CAD">
              <w:rPr>
                <w:rFonts w:ascii="Times New Roman" w:eastAsia="Calibri" w:hAnsi="Times New Roman" w:cs="Calibri"/>
                <w:sz w:val="24"/>
                <w:szCs w:val="20"/>
                <w:vertAlign w:val="superscript"/>
                <w:lang w:val="en-GB" w:eastAsia="ar-SA"/>
              </w:rPr>
              <w:t>2</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0130C001"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-15 dBm</w:t>
            </w:r>
          </w:p>
        </w:tc>
      </w:tr>
      <w:tr w:rsidR="008A618A" w:rsidRPr="008E2CAD" w14:paraId="23954C8A" w14:textId="77777777" w:rsidTr="008A618A">
        <w:trPr>
          <w:trHeight w:val="365"/>
        </w:trPr>
        <w:tc>
          <w:tcPr>
            <w:tcW w:w="1920" w:type="dxa"/>
            <w:tcBorders>
              <w:top w:val="single" w:sz="4" w:space="0" w:color="000000"/>
              <w:left w:val="single" w:sz="4" w:space="0" w:color="000000"/>
              <w:bottom w:val="single" w:sz="4" w:space="0" w:color="000000"/>
            </w:tcBorders>
            <w:shd w:val="clear" w:color="auto" w:fill="auto"/>
          </w:tcPr>
          <w:p w14:paraId="05E08A17"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 xml:space="preserve">5 </w:t>
            </w:r>
            <w:r w:rsidRPr="008E2CAD">
              <w:rPr>
                <w:rFonts w:ascii="Times New Roman" w:eastAsia="Calibri" w:hAnsi="Times New Roman" w:cs="Calibri"/>
                <w:sz w:val="24"/>
                <w:szCs w:val="20"/>
                <w:lang w:val="en-GB" w:eastAsia="ar-SA"/>
              </w:rPr>
              <w:t>to</w:t>
            </w:r>
            <w:r w:rsidRPr="008E2CAD">
              <w:rPr>
                <w:rFonts w:ascii="Times New Roman" w:eastAsia="Calibri" w:hAnsi="Times New Roman"/>
                <w:color w:val="000000"/>
                <w:sz w:val="24"/>
                <w:szCs w:val="20"/>
                <w:lang w:val="en-GB" w:eastAsia="ar-SA"/>
              </w:rPr>
              <w:t xml:space="preserve"> 8.5 GHz</w:t>
            </w:r>
          </w:p>
        </w:tc>
        <w:tc>
          <w:tcPr>
            <w:tcW w:w="3802" w:type="dxa"/>
            <w:tcBorders>
              <w:top w:val="single" w:sz="4" w:space="0" w:color="000000"/>
              <w:left w:val="single" w:sz="4" w:space="0" w:color="000000"/>
              <w:bottom w:val="single" w:sz="4" w:space="0" w:color="000000"/>
            </w:tcBorders>
            <w:shd w:val="clear" w:color="auto" w:fill="auto"/>
          </w:tcPr>
          <w:p w14:paraId="121E4BA8"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-50 dBm/MHz</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2F492175"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-10 dBm</w:t>
            </w:r>
          </w:p>
        </w:tc>
      </w:tr>
      <w:tr w:rsidR="008A618A" w:rsidRPr="008E2CAD" w14:paraId="1DF063ED" w14:textId="77777777" w:rsidTr="008A618A">
        <w:tc>
          <w:tcPr>
            <w:tcW w:w="1920" w:type="dxa"/>
            <w:tcBorders>
              <w:top w:val="single" w:sz="4" w:space="0" w:color="000000"/>
              <w:left w:val="single" w:sz="4" w:space="0" w:color="000000"/>
              <w:bottom w:val="single" w:sz="4" w:space="0" w:color="000000"/>
            </w:tcBorders>
            <w:shd w:val="clear" w:color="auto" w:fill="auto"/>
          </w:tcPr>
          <w:p w14:paraId="31A6051A" w14:textId="77777777" w:rsidR="008A618A" w:rsidRPr="008E2CAD" w:rsidRDefault="008A618A" w:rsidP="008A618A">
            <w:pPr>
              <w:suppressAutoHyphens/>
              <w:spacing w:before="120"/>
              <w:ind w:left="720" w:hanging="720"/>
              <w:jc w:val="both"/>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Above 8.5 GHz</w:t>
            </w:r>
          </w:p>
        </w:tc>
        <w:tc>
          <w:tcPr>
            <w:tcW w:w="3802" w:type="dxa"/>
            <w:tcBorders>
              <w:top w:val="single" w:sz="4" w:space="0" w:color="000000"/>
              <w:left w:val="single" w:sz="4" w:space="0" w:color="000000"/>
              <w:bottom w:val="single" w:sz="4" w:space="0" w:color="000000"/>
            </w:tcBorders>
            <w:shd w:val="clear" w:color="auto" w:fill="auto"/>
          </w:tcPr>
          <w:p w14:paraId="491E8E69" w14:textId="77777777" w:rsidR="008A618A" w:rsidRPr="008E2CAD" w:rsidRDefault="008A618A" w:rsidP="008A618A">
            <w:pPr>
              <w:suppressAutoHyphens/>
              <w:spacing w:before="120"/>
              <w:ind w:left="720" w:hanging="720"/>
              <w:jc w:val="center"/>
              <w:rPr>
                <w:rFonts w:ascii="Times New Roman" w:eastAsia="Calibri" w:hAnsi="Times New Roman"/>
                <w:color w:val="000000"/>
                <w:sz w:val="24"/>
                <w:szCs w:val="20"/>
                <w:lang w:val="en-GB" w:eastAsia="ar-SA"/>
              </w:rPr>
            </w:pPr>
            <w:r w:rsidRPr="008E2CAD">
              <w:rPr>
                <w:rFonts w:ascii="Times New Roman" w:eastAsia="Calibri" w:hAnsi="Times New Roman"/>
                <w:color w:val="000000"/>
                <w:sz w:val="24"/>
                <w:szCs w:val="20"/>
                <w:lang w:val="en-GB" w:eastAsia="ar-SA"/>
              </w:rPr>
              <w:t>-85 dBm/MHz</w:t>
            </w:r>
          </w:p>
        </w:tc>
        <w:tc>
          <w:tcPr>
            <w:tcW w:w="3307" w:type="dxa"/>
            <w:tcBorders>
              <w:top w:val="single" w:sz="4" w:space="0" w:color="000000"/>
              <w:left w:val="single" w:sz="4" w:space="0" w:color="000000"/>
              <w:bottom w:val="single" w:sz="4" w:space="0" w:color="000000"/>
              <w:right w:val="single" w:sz="4" w:space="0" w:color="000000"/>
            </w:tcBorders>
            <w:shd w:val="clear" w:color="auto" w:fill="auto"/>
          </w:tcPr>
          <w:p w14:paraId="344A356D" w14:textId="77777777" w:rsidR="008A618A" w:rsidRPr="008E2CAD" w:rsidRDefault="008A618A" w:rsidP="008A618A">
            <w:pPr>
              <w:suppressAutoHyphens/>
              <w:spacing w:before="120"/>
              <w:ind w:left="720" w:hanging="720"/>
              <w:jc w:val="center"/>
              <w:rPr>
                <w:rFonts w:ascii="Times New Roman" w:eastAsia="Calibri" w:hAnsi="Times New Roman"/>
                <w:sz w:val="24"/>
                <w:szCs w:val="20"/>
                <w:lang w:val="en-GB" w:eastAsia="ar-SA"/>
              </w:rPr>
            </w:pPr>
            <w:r w:rsidRPr="008E2CAD">
              <w:rPr>
                <w:rFonts w:ascii="Times New Roman" w:eastAsia="Calibri" w:hAnsi="Times New Roman"/>
                <w:color w:val="000000"/>
                <w:sz w:val="24"/>
                <w:szCs w:val="20"/>
                <w:lang w:val="en-GB" w:eastAsia="ar-SA"/>
              </w:rPr>
              <w:t>-45 dBm</w:t>
            </w:r>
          </w:p>
        </w:tc>
      </w:tr>
    </w:tbl>
    <w:p w14:paraId="2A363FF5" w14:textId="77777777" w:rsidR="008A618A" w:rsidRPr="008E2CAD" w:rsidRDefault="008A618A" w:rsidP="008A618A">
      <w:pPr>
        <w:tabs>
          <w:tab w:val="left" w:pos="-4962"/>
          <w:tab w:val="left" w:pos="1134"/>
          <w:tab w:val="left" w:pos="1871"/>
          <w:tab w:val="left" w:pos="2268"/>
        </w:tabs>
        <w:suppressAutoHyphens/>
        <w:overflowPunct w:val="0"/>
        <w:autoSpaceDE w:val="0"/>
        <w:spacing w:before="120"/>
        <w:ind w:left="720" w:hanging="720"/>
        <w:jc w:val="both"/>
        <w:rPr>
          <w:rFonts w:ascii="Times New Roman" w:eastAsia="Calibri" w:hAnsi="Times New Roman"/>
          <w:szCs w:val="20"/>
          <w:vertAlign w:val="superscript"/>
          <w:lang w:val="en-GB" w:eastAsia="ar-SA"/>
        </w:rPr>
      </w:pPr>
      <w:r w:rsidRPr="008E2CAD">
        <w:rPr>
          <w:rFonts w:ascii="Times New Roman" w:hAnsi="Times New Roman"/>
          <w:szCs w:val="20"/>
          <w:lang w:val="en-GB" w:eastAsia="ar-SA"/>
        </w:rPr>
        <w:t>¹</w:t>
      </w:r>
      <w:r w:rsidRPr="008E2CAD">
        <w:rPr>
          <w:rFonts w:ascii="Times New Roman" w:hAnsi="Times New Roman"/>
          <w:szCs w:val="20"/>
          <w:lang w:val="en-GB" w:eastAsia="ar-SA"/>
        </w:rPr>
        <w:tab/>
      </w:r>
      <w:r w:rsidRPr="008E2CAD">
        <w:rPr>
          <w:rFonts w:ascii="Times New Roman" w:hAnsi="Times New Roman"/>
          <w:color w:val="000000"/>
          <w:szCs w:val="20"/>
          <w:lang w:val="en-GB" w:eastAsia="ar-SA"/>
        </w:rPr>
        <w:t xml:space="preserve">Devices using a Listen Before Talk (LBT) mechanism described in the harmonised standard EN 302 </w:t>
      </w:r>
      <w:ins w:id="426" w:author="Thomas Weber" w:date="2015-11-13T14:53:00Z">
        <w:r w:rsidR="00A242DC" w:rsidRPr="008E2CAD">
          <w:rPr>
            <w:rFonts w:ascii="Times New Roman" w:hAnsi="Times New Roman"/>
            <w:color w:val="000000"/>
            <w:szCs w:val="20"/>
            <w:lang w:val="en-GB" w:eastAsia="ar-SA"/>
          </w:rPr>
          <w:t>065-4</w:t>
        </w:r>
      </w:ins>
      <w:del w:id="427" w:author="Thomas Weber" w:date="2015-11-13T14:53:00Z">
        <w:r w:rsidRPr="008E2CAD" w:rsidDel="00A242DC">
          <w:rPr>
            <w:rFonts w:ascii="Times New Roman" w:hAnsi="Times New Roman"/>
            <w:color w:val="000000"/>
            <w:szCs w:val="20"/>
            <w:lang w:val="en-GB" w:eastAsia="ar-SA"/>
          </w:rPr>
          <w:delText>435-1</w:delText>
        </w:r>
      </w:del>
      <w:r w:rsidRPr="008E2CAD">
        <w:rPr>
          <w:rFonts w:ascii="Times New Roman" w:hAnsi="Times New Roman"/>
          <w:color w:val="000000"/>
          <w:szCs w:val="20"/>
          <w:lang w:val="en-GB" w:eastAsia="ar-SA"/>
        </w:rPr>
        <w:t xml:space="preserve"> are permitted to operate in frequency range 1.215 to 1.73 GHz with a maximum mean power spectral density of –70 dBm/MHz and in the frequency ranges 2.5 to 2.69 and 2.7 to 3.4 GHz with a maximum mean power spectral </w:t>
      </w:r>
      <w:r w:rsidRPr="008E2CAD">
        <w:rPr>
          <w:rFonts w:ascii="Times New Roman" w:hAnsi="Times New Roman"/>
          <w:szCs w:val="20"/>
          <w:lang w:val="en-GB" w:eastAsia="ar-SA"/>
        </w:rPr>
        <w:t>density</w:t>
      </w:r>
      <w:r w:rsidRPr="008E2CAD">
        <w:rPr>
          <w:rFonts w:ascii="Times New Roman" w:hAnsi="Times New Roman"/>
          <w:color w:val="000000"/>
          <w:szCs w:val="20"/>
          <w:lang w:val="en-GB" w:eastAsia="ar-SA"/>
        </w:rPr>
        <w:t xml:space="preserve"> of –50 dBm/MH</w:t>
      </w:r>
      <w:r w:rsidRPr="008E2CAD">
        <w:rPr>
          <w:rFonts w:ascii="Times New Roman" w:hAnsi="Times New Roman"/>
          <w:szCs w:val="20"/>
          <w:lang w:val="en-GB" w:eastAsia="ar-SA"/>
        </w:rPr>
        <w:t>z.</w:t>
      </w:r>
    </w:p>
    <w:p w14:paraId="7E407111" w14:textId="77777777" w:rsidR="008A618A" w:rsidRPr="008E2CAD" w:rsidRDefault="008A618A" w:rsidP="008A618A">
      <w:pPr>
        <w:tabs>
          <w:tab w:val="left" w:pos="-4962"/>
          <w:tab w:val="left" w:pos="1134"/>
          <w:tab w:val="left" w:pos="1871"/>
          <w:tab w:val="left" w:pos="2268"/>
        </w:tabs>
        <w:suppressAutoHyphens/>
        <w:overflowPunct w:val="0"/>
        <w:autoSpaceDE w:val="0"/>
        <w:spacing w:before="120"/>
        <w:ind w:left="720" w:hanging="720"/>
        <w:jc w:val="both"/>
        <w:rPr>
          <w:rFonts w:ascii="Times New Roman" w:eastAsia="Calibri" w:hAnsi="Times New Roman"/>
          <w:i/>
          <w:sz w:val="24"/>
          <w:szCs w:val="20"/>
          <w:lang w:val="en-GB" w:eastAsia="ar-SA"/>
        </w:rPr>
      </w:pPr>
      <w:r w:rsidRPr="008E2CAD">
        <w:rPr>
          <w:rFonts w:ascii="Times New Roman" w:hAnsi="Times New Roman"/>
          <w:szCs w:val="20"/>
          <w:vertAlign w:val="superscript"/>
          <w:lang w:val="en-GB" w:eastAsia="ar-SA"/>
        </w:rPr>
        <w:t>2</w:t>
      </w:r>
      <w:r w:rsidRPr="008E2CAD">
        <w:rPr>
          <w:rFonts w:ascii="Times New Roman" w:hAnsi="Times New Roman"/>
          <w:szCs w:val="20"/>
          <w:vertAlign w:val="superscript"/>
          <w:lang w:val="en-GB" w:eastAsia="ar-SA"/>
        </w:rPr>
        <w:tab/>
      </w:r>
      <w:r w:rsidRPr="008E2CAD">
        <w:rPr>
          <w:rFonts w:ascii="Times New Roman" w:hAnsi="Times New Roman"/>
          <w:szCs w:val="20"/>
          <w:lang w:val="en-GB" w:eastAsia="ar-SA"/>
        </w:rPr>
        <w:t>To protect the Radio Astronomy Service (RAS) bands 2.69 to 2.7 GHz and 4.8 to 5 GHz, the total radiated power spectral density has to be below -65 dBm/MHz.</w:t>
      </w:r>
    </w:p>
    <w:p w14:paraId="093E9BEE" w14:textId="77777777" w:rsidR="008A618A" w:rsidRPr="008E2CAD" w:rsidRDefault="008A618A" w:rsidP="00E0427F">
      <w:pPr>
        <w:spacing w:after="240"/>
        <w:jc w:val="both"/>
        <w:rPr>
          <w:lang w:val="en-GB"/>
        </w:rPr>
      </w:pPr>
    </w:p>
    <w:p w14:paraId="0F982CBE" w14:textId="1E1260A9" w:rsidR="00B5776E" w:rsidRPr="008E2CAD" w:rsidRDefault="00B5776E" w:rsidP="00B5776E">
      <w:pPr>
        <w:pStyle w:val="ECCParagraph"/>
        <w:rPr>
          <w:rFonts w:cs="Arial"/>
        </w:rPr>
      </w:pPr>
      <w:r w:rsidRPr="008E2CAD">
        <w:rPr>
          <w:rFonts w:cs="Arial"/>
        </w:rPr>
        <w:t>.</w:t>
      </w:r>
    </w:p>
    <w:p w14:paraId="20E16AAD" w14:textId="77777777" w:rsidR="008657D1" w:rsidRPr="008E2CAD" w:rsidRDefault="008657D1" w:rsidP="008657D1">
      <w:pPr>
        <w:pStyle w:val="ECCParagraph"/>
        <w:rPr>
          <w:bdr w:val="nil"/>
          <w:lang w:eastAsia="da-DK"/>
        </w:rPr>
      </w:pPr>
    </w:p>
    <w:p w14:paraId="02C6312A" w14:textId="5AC8FC22" w:rsidR="008657D1" w:rsidRPr="008E2CAD" w:rsidRDefault="008657D1" w:rsidP="002D3B9F">
      <w:pPr>
        <w:pStyle w:val="ECCAnnexheading1"/>
        <w:rPr>
          <w:bdr w:val="nil"/>
          <w:lang w:eastAsia="da-DK"/>
        </w:rPr>
      </w:pPr>
      <w:bookmarkStart w:id="428" w:name="_Toc467571221"/>
      <w:r w:rsidRPr="008E2CAD">
        <w:rPr>
          <w:bdr w:val="nil"/>
          <w:lang w:eastAsia="da-DK"/>
        </w:rPr>
        <w:t>Call for information from potential stakeholders on cognitive radio enabled Short Range Devices</w:t>
      </w:r>
      <w:bookmarkEnd w:id="428"/>
    </w:p>
    <w:p w14:paraId="0858C239" w14:textId="21351B93" w:rsidR="008657D1" w:rsidRPr="008E2CAD" w:rsidRDefault="008657D1" w:rsidP="008657D1">
      <w:pPr>
        <w:pStyle w:val="ECCParagraph"/>
        <w:rPr>
          <w:bdr w:val="nil"/>
          <w:lang w:eastAsia="da-DK"/>
        </w:rPr>
      </w:pPr>
      <w:r w:rsidRPr="008E2CAD">
        <w:rPr>
          <w:bdr w:val="nil"/>
          <w:lang w:eastAsia="da-DK"/>
        </w:rPr>
        <w:t>The call for information from potential stakeholders collected the following information whereby it should be noted that the number of responses (13) has been very limited compared to other activities on SRDs in CEPT in general:</w:t>
      </w:r>
    </w:p>
    <w:p w14:paraId="0F35B1D5" w14:textId="77777777" w:rsidR="008657D1" w:rsidRPr="008E2CAD" w:rsidRDefault="008657D1" w:rsidP="008657D1">
      <w:pPr>
        <w:pStyle w:val="ECCParagraph"/>
        <w:rPr>
          <w:b/>
          <w:sz w:val="24"/>
          <w:bdr w:val="nil"/>
          <w:lang w:eastAsia="da-DK"/>
        </w:rPr>
      </w:pPr>
      <w:r w:rsidRPr="008E2CAD">
        <w:rPr>
          <w:b/>
          <w:sz w:val="24"/>
          <w:bdr w:val="nil"/>
          <w:lang w:eastAsia="da-DK"/>
        </w:rPr>
        <w:t>Questions</w:t>
      </w:r>
    </w:p>
    <w:p w14:paraId="19F3EFFA" w14:textId="77777777" w:rsidR="008657D1" w:rsidRPr="008E2CAD" w:rsidRDefault="008657D1" w:rsidP="008657D1">
      <w:pPr>
        <w:keepLines/>
        <w:pBdr>
          <w:top w:val="nil"/>
          <w:left w:val="nil"/>
          <w:bottom w:val="nil"/>
          <w:right w:val="nil"/>
        </w:pBdr>
        <w:spacing w:before="120" w:after="120"/>
        <w:rPr>
          <w:rFonts w:ascii="Verdana" w:eastAsia="Verdana" w:hAnsi="Verdana" w:cs="Verdana"/>
          <w:b/>
          <w:bCs/>
          <w:sz w:val="18"/>
          <w:szCs w:val="18"/>
          <w:bdr w:val="nil"/>
          <w:lang w:val="en-GB" w:eastAsia="da-DK"/>
        </w:rPr>
      </w:pPr>
      <w:r w:rsidRPr="008E2CAD">
        <w:rPr>
          <w:rFonts w:ascii="Verdana" w:eastAsia="Verdana" w:hAnsi="Verdana" w:cs="Verdana"/>
          <w:b/>
          <w:bCs/>
          <w:sz w:val="18"/>
          <w:szCs w:val="18"/>
          <w:bdr w:val="nil"/>
          <w:lang w:val="en-GB" w:eastAsia="da-DK"/>
        </w:rPr>
        <w:t xml:space="preserve">Question 1: Date of response (13 responses)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471A2A0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4A1B1E" w14:textId="77777777" w:rsidR="008657D1" w:rsidRPr="008E2CAD" w:rsidRDefault="008657D1" w:rsidP="004F5D4E">
            <w:pPr>
              <w:rPr>
                <w:rFonts w:cs="Arial"/>
                <w:szCs w:val="20"/>
                <w:bdr w:val="nil"/>
                <w:lang w:val="en-GB"/>
              </w:rPr>
            </w:pPr>
            <w:r w:rsidRPr="008E2CAD">
              <w:rPr>
                <w:rFonts w:eastAsia="Verdana" w:cs="Arial"/>
                <w:szCs w:val="20"/>
                <w:bdr w:val="nil"/>
                <w:lang w:val="en-GB"/>
              </w:rPr>
              <w:t>Dutchview (NED)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FF2ACF"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27 February 2015 </w:t>
            </w:r>
          </w:p>
        </w:tc>
      </w:tr>
      <w:tr w:rsidR="008657D1" w:rsidRPr="008E2CAD" w14:paraId="6283492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1CB3EC9" w14:textId="77777777" w:rsidR="008657D1" w:rsidRPr="008E2CAD" w:rsidRDefault="008657D1" w:rsidP="004F5D4E">
            <w:pPr>
              <w:rPr>
                <w:rFonts w:cs="Arial"/>
                <w:szCs w:val="20"/>
                <w:bdr w:val="nil"/>
                <w:lang w:val="en-GB"/>
              </w:rPr>
            </w:pPr>
            <w:r w:rsidRPr="008E2CAD">
              <w:rPr>
                <w:rFonts w:eastAsia="Verdana" w:cs="Arial"/>
                <w:szCs w:val="20"/>
                <w:bdr w:val="nil"/>
                <w:lang w:val="en-GB"/>
              </w:rPr>
              <w:t>Krohne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34829A"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23 March 2015 </w:t>
            </w:r>
          </w:p>
        </w:tc>
      </w:tr>
      <w:tr w:rsidR="008657D1" w:rsidRPr="008E2CAD" w14:paraId="2C2474C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1994224" w14:textId="77777777" w:rsidR="008657D1" w:rsidRPr="008E2CAD" w:rsidRDefault="008657D1" w:rsidP="004F5D4E">
            <w:pPr>
              <w:rPr>
                <w:rFonts w:cs="Arial"/>
                <w:szCs w:val="20"/>
                <w:bdr w:val="nil"/>
                <w:lang w:val="en-GB"/>
              </w:rPr>
            </w:pPr>
            <w:r w:rsidRPr="008E2CAD">
              <w:rPr>
                <w:rFonts w:eastAsia="Verdana" w:cs="Arial"/>
                <w:szCs w:val="20"/>
                <w:bdr w:val="nil"/>
                <w:lang w:val="en-GB"/>
              </w:rPr>
              <w:t>Volkswagen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8B4009"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1 April 2015 </w:t>
            </w:r>
          </w:p>
        </w:tc>
      </w:tr>
      <w:tr w:rsidR="008657D1" w:rsidRPr="008E2CAD" w14:paraId="25743F9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A00800"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Silver Spring Networks (G)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5FB374"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7 April 2015 </w:t>
            </w:r>
          </w:p>
        </w:tc>
      </w:tr>
      <w:tr w:rsidR="008657D1" w:rsidRPr="008E2CAD" w14:paraId="4A3D8961"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7B90EAC" w14:textId="77777777" w:rsidR="008657D1" w:rsidRPr="008E2CAD" w:rsidRDefault="008657D1" w:rsidP="004F5D4E">
            <w:pPr>
              <w:rPr>
                <w:rFonts w:cs="Arial"/>
                <w:szCs w:val="20"/>
                <w:bdr w:val="nil"/>
                <w:lang w:val="en-GB"/>
              </w:rPr>
            </w:pPr>
            <w:r w:rsidRPr="008E2CAD">
              <w:rPr>
                <w:rFonts w:eastAsia="Verdana" w:cs="Arial"/>
                <w:szCs w:val="20"/>
                <w:bdr w:val="nil"/>
                <w:lang w:val="en-GB"/>
              </w:rPr>
              <w:t>Sennheiser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174D5DF"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7 April 2015 </w:t>
            </w:r>
          </w:p>
        </w:tc>
      </w:tr>
      <w:tr w:rsidR="008657D1" w:rsidRPr="008E2CAD" w14:paraId="785ABBC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CC1F03" w14:textId="77777777" w:rsidR="008657D1" w:rsidRPr="008E2CAD" w:rsidRDefault="008657D1" w:rsidP="004F5D4E">
            <w:pPr>
              <w:rPr>
                <w:rFonts w:cs="Arial"/>
                <w:szCs w:val="20"/>
                <w:bdr w:val="nil"/>
                <w:lang w:val="en-GB"/>
              </w:rPr>
            </w:pPr>
            <w:r w:rsidRPr="008E2CAD">
              <w:rPr>
                <w:rFonts w:eastAsia="Verdana" w:cs="Arial"/>
                <w:szCs w:val="20"/>
                <w:bdr w:val="nil"/>
                <w:lang w:val="en-GB"/>
              </w:rPr>
              <w:t>Deutsche Telekom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CE8895"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8 April 2015 </w:t>
            </w:r>
          </w:p>
        </w:tc>
      </w:tr>
      <w:tr w:rsidR="008657D1" w:rsidRPr="008E2CAD" w14:paraId="3210FFB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BE3BB75" w14:textId="77777777" w:rsidR="008657D1" w:rsidRPr="008E2CAD" w:rsidRDefault="008657D1" w:rsidP="004F5D4E">
            <w:pPr>
              <w:rPr>
                <w:rFonts w:cs="Arial"/>
                <w:szCs w:val="20"/>
                <w:bdr w:val="nil"/>
                <w:lang w:val="en-GB"/>
              </w:rPr>
            </w:pPr>
            <w:r w:rsidRPr="008E2CAD">
              <w:rPr>
                <w:rFonts w:eastAsia="Verdana" w:cs="Arial"/>
                <w:szCs w:val="20"/>
                <w:bdr w:val="nil"/>
                <w:lang w:val="en-GB"/>
              </w:rPr>
              <w:t>Aidon (SE)</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9B4773"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8 April 2015 </w:t>
            </w:r>
          </w:p>
        </w:tc>
      </w:tr>
      <w:tr w:rsidR="008657D1" w:rsidRPr="008E2CAD" w14:paraId="62ED12D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12EC966" w14:textId="77777777" w:rsidR="008657D1" w:rsidRPr="008E2CAD" w:rsidRDefault="008657D1" w:rsidP="004F5D4E">
            <w:pPr>
              <w:rPr>
                <w:rFonts w:cs="Arial"/>
                <w:szCs w:val="20"/>
                <w:bdr w:val="nil"/>
                <w:lang w:val="en-GB"/>
              </w:rPr>
            </w:pPr>
            <w:r w:rsidRPr="008E2CAD">
              <w:rPr>
                <w:rFonts w:eastAsia="Verdana" w:cs="Arial"/>
                <w:szCs w:val="20"/>
                <w:bdr w:val="nil"/>
                <w:lang w:val="en-GB"/>
              </w:rPr>
              <w:t>Siemens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F1378F"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10 April 2015 </w:t>
            </w:r>
          </w:p>
        </w:tc>
      </w:tr>
      <w:tr w:rsidR="008657D1" w:rsidRPr="008E2CAD" w14:paraId="66B2D7C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F863D3" w14:textId="77777777" w:rsidR="008657D1" w:rsidRPr="008E2CAD" w:rsidRDefault="008657D1" w:rsidP="004F5D4E">
            <w:pPr>
              <w:rPr>
                <w:rFonts w:cs="Arial"/>
                <w:szCs w:val="20"/>
                <w:bdr w:val="nil"/>
                <w:lang w:val="en-GB"/>
              </w:rPr>
            </w:pPr>
            <w:r w:rsidRPr="008E2CAD">
              <w:rPr>
                <w:rFonts w:eastAsia="Verdana" w:cs="Arial"/>
                <w:szCs w:val="20"/>
                <w:bdr w:val="nil"/>
                <w:lang w:val="en-GB"/>
              </w:rPr>
              <w:t>Pilz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31A6573"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10 April 2015 </w:t>
            </w:r>
          </w:p>
        </w:tc>
      </w:tr>
      <w:tr w:rsidR="008657D1" w:rsidRPr="008E2CAD" w14:paraId="12544B1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60CAF7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Sony Europe (G)</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B3DDE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10 April 2015</w:t>
            </w:r>
          </w:p>
        </w:tc>
      </w:tr>
      <w:tr w:rsidR="008657D1" w:rsidRPr="008E2CAD" w14:paraId="264EB10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6D2AF3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B97B6D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28 April 2015</w:t>
            </w:r>
          </w:p>
        </w:tc>
      </w:tr>
      <w:tr w:rsidR="008657D1" w:rsidRPr="008E2CAD" w14:paraId="3A3F08B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EAE9C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 (F)</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6168D7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29 April 2015</w:t>
            </w:r>
          </w:p>
        </w:tc>
      </w:tr>
      <w:tr w:rsidR="008657D1" w:rsidRPr="008E2CAD" w14:paraId="15CDA10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F3D5A0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 (DNK)</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B45FD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1 May 2015</w:t>
            </w:r>
          </w:p>
        </w:tc>
      </w:tr>
    </w:tbl>
    <w:p w14:paraId="0CA6A4C5" w14:textId="77777777" w:rsidR="008657D1" w:rsidRPr="008E2CAD" w:rsidRDefault="008657D1" w:rsidP="008657D1">
      <w:pPr>
        <w:keepLines/>
        <w:pBdr>
          <w:top w:val="nil"/>
          <w:left w:val="nil"/>
          <w:bottom w:val="nil"/>
          <w:right w:val="nil"/>
        </w:pBdr>
        <w:spacing w:before="120" w:after="120"/>
        <w:rPr>
          <w:rFonts w:cs="Arial"/>
          <w:szCs w:val="20"/>
          <w:bdr w:val="nil"/>
          <w:lang w:val="en-GB" w:eastAsia="da-DK"/>
        </w:rPr>
      </w:pPr>
      <w:r w:rsidRPr="008E2CAD">
        <w:rPr>
          <w:rFonts w:eastAsia="Verdana" w:cs="Arial"/>
          <w:b/>
          <w:bCs/>
          <w:szCs w:val="20"/>
          <w:bdr w:val="nil"/>
          <w:lang w:val="en-GB" w:eastAsia="da-DK"/>
        </w:rPr>
        <w:t xml:space="preserve">Question 2: What is your activity in wireless domain?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167FB8C1"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00BC147"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02A4FA"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User </w:t>
            </w:r>
          </w:p>
        </w:tc>
      </w:tr>
      <w:tr w:rsidR="008657D1" w:rsidRPr="008E2CAD" w14:paraId="07EC241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DF84DA"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5F876A2"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End product manufacturer </w:t>
            </w:r>
          </w:p>
        </w:tc>
      </w:tr>
      <w:tr w:rsidR="008657D1" w:rsidRPr="008E2CAD" w14:paraId="0266D23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930FD71"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7779A4A"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End product manufacturer </w:t>
            </w:r>
          </w:p>
        </w:tc>
      </w:tr>
      <w:tr w:rsidR="008657D1" w:rsidRPr="008E2CAD" w14:paraId="78365B9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9C4155"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Silver Spring Networks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832530" w14:textId="77777777" w:rsidR="008657D1" w:rsidRPr="008E2CAD" w:rsidRDefault="008657D1" w:rsidP="004F5D4E">
            <w:pPr>
              <w:rPr>
                <w:rFonts w:cs="Arial"/>
                <w:szCs w:val="20"/>
                <w:bdr w:val="nil"/>
                <w:lang w:val="en-GB"/>
              </w:rPr>
            </w:pPr>
            <w:r w:rsidRPr="008E2CAD">
              <w:rPr>
                <w:rFonts w:eastAsia="Verdana" w:cs="Arial"/>
                <w:szCs w:val="20"/>
                <w:bdr w:val="nil"/>
                <w:lang w:val="en-GB"/>
              </w:rPr>
              <w:t>Radio manufacturer</w:t>
            </w:r>
            <w:r w:rsidRPr="008E2CAD">
              <w:rPr>
                <w:rFonts w:eastAsia="Verdana" w:cs="Arial"/>
                <w:szCs w:val="20"/>
                <w:bdr w:val="nil"/>
                <w:lang w:val="en-GB"/>
              </w:rPr>
              <w:br/>
              <w:t xml:space="preserve">End product manufacturer </w:t>
            </w:r>
          </w:p>
        </w:tc>
      </w:tr>
      <w:tr w:rsidR="008657D1" w:rsidRPr="008E2CAD" w14:paraId="64E18894"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86539DA"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69334B"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Radio manufacturer </w:t>
            </w:r>
          </w:p>
        </w:tc>
      </w:tr>
      <w:tr w:rsidR="008657D1" w:rsidRPr="008E2CAD" w14:paraId="33AA97D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4188C8"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C293387" w14:textId="77777777" w:rsidR="008657D1" w:rsidRPr="008E2CAD" w:rsidRDefault="008657D1" w:rsidP="004F5D4E">
            <w:pPr>
              <w:rPr>
                <w:rFonts w:cs="Arial"/>
                <w:szCs w:val="20"/>
                <w:bdr w:val="nil"/>
                <w:lang w:val="en-GB"/>
              </w:rPr>
            </w:pPr>
            <w:r w:rsidRPr="008E2CAD">
              <w:rPr>
                <w:rFonts w:eastAsia="Verdana" w:cs="Arial"/>
                <w:szCs w:val="20"/>
                <w:bdr w:val="nil"/>
                <w:lang w:val="en-GB"/>
              </w:rPr>
              <w:t>User</w:t>
            </w:r>
            <w:r w:rsidRPr="008E2CAD">
              <w:rPr>
                <w:rFonts w:eastAsia="Verdana" w:cs="Arial"/>
                <w:szCs w:val="20"/>
                <w:bdr w:val="nil"/>
                <w:lang w:val="en-GB"/>
              </w:rPr>
              <w:br/>
              <w:t xml:space="preserve">Other </w:t>
            </w:r>
          </w:p>
        </w:tc>
      </w:tr>
      <w:tr w:rsidR="008657D1" w:rsidRPr="008E2CAD" w14:paraId="0377EC1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8FC5C2"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Aidon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0A27539"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End product manufacturer </w:t>
            </w:r>
          </w:p>
        </w:tc>
      </w:tr>
      <w:tr w:rsidR="008657D1" w:rsidRPr="008E2CAD" w14:paraId="742D58F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AA81248"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CD22049" w14:textId="77777777" w:rsidR="008657D1" w:rsidRPr="008E2CAD" w:rsidRDefault="008657D1" w:rsidP="004F5D4E">
            <w:pPr>
              <w:rPr>
                <w:rFonts w:cs="Arial"/>
                <w:szCs w:val="20"/>
                <w:bdr w:val="nil"/>
                <w:lang w:val="en-GB"/>
              </w:rPr>
            </w:pPr>
            <w:r w:rsidRPr="008E2CAD">
              <w:rPr>
                <w:rFonts w:eastAsia="Verdana" w:cs="Arial"/>
                <w:szCs w:val="20"/>
                <w:bdr w:val="nil"/>
                <w:lang w:val="en-GB"/>
              </w:rPr>
              <w:t>Radio manufacturer</w:t>
            </w:r>
            <w:r w:rsidRPr="008E2CAD">
              <w:rPr>
                <w:rFonts w:eastAsia="Verdana" w:cs="Arial"/>
                <w:szCs w:val="20"/>
                <w:bdr w:val="nil"/>
                <w:lang w:val="en-GB"/>
              </w:rPr>
              <w:br/>
              <w:t>End product manufacturer</w:t>
            </w:r>
            <w:r w:rsidRPr="008E2CAD">
              <w:rPr>
                <w:rFonts w:eastAsia="Verdana" w:cs="Arial"/>
                <w:szCs w:val="20"/>
                <w:bdr w:val="nil"/>
                <w:lang w:val="en-GB"/>
              </w:rPr>
              <w:br/>
              <w:t>Chips or parts/modules seller</w:t>
            </w:r>
            <w:r w:rsidRPr="008E2CAD">
              <w:rPr>
                <w:rFonts w:eastAsia="Verdana" w:cs="Arial"/>
                <w:szCs w:val="20"/>
                <w:bdr w:val="nil"/>
                <w:lang w:val="en-GB"/>
              </w:rPr>
              <w:br/>
              <w:t xml:space="preserve">User </w:t>
            </w:r>
          </w:p>
        </w:tc>
      </w:tr>
      <w:tr w:rsidR="008657D1" w:rsidRPr="008E2CAD" w14:paraId="12D3805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BB3B1A"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BD70479" w14:textId="77777777" w:rsidR="008657D1" w:rsidRPr="008E2CAD" w:rsidRDefault="008657D1" w:rsidP="004F5D4E">
            <w:pPr>
              <w:rPr>
                <w:rFonts w:cs="Arial"/>
                <w:szCs w:val="20"/>
                <w:bdr w:val="nil"/>
                <w:lang w:val="en-GB"/>
              </w:rPr>
            </w:pPr>
            <w:r w:rsidRPr="008E2CAD">
              <w:rPr>
                <w:rFonts w:eastAsia="Verdana" w:cs="Arial"/>
                <w:szCs w:val="20"/>
                <w:bdr w:val="nil"/>
                <w:lang w:val="en-GB"/>
              </w:rPr>
              <w:t>Radio manufacturer</w:t>
            </w:r>
            <w:r w:rsidRPr="008E2CAD">
              <w:rPr>
                <w:rFonts w:eastAsia="Verdana" w:cs="Arial"/>
                <w:szCs w:val="20"/>
                <w:bdr w:val="nil"/>
                <w:lang w:val="en-GB"/>
              </w:rPr>
              <w:br/>
              <w:t xml:space="preserve">End product manufacturer </w:t>
            </w:r>
          </w:p>
        </w:tc>
      </w:tr>
      <w:tr w:rsidR="008657D1" w:rsidRPr="008E2CAD" w14:paraId="71AB076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6EFFA33"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5E59E2"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End product manufacturer </w:t>
            </w:r>
          </w:p>
        </w:tc>
      </w:tr>
      <w:tr w:rsidR="008657D1" w:rsidRPr="008E2CAD" w14:paraId="3334954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94794C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 (D)</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240730" w14:textId="77777777" w:rsidR="008657D1" w:rsidRPr="008E2CAD" w:rsidRDefault="008657D1" w:rsidP="004F5D4E">
            <w:pPr>
              <w:rPr>
                <w:rFonts w:cs="Arial"/>
                <w:szCs w:val="20"/>
                <w:bdr w:val="nil"/>
                <w:lang w:val="en-GB"/>
              </w:rPr>
            </w:pPr>
            <w:r w:rsidRPr="008E2CAD">
              <w:rPr>
                <w:rFonts w:eastAsia="Verdana" w:cs="Arial"/>
                <w:szCs w:val="20"/>
                <w:bdr w:val="nil"/>
                <w:lang w:val="en-GB"/>
              </w:rPr>
              <w:t>End product manufacturer</w:t>
            </w:r>
            <w:r w:rsidRPr="008E2CAD">
              <w:rPr>
                <w:rFonts w:eastAsia="Verdana" w:cs="Arial"/>
                <w:szCs w:val="20"/>
                <w:bdr w:val="nil"/>
                <w:lang w:val="en-GB"/>
              </w:rPr>
              <w:br/>
              <w:t xml:space="preserve">Chips or parts/modules seller </w:t>
            </w:r>
          </w:p>
        </w:tc>
      </w:tr>
      <w:tr w:rsidR="008657D1" w:rsidRPr="008E2CAD" w14:paraId="7140905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50952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 (F)</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576950B"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Other </w:t>
            </w:r>
          </w:p>
        </w:tc>
      </w:tr>
      <w:tr w:rsidR="008657D1" w:rsidRPr="008E2CAD" w14:paraId="0B587F7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EEB6D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 (DNK)</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EA4B52" w14:textId="77777777" w:rsidR="008657D1" w:rsidRPr="008E2CAD" w:rsidRDefault="008657D1" w:rsidP="004F5D4E">
            <w:pPr>
              <w:rPr>
                <w:rFonts w:cs="Arial"/>
                <w:szCs w:val="20"/>
                <w:bdr w:val="nil"/>
                <w:lang w:val="en-GB"/>
              </w:rPr>
            </w:pPr>
            <w:r w:rsidRPr="008E2CAD">
              <w:rPr>
                <w:rFonts w:eastAsia="Verdana" w:cs="Arial"/>
                <w:szCs w:val="20"/>
                <w:bdr w:val="nil"/>
                <w:lang w:val="en-GB"/>
              </w:rPr>
              <w:t xml:space="preserve">End product manufacturer </w:t>
            </w:r>
          </w:p>
        </w:tc>
      </w:tr>
    </w:tbl>
    <w:p w14:paraId="5D1F3A5E" w14:textId="77777777" w:rsidR="008657D1" w:rsidRPr="008E2CAD" w:rsidRDefault="008657D1" w:rsidP="008657D1">
      <w:pPr>
        <w:spacing w:before="120" w:after="120"/>
        <w:rPr>
          <w:rFonts w:eastAsia="Verdana" w:cs="Arial"/>
          <w:szCs w:val="20"/>
          <w:bdr w:val="nil"/>
          <w:lang w:val="en-GB" w:eastAsia="da-DK"/>
        </w:rPr>
      </w:pPr>
      <w:r w:rsidRPr="008E2CAD">
        <w:rPr>
          <w:rFonts w:cs="Arial"/>
          <w:noProof/>
          <w:szCs w:val="20"/>
          <w:bdr w:val="nil"/>
          <w:lang w:val="en-GB" w:eastAsia="en-GB"/>
        </w:rPr>
        <w:drawing>
          <wp:inline distT="0" distB="0" distL="0" distR="0" wp14:anchorId="5F7652A9" wp14:editId="594E0D7C">
            <wp:extent cx="6332220" cy="2261507"/>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120F1A31" w14:textId="77777777" w:rsidR="008657D1" w:rsidRPr="008E2CAD" w:rsidRDefault="008657D1" w:rsidP="008657D1">
      <w:pPr>
        <w:spacing w:before="120" w:after="120"/>
        <w:rPr>
          <w:rFonts w:eastAsia="Verdana" w:cs="Arial"/>
          <w:b/>
          <w:bCs/>
          <w:szCs w:val="20"/>
          <w:bdr w:val="nil"/>
          <w:lang w:val="en-GB" w:eastAsia="da-DK"/>
        </w:rPr>
      </w:pPr>
    </w:p>
    <w:p w14:paraId="686C8ECF" w14:textId="77777777" w:rsidR="008657D1" w:rsidRPr="008E2CAD" w:rsidRDefault="008657D1" w:rsidP="008657D1">
      <w:pPr>
        <w:spacing w:before="120" w:after="120"/>
        <w:rPr>
          <w:rFonts w:eastAsia="Verdana" w:cs="Arial"/>
          <w:b/>
          <w:bCs/>
          <w:szCs w:val="20"/>
          <w:bdr w:val="nil"/>
          <w:lang w:val="en-GB" w:eastAsia="da-DK"/>
        </w:rPr>
      </w:pPr>
      <w:r w:rsidRPr="008E2CAD">
        <w:rPr>
          <w:rFonts w:eastAsia="Verdana" w:cs="Arial"/>
          <w:b/>
          <w:bCs/>
          <w:szCs w:val="20"/>
          <w:bdr w:val="nil"/>
          <w:lang w:val="en-GB" w:eastAsia="da-DK"/>
        </w:rPr>
        <w:t xml:space="preserve">Question 2.1: What kind of user?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3B71756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7AF8034"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2D61F0A"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Please specify </w:t>
            </w:r>
          </w:p>
        </w:tc>
      </w:tr>
      <w:tr w:rsidR="008657D1" w:rsidRPr="008E2CAD" w14:paraId="2F0F985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B3030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873BD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broadcast industry </w:t>
            </w:r>
          </w:p>
        </w:tc>
      </w:tr>
      <w:tr w:rsidR="008657D1" w:rsidRPr="008E2CAD" w14:paraId="02AF8F9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4536D3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9282C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Network operator (e.g. 2G/3G/4G, WiFi hot spot operator) </w:t>
            </w:r>
          </w:p>
        </w:tc>
      </w:tr>
      <w:tr w:rsidR="008657D1" w:rsidRPr="008E2CAD" w14:paraId="341F871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4246D6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48597D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Manufacturing lines of the products </w:t>
            </w:r>
          </w:p>
        </w:tc>
      </w:tr>
    </w:tbl>
    <w:p w14:paraId="388DA790" w14:textId="77777777" w:rsidR="008657D1" w:rsidRPr="008E2CAD" w:rsidRDefault="008657D1" w:rsidP="008657D1">
      <w:pPr>
        <w:keepLines/>
        <w:pBdr>
          <w:top w:val="nil"/>
          <w:left w:val="nil"/>
          <w:bottom w:val="nil"/>
          <w:right w:val="nil"/>
        </w:pBdr>
        <w:spacing w:before="120" w:after="120"/>
        <w:rPr>
          <w:rFonts w:eastAsia="Verdana" w:cs="Arial"/>
          <w:b/>
          <w:bCs/>
          <w:szCs w:val="20"/>
          <w:bdr w:val="nil"/>
          <w:lang w:val="en-GB" w:eastAsia="da-DK"/>
        </w:rPr>
      </w:pPr>
      <w:r w:rsidRPr="008E2CAD">
        <w:rPr>
          <w:rFonts w:eastAsia="Verdana" w:cs="Arial"/>
          <w:b/>
          <w:bCs/>
          <w:szCs w:val="20"/>
          <w:bdr w:val="nil"/>
          <w:lang w:val="en-GB" w:eastAsia="da-DK"/>
        </w:rPr>
        <w:t xml:space="preserve">Question 2.2: Other activity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288BA44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D6219FA"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78B5D6B"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Please specify </w:t>
            </w:r>
          </w:p>
        </w:tc>
      </w:tr>
      <w:tr w:rsidR="008657D1" w:rsidRPr="008E2CAD" w14:paraId="078CC21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2AA39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ED2C99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Distributer </w:t>
            </w:r>
          </w:p>
        </w:tc>
      </w:tr>
      <w:tr w:rsidR="008657D1" w:rsidRPr="008E2CAD" w14:paraId="41825DB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FE6EC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EBB4C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Research and development (RTO)</w:t>
            </w:r>
          </w:p>
        </w:tc>
      </w:tr>
    </w:tbl>
    <w:p w14:paraId="41528DF3" w14:textId="77777777" w:rsidR="008657D1" w:rsidRPr="008E2CAD" w:rsidRDefault="008657D1" w:rsidP="008657D1">
      <w:pPr>
        <w:keepLines/>
        <w:pBdr>
          <w:top w:val="nil"/>
          <w:left w:val="nil"/>
          <w:bottom w:val="nil"/>
          <w:right w:val="nil"/>
        </w:pBdr>
        <w:spacing w:before="120" w:after="120"/>
        <w:rPr>
          <w:rFonts w:ascii="Verdana" w:eastAsia="Verdana" w:hAnsi="Verdana" w:cs="Verdana"/>
          <w:b/>
          <w:bCs/>
          <w:sz w:val="18"/>
          <w:szCs w:val="18"/>
          <w:bdr w:val="nil"/>
          <w:lang w:val="en-GB" w:eastAsia="da-DK"/>
        </w:rPr>
      </w:pPr>
      <w:r w:rsidRPr="008E2CAD">
        <w:rPr>
          <w:rFonts w:ascii="Verdana" w:eastAsia="Verdana" w:hAnsi="Verdana" w:cs="Verdana"/>
          <w:b/>
          <w:bCs/>
          <w:sz w:val="18"/>
          <w:szCs w:val="18"/>
          <w:bdr w:val="nil"/>
          <w:lang w:val="en-GB" w:eastAsia="da-DK"/>
        </w:rPr>
        <w:t xml:space="preserve">Question 3: What is your function in your company?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5245"/>
      </w:tblGrid>
      <w:tr w:rsidR="008657D1" w:rsidRPr="008E2CAD" w14:paraId="771F0EE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71C73E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97297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0DE28C3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8A943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660BE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Marketing </w:t>
            </w:r>
          </w:p>
        </w:tc>
      </w:tr>
      <w:tr w:rsidR="008657D1" w:rsidRPr="008E2CAD" w14:paraId="773F82B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2A96F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ED576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469EBD9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87181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BB5558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7BC750B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DCF1E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138D16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7F65A36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712C1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B5540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22E829C4"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3A80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6E34B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4AB068E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97184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8B07A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Designer </w:t>
            </w:r>
          </w:p>
        </w:tc>
      </w:tr>
      <w:tr w:rsidR="008657D1" w:rsidRPr="008E2CAD" w14:paraId="260AB96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B64A3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497B4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Designer</w:t>
            </w:r>
            <w:r w:rsidRPr="008E2CAD">
              <w:rPr>
                <w:rFonts w:eastAsia="Verdana" w:cs="Arial"/>
                <w:szCs w:val="20"/>
                <w:bdr w:val="nil"/>
                <w:lang w:val="en-GB"/>
              </w:rPr>
              <w:br/>
              <w:t xml:space="preserve">Other </w:t>
            </w:r>
          </w:p>
        </w:tc>
      </w:tr>
      <w:tr w:rsidR="008657D1" w:rsidRPr="008E2CAD" w14:paraId="604FD2E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4771B6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864063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 </w:t>
            </w:r>
          </w:p>
        </w:tc>
      </w:tr>
      <w:tr w:rsidR="008657D1" w:rsidRPr="008E2CAD" w14:paraId="4CAD968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15B077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3948E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Compliance and Quality</w:t>
            </w:r>
          </w:p>
        </w:tc>
      </w:tr>
      <w:tr w:rsidR="008657D1" w:rsidRPr="008E2CAD" w14:paraId="6C06DC9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A73F0F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CEFF14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Other</w:t>
            </w:r>
          </w:p>
        </w:tc>
      </w:tr>
      <w:tr w:rsidR="008657D1" w:rsidRPr="008E2CAD" w14:paraId="2789FF4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49A3D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5200"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A1F22E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Other</w:t>
            </w:r>
          </w:p>
        </w:tc>
      </w:tr>
    </w:tbl>
    <w:p w14:paraId="74135C6C" w14:textId="77777777" w:rsidR="008657D1" w:rsidRPr="008E2CAD" w:rsidRDefault="008657D1" w:rsidP="008657D1">
      <w:pPr>
        <w:rPr>
          <w:rFonts w:ascii="Verdana" w:eastAsia="Verdana" w:hAnsi="Verdana" w:cs="Verdana"/>
          <w:sz w:val="18"/>
          <w:szCs w:val="18"/>
          <w:bdr w:val="nil"/>
          <w:lang w:val="en-GB" w:eastAsia="da-DK"/>
        </w:rPr>
      </w:pPr>
      <w:r w:rsidRPr="008E2CAD">
        <w:rPr>
          <w:rFonts w:ascii="Verdana" w:eastAsia="Verdana" w:hAnsi="Verdana" w:cs="Verdana"/>
          <w:noProof/>
          <w:sz w:val="18"/>
          <w:szCs w:val="18"/>
          <w:bdr w:val="nil"/>
          <w:lang w:val="en-GB" w:eastAsia="en-GB"/>
        </w:rPr>
        <w:drawing>
          <wp:inline distT="0" distB="0" distL="0" distR="0" wp14:anchorId="22684410" wp14:editId="1507D083">
            <wp:extent cx="6332220" cy="2261507"/>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25CD9153" w14:textId="77777777" w:rsidR="008657D1" w:rsidRPr="008E2CAD" w:rsidRDefault="008657D1" w:rsidP="008657D1">
      <w:pPr>
        <w:keepLines/>
        <w:pBdr>
          <w:top w:val="nil"/>
          <w:left w:val="nil"/>
          <w:bottom w:val="nil"/>
          <w:right w:val="nil"/>
        </w:pBdr>
        <w:spacing w:before="120" w:after="120"/>
        <w:rPr>
          <w:rFonts w:ascii="Verdana" w:eastAsia="Verdana" w:hAnsi="Verdana" w:cs="Verdana"/>
          <w:sz w:val="18"/>
          <w:szCs w:val="18"/>
          <w:bdr w:val="nil"/>
          <w:lang w:val="en-GB" w:eastAsia="da-DK"/>
        </w:rPr>
      </w:pPr>
      <w:r w:rsidRPr="008E2CAD">
        <w:rPr>
          <w:rFonts w:ascii="Verdana" w:eastAsia="Verdana" w:hAnsi="Verdana" w:cs="Verdana"/>
          <w:b/>
          <w:bCs/>
          <w:sz w:val="18"/>
          <w:szCs w:val="18"/>
          <w:bdr w:val="nil"/>
          <w:lang w:val="en-GB" w:eastAsia="da-DK"/>
        </w:rPr>
        <w:t xml:space="preserve">Question 3.1: Please specify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6237"/>
      </w:tblGrid>
      <w:tr w:rsidR="008657D1" w:rsidRPr="008E2CAD" w14:paraId="0470E15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DE8B25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30DD353" w14:textId="683D2EB0" w:rsidR="008657D1" w:rsidRPr="008E2CAD" w:rsidRDefault="00134B30" w:rsidP="00134B30">
            <w:pPr>
              <w:rPr>
                <w:rFonts w:eastAsia="Verdana" w:cs="Arial"/>
                <w:szCs w:val="20"/>
                <w:bdr w:val="nil"/>
                <w:lang w:val="en-GB"/>
              </w:rPr>
            </w:pPr>
            <w:r>
              <w:rPr>
                <w:rFonts w:eastAsia="Verdana" w:cs="Arial"/>
                <w:szCs w:val="20"/>
                <w:bdr w:val="nil"/>
                <w:lang w:val="en-GB"/>
              </w:rPr>
              <w:t>E</w:t>
            </w:r>
            <w:r w:rsidR="008657D1" w:rsidRPr="008E2CAD">
              <w:rPr>
                <w:rFonts w:eastAsia="Verdana" w:cs="Arial"/>
                <w:szCs w:val="20"/>
                <w:bdr w:val="nil"/>
                <w:lang w:val="en-GB"/>
              </w:rPr>
              <w:t xml:space="preserve">ngineer </w:t>
            </w:r>
          </w:p>
        </w:tc>
      </w:tr>
      <w:tr w:rsidR="008657D1" w:rsidRPr="008E2CAD" w14:paraId="00B4E63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814CF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072D72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Frequency Management (ACEA) </w:t>
            </w:r>
          </w:p>
        </w:tc>
      </w:tr>
      <w:tr w:rsidR="008657D1" w:rsidRPr="008E2CAD" w14:paraId="6CF4861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EF6C0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0FD89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European Regulatory Director </w:t>
            </w:r>
          </w:p>
        </w:tc>
      </w:tr>
      <w:tr w:rsidR="008657D1" w:rsidRPr="008E2CAD" w14:paraId="0A57F33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BCA43B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995292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Spectrum Management </w:t>
            </w:r>
          </w:p>
        </w:tc>
      </w:tr>
      <w:tr w:rsidR="008657D1" w:rsidRPr="008E2CAD" w14:paraId="24E2E37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B1A541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19627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Spectrum Manager </w:t>
            </w:r>
          </w:p>
        </w:tc>
      </w:tr>
      <w:tr w:rsidR="008657D1" w:rsidRPr="008E2CAD" w14:paraId="27974FE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3D38A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B3322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Sales </w:t>
            </w:r>
          </w:p>
        </w:tc>
      </w:tr>
      <w:tr w:rsidR="008657D1" w:rsidRPr="008E2CAD" w14:paraId="163A3C8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E0BC3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A244E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Developer </w:t>
            </w:r>
          </w:p>
        </w:tc>
      </w:tr>
      <w:tr w:rsidR="008657D1" w:rsidRPr="008E2CAD" w14:paraId="432BD3C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31662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929C9B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Regulatory/Technology Standards </w:t>
            </w:r>
          </w:p>
        </w:tc>
      </w:tr>
      <w:tr w:rsidR="008657D1" w:rsidRPr="008E2CAD" w14:paraId="210110C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6988B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2AF7AA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Head of Communication and Security Dpt </w:t>
            </w:r>
            <w:r w:rsidRPr="008E2CAD">
              <w:rPr>
                <w:rFonts w:eastAsia="Verdana" w:cs="Arial"/>
                <w:szCs w:val="20"/>
                <w:bdr w:val="nil"/>
                <w:lang w:val="en-GB"/>
              </w:rPr>
              <w:br/>
              <w:t xml:space="preserve">Also answering as member of the FP7 ICT CRS-i project. </w:t>
            </w:r>
          </w:p>
        </w:tc>
      </w:tr>
      <w:tr w:rsidR="008657D1" w:rsidRPr="008E2CAD" w14:paraId="5B1C4531"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0EDF11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619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47232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Engineer </w:t>
            </w:r>
          </w:p>
        </w:tc>
      </w:tr>
    </w:tbl>
    <w:p w14:paraId="66974137"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4: Applications/Devices with wireless interfaces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684"/>
        <w:gridCol w:w="4149"/>
        <w:gridCol w:w="4031"/>
      </w:tblGrid>
      <w:tr w:rsidR="008657D1" w:rsidRPr="008E2CAD" w14:paraId="3AB5E4D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ADD8B6"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5F9003"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Applications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24B163"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Devices </w:t>
            </w:r>
          </w:p>
        </w:tc>
      </w:tr>
      <w:tr w:rsidR="008657D1" w:rsidRPr="008E2CAD" w14:paraId="4F543EA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F1865E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09C39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PMSE use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A1DAD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wireless microphones </w:t>
            </w:r>
            <w:r w:rsidRPr="008E2CAD">
              <w:rPr>
                <w:rFonts w:eastAsia="Verdana" w:cs="Arial"/>
                <w:szCs w:val="20"/>
                <w:bdr w:val="nil"/>
                <w:lang w:val="en-GB"/>
              </w:rPr>
              <w:br/>
              <w:t xml:space="preserve">in ear monitoring </w:t>
            </w:r>
            <w:r w:rsidRPr="008E2CAD">
              <w:rPr>
                <w:rFonts w:eastAsia="Verdana" w:cs="Arial"/>
                <w:szCs w:val="20"/>
                <w:bdr w:val="nil"/>
                <w:lang w:val="en-GB"/>
              </w:rPr>
              <w:br/>
              <w:t xml:space="preserve">wireless intercom </w:t>
            </w:r>
            <w:r w:rsidRPr="008E2CAD">
              <w:rPr>
                <w:rFonts w:eastAsia="Verdana" w:cs="Arial"/>
                <w:szCs w:val="20"/>
                <w:bdr w:val="nil"/>
                <w:lang w:val="en-GB"/>
              </w:rPr>
              <w:br/>
              <w:t xml:space="preserve">wireless camera </w:t>
            </w:r>
          </w:p>
        </w:tc>
      </w:tr>
      <w:tr w:rsidR="008657D1" w:rsidRPr="008E2CAD" w14:paraId="11B195A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DF50F8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D62372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Process applications in various industries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BEA2C4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Process instrumentation (flow, level, temperature, pressure, analytics sensors) </w:t>
            </w:r>
          </w:p>
        </w:tc>
      </w:tr>
      <w:tr w:rsidR="008657D1" w:rsidRPr="008E2CAD" w14:paraId="61AFBE2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C71D3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5B93A0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Ca. 5 per vehicle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DF4C17D" w14:textId="77777777" w:rsidR="008657D1" w:rsidRPr="008E2CAD" w:rsidRDefault="008657D1" w:rsidP="004F5D4E">
            <w:pPr>
              <w:rPr>
                <w:rFonts w:eastAsia="Verdana" w:cs="Arial"/>
                <w:szCs w:val="20"/>
                <w:bdr w:val="nil"/>
                <w:lang w:val="en-GB"/>
              </w:rPr>
            </w:pPr>
          </w:p>
        </w:tc>
      </w:tr>
      <w:tr w:rsidR="008657D1" w:rsidRPr="008E2CAD" w14:paraId="176258B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1F1E5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DC85B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Smart Metering/Grid, street lights and IoT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03871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&gt;20M </w:t>
            </w:r>
          </w:p>
        </w:tc>
      </w:tr>
      <w:tr w:rsidR="008657D1" w:rsidRPr="008E2CAD" w14:paraId="7FCFC02C"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F1685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3C12D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Audio PMSE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AAAD87" w14:textId="77777777" w:rsidR="008657D1" w:rsidRPr="008E2CAD" w:rsidRDefault="008657D1" w:rsidP="004F5D4E">
            <w:pPr>
              <w:rPr>
                <w:rFonts w:eastAsia="Verdana" w:cs="Arial"/>
                <w:szCs w:val="20"/>
                <w:bdr w:val="nil"/>
                <w:lang w:val="en-GB"/>
              </w:rPr>
            </w:pPr>
          </w:p>
        </w:tc>
      </w:tr>
      <w:tr w:rsidR="008657D1" w:rsidRPr="008E2CAD" w14:paraId="33CA431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00C57A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8BDC0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Hot Spots WiFi, DECT, NFC, Home Automation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84555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WLAN (2.4 and 5 GHz), SRD e.g 868 MHz) </w:t>
            </w:r>
          </w:p>
        </w:tc>
      </w:tr>
      <w:tr w:rsidR="008657D1" w:rsidRPr="008E2CAD" w14:paraId="44BF5ED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17DBA4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61051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Data acquisition networks for utilities, smart metering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0D63E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Energy Meters </w:t>
            </w:r>
          </w:p>
        </w:tc>
      </w:tr>
      <w:tr w:rsidR="008657D1" w:rsidRPr="008E2CAD" w14:paraId="3CA7234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CA5BBC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2206E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Wireless Industrial Automation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D6EBF2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IEEE802.11, .15, ISO18000-3/6 etc. based SRDs </w:t>
            </w:r>
          </w:p>
        </w:tc>
      </w:tr>
      <w:tr w:rsidR="008657D1" w:rsidRPr="0080326D" w14:paraId="106A26D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01A09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7B222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DA8697" w14:textId="77777777" w:rsidR="008657D1" w:rsidRPr="008E2CAD" w:rsidRDefault="008657D1" w:rsidP="004F5D4E">
            <w:pPr>
              <w:rPr>
                <w:rFonts w:eastAsia="Verdana" w:cs="Arial"/>
                <w:szCs w:val="20"/>
                <w:bdr w:val="nil"/>
                <w:lang w:val="da-DK"/>
              </w:rPr>
            </w:pPr>
            <w:r w:rsidRPr="008E2CAD">
              <w:rPr>
                <w:rFonts w:eastAsia="Verdana" w:cs="Arial"/>
                <w:szCs w:val="20"/>
                <w:bdr w:val="nil"/>
                <w:lang w:val="da-DK"/>
              </w:rPr>
              <w:t xml:space="preserve">InduraNET p (EN300328 based SRDs) </w:t>
            </w:r>
          </w:p>
        </w:tc>
      </w:tr>
      <w:tr w:rsidR="008657D1" w:rsidRPr="008E2CAD" w14:paraId="36EA1DC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60299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B27935E"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4D420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Consumer Electronics (https://www.sony-europe.com/) </w:t>
            </w:r>
          </w:p>
        </w:tc>
      </w:tr>
      <w:tr w:rsidR="008657D1" w:rsidRPr="008E2CAD" w14:paraId="25F41B8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E85D12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EB4DDC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Building Material Analysis…………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BAC8EE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Wallscanner………….. </w:t>
            </w:r>
          </w:p>
        </w:tc>
      </w:tr>
      <w:tr w:rsidR="008657D1" w:rsidRPr="008E2CAD" w14:paraId="68AC88A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CFCBA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C48A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Body Area Networks, Personal Networks, M2M, IoT, Indoor Localization, millimeter wave indoor/outdoor systems, TVWS.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00543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Baseband technology, Coding technology, Modems, Antennas (steerable, flexible, miniature), SDR </w:t>
            </w:r>
          </w:p>
        </w:tc>
      </w:tr>
      <w:tr w:rsidR="008657D1" w:rsidRPr="008E2CAD" w14:paraId="0B63508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03E02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BB6F2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Radio mesh networking and Wireless M-Bus for data acquisition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A3A7A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Energy meters (Electricity, heating, cooling and water) </w:t>
            </w:r>
          </w:p>
        </w:tc>
      </w:tr>
    </w:tbl>
    <w:p w14:paraId="7C1591AD"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44A7F590" w14:textId="77777777" w:rsidTr="004F5D4E">
        <w:tc>
          <w:tcPr>
            <w:tcW w:w="10112" w:type="dxa"/>
          </w:tcPr>
          <w:p w14:paraId="628287FE"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44F3E4FD" w14:textId="77777777" w:rsidTr="004F5D4E">
        <w:tc>
          <w:tcPr>
            <w:tcW w:w="10112" w:type="dxa"/>
          </w:tcPr>
          <w:p w14:paraId="7A846A6E" w14:textId="77777777" w:rsidR="008657D1" w:rsidRPr="008E2CAD" w:rsidRDefault="008657D1" w:rsidP="004F5D4E">
            <w:pPr>
              <w:keepLines/>
              <w:rPr>
                <w:rFonts w:eastAsia="Verdana" w:cs="Arial"/>
                <w:bCs/>
                <w:szCs w:val="20"/>
                <w:bdr w:val="nil"/>
                <w:lang w:val="en-GB" w:eastAsia="da-DK"/>
              </w:rPr>
            </w:pPr>
            <w:r w:rsidRPr="008E2CAD">
              <w:rPr>
                <w:rFonts w:eastAsia="Verdana" w:cs="Arial"/>
                <w:b/>
                <w:bCs/>
                <w:szCs w:val="20"/>
                <w:bdr w:val="nil"/>
                <w:lang w:val="en-GB" w:eastAsia="da-DK"/>
              </w:rPr>
              <w:t>The responders are mainly involved in manufacture; only two of the 13 are actual end users. The group can be considered as a balanced group in terms of applications but the number of responding end-users is too low to make final conclusions.</w:t>
            </w:r>
          </w:p>
        </w:tc>
      </w:tr>
    </w:tbl>
    <w:p w14:paraId="5BA48E75" w14:textId="77777777" w:rsidR="008657D1" w:rsidRPr="008E2CAD" w:rsidRDefault="008657D1" w:rsidP="008657D1">
      <w:pPr>
        <w:keepNext/>
        <w:keepLines/>
        <w:pBdr>
          <w:top w:val="nil"/>
          <w:left w:val="nil"/>
          <w:bottom w:val="nil"/>
          <w:right w:val="nil"/>
        </w:pBdr>
        <w:spacing w:before="120" w:after="120"/>
        <w:rPr>
          <w:rFonts w:ascii="Verdana" w:eastAsia="Verdana" w:hAnsi="Verdana" w:cs="Verdana"/>
          <w:sz w:val="18"/>
          <w:szCs w:val="18"/>
          <w:bdr w:val="nil"/>
          <w:lang w:val="en-GB" w:eastAsia="da-DK"/>
        </w:rPr>
      </w:pPr>
      <w:r w:rsidRPr="008E2CAD">
        <w:rPr>
          <w:rFonts w:ascii="Verdana" w:eastAsia="Verdana" w:hAnsi="Verdana" w:cs="Verdana"/>
          <w:b/>
          <w:bCs/>
          <w:sz w:val="18"/>
          <w:szCs w:val="18"/>
          <w:bdr w:val="nil"/>
          <w:lang w:val="en-GB" w:eastAsia="da-DK"/>
        </w:rPr>
        <w:t>Question 5: Approximate number of wireless devices sold/bought annually in Europe</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313B593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FA0275" w14:textId="77777777" w:rsidR="008657D1" w:rsidRPr="008E2CAD" w:rsidRDefault="008657D1" w:rsidP="004F5D4E">
            <w:pPr>
              <w:keepNext/>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C3D282E" w14:textId="77777777" w:rsidR="008657D1" w:rsidRPr="008E2CAD" w:rsidRDefault="008657D1" w:rsidP="004F5D4E">
            <w:pPr>
              <w:keepNext/>
              <w:rPr>
                <w:rFonts w:eastAsia="Verdana" w:cs="Arial"/>
                <w:szCs w:val="20"/>
                <w:bdr w:val="nil"/>
                <w:lang w:val="en-GB"/>
              </w:rPr>
            </w:pPr>
            <w:r w:rsidRPr="008E2CAD">
              <w:rPr>
                <w:rFonts w:eastAsia="Verdana" w:cs="Arial"/>
                <w:szCs w:val="20"/>
                <w:bdr w:val="nil"/>
                <w:lang w:val="en-GB"/>
              </w:rPr>
              <w:t xml:space="preserve">&lt;1000 </w:t>
            </w:r>
          </w:p>
        </w:tc>
      </w:tr>
      <w:tr w:rsidR="008657D1" w:rsidRPr="008E2CAD" w14:paraId="12E4C6D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DA20B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725095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&lt;1000 </w:t>
            </w:r>
          </w:p>
        </w:tc>
      </w:tr>
      <w:tr w:rsidR="008657D1" w:rsidRPr="008E2CAD" w14:paraId="5E5F628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DAD1DB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558E53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&gt;1M </w:t>
            </w:r>
          </w:p>
        </w:tc>
      </w:tr>
      <w:tr w:rsidR="008657D1" w:rsidRPr="008E2CAD" w14:paraId="24D8B21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C548BB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8008A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&lt;1M </w:t>
            </w:r>
          </w:p>
        </w:tc>
      </w:tr>
      <w:tr w:rsidR="008657D1" w:rsidRPr="008E2CAD" w14:paraId="6C13098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357B9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D247A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&lt;1M </w:t>
            </w:r>
          </w:p>
        </w:tc>
      </w:tr>
      <w:tr w:rsidR="008657D1" w:rsidRPr="008E2CAD" w14:paraId="6A35CEC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60C38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838E85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&gt;1M </w:t>
            </w:r>
          </w:p>
        </w:tc>
      </w:tr>
      <w:tr w:rsidR="008657D1" w:rsidRPr="008E2CAD" w14:paraId="72639A0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D49C61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24028A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&gt;1M </w:t>
            </w:r>
          </w:p>
        </w:tc>
      </w:tr>
      <w:tr w:rsidR="008657D1" w:rsidRPr="008E2CAD" w14:paraId="40CEFFD1"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17F95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C4B13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&gt;1M </w:t>
            </w:r>
          </w:p>
        </w:tc>
      </w:tr>
      <w:tr w:rsidR="008657D1" w:rsidRPr="008E2CAD" w14:paraId="343DF26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038CC4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E022B2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&lt;1M </w:t>
            </w:r>
          </w:p>
        </w:tc>
      </w:tr>
      <w:tr w:rsidR="008657D1" w:rsidRPr="008E2CAD" w14:paraId="21D4B08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880EB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9AA358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&gt;1M </w:t>
            </w:r>
          </w:p>
        </w:tc>
      </w:tr>
      <w:tr w:rsidR="008657D1" w:rsidRPr="008E2CAD" w14:paraId="5A648E6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785B44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62550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&lt;100 000 </w:t>
            </w:r>
          </w:p>
        </w:tc>
      </w:tr>
      <w:tr w:rsidR="008657D1" w:rsidRPr="008E2CAD" w14:paraId="7921966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B92E8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13C15E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&lt;100 </w:t>
            </w:r>
          </w:p>
        </w:tc>
      </w:tr>
      <w:tr w:rsidR="008657D1" w:rsidRPr="008E2CAD" w14:paraId="2BB177A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94234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619ED4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&gt;1M </w:t>
            </w:r>
          </w:p>
        </w:tc>
      </w:tr>
    </w:tbl>
    <w:p w14:paraId="5247B228" w14:textId="77777777" w:rsidR="008657D1" w:rsidRPr="008E2CAD" w:rsidRDefault="008657D1" w:rsidP="008657D1">
      <w:pPr>
        <w:rPr>
          <w:rFonts w:ascii="Verdana" w:eastAsia="Verdana" w:hAnsi="Verdana" w:cs="Verdana"/>
          <w:sz w:val="18"/>
          <w:szCs w:val="18"/>
          <w:bdr w:val="nil"/>
          <w:lang w:val="en-GB" w:eastAsia="da-DK"/>
        </w:rPr>
      </w:pPr>
      <w:r w:rsidRPr="008E2CAD">
        <w:rPr>
          <w:rFonts w:ascii="Verdana" w:eastAsia="Verdana" w:hAnsi="Verdana" w:cs="Verdana"/>
          <w:noProof/>
          <w:sz w:val="18"/>
          <w:szCs w:val="18"/>
          <w:bdr w:val="nil"/>
          <w:lang w:val="en-GB" w:eastAsia="en-GB"/>
        </w:rPr>
        <w:drawing>
          <wp:inline distT="0" distB="0" distL="0" distR="0" wp14:anchorId="67D6FBFE" wp14:editId="3D8E2746">
            <wp:extent cx="6332220" cy="2261507"/>
            <wp:effectExtent l="0" t="0" r="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238A91BC" w14:textId="77777777" w:rsidR="008657D1" w:rsidRPr="008E2CAD" w:rsidRDefault="008657D1" w:rsidP="008657D1">
      <w:pPr>
        <w:keepLines/>
        <w:pBdr>
          <w:top w:val="nil"/>
          <w:left w:val="nil"/>
          <w:bottom w:val="nil"/>
          <w:right w:val="nil"/>
        </w:pBdr>
        <w:rPr>
          <w:rFonts w:ascii="Verdana" w:eastAsia="Verdana" w:hAnsi="Verdana" w:cs="Verdana"/>
          <w:b/>
          <w:bCs/>
          <w:sz w:val="18"/>
          <w:szCs w:val="18"/>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6E18D80C" w14:textId="77777777" w:rsidTr="004F5D4E">
        <w:tc>
          <w:tcPr>
            <w:tcW w:w="10112" w:type="dxa"/>
          </w:tcPr>
          <w:p w14:paraId="16058DAD" w14:textId="77777777" w:rsidR="008657D1" w:rsidRPr="008E2CAD" w:rsidRDefault="008657D1" w:rsidP="004F5D4E">
            <w:pPr>
              <w:keepLines/>
              <w:rPr>
                <w:rFonts w:ascii="Verdana" w:eastAsia="Verdana" w:hAnsi="Verdana" w:cs="Verdana"/>
                <w:b/>
                <w:bCs/>
                <w:sz w:val="18"/>
                <w:szCs w:val="18"/>
                <w:bdr w:val="nil"/>
                <w:lang w:val="en-GB" w:eastAsia="da-DK"/>
              </w:rPr>
            </w:pPr>
            <w:r w:rsidRPr="008E2CAD">
              <w:rPr>
                <w:rFonts w:ascii="Verdana" w:eastAsia="Verdana" w:hAnsi="Verdana" w:cs="Verdana"/>
                <w:b/>
                <w:bCs/>
                <w:sz w:val="18"/>
                <w:szCs w:val="18"/>
                <w:bdr w:val="nil"/>
                <w:lang w:val="en-GB" w:eastAsia="da-DK"/>
              </w:rPr>
              <w:t>Assessment</w:t>
            </w:r>
          </w:p>
        </w:tc>
      </w:tr>
      <w:tr w:rsidR="008657D1" w:rsidRPr="008E2CAD" w14:paraId="11096DFB" w14:textId="77777777" w:rsidTr="004F5D4E">
        <w:tc>
          <w:tcPr>
            <w:tcW w:w="10112" w:type="dxa"/>
          </w:tcPr>
          <w:p w14:paraId="4A253906" w14:textId="77777777" w:rsidR="008657D1" w:rsidRPr="008E2CAD" w:rsidRDefault="008657D1" w:rsidP="004F5D4E">
            <w:pPr>
              <w:keepLines/>
              <w:rPr>
                <w:rFonts w:ascii="Verdana" w:eastAsia="Verdana" w:hAnsi="Verdana" w:cs="Verdana"/>
                <w:b/>
                <w:bCs/>
                <w:sz w:val="18"/>
                <w:szCs w:val="18"/>
                <w:bdr w:val="nil"/>
                <w:lang w:val="en-GB" w:eastAsia="da-DK"/>
              </w:rPr>
            </w:pPr>
            <w:r w:rsidRPr="008E2CAD">
              <w:rPr>
                <w:rFonts w:ascii="Verdana" w:eastAsia="Verdana" w:hAnsi="Verdana" w:cs="Verdana"/>
                <w:b/>
                <w:bCs/>
                <w:sz w:val="18"/>
                <w:szCs w:val="18"/>
                <w:bdr w:val="nil"/>
                <w:lang w:val="en-GB" w:eastAsia="da-DK"/>
              </w:rPr>
              <w:t>Answers cover a wide range of applications</w:t>
            </w:r>
          </w:p>
        </w:tc>
      </w:tr>
    </w:tbl>
    <w:p w14:paraId="31CCDEA5" w14:textId="77777777" w:rsidR="008657D1" w:rsidRPr="008E2CAD" w:rsidRDefault="008657D1" w:rsidP="008657D1">
      <w:pPr>
        <w:keepLines/>
        <w:pBdr>
          <w:top w:val="nil"/>
          <w:left w:val="nil"/>
          <w:bottom w:val="nil"/>
          <w:right w:val="nil"/>
        </w:pBdr>
        <w:spacing w:before="120" w:after="120"/>
        <w:rPr>
          <w:rFonts w:ascii="Verdana" w:eastAsia="Verdana" w:hAnsi="Verdana" w:cs="Verdana"/>
          <w:sz w:val="18"/>
          <w:szCs w:val="18"/>
          <w:bdr w:val="nil"/>
          <w:lang w:val="en-GB" w:eastAsia="da-DK"/>
        </w:rPr>
      </w:pPr>
      <w:r w:rsidRPr="008E2CAD">
        <w:rPr>
          <w:rFonts w:ascii="Verdana" w:eastAsia="Verdana" w:hAnsi="Verdana" w:cs="Verdana"/>
          <w:b/>
          <w:bCs/>
          <w:sz w:val="18"/>
          <w:szCs w:val="18"/>
          <w:bdr w:val="nil"/>
          <w:lang w:val="en-GB" w:eastAsia="da-DK"/>
        </w:rPr>
        <w:t xml:space="preserve">Question 6: Is there a person responsible for the compliance of wireless products to the relevant framework in the company?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0332C61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B863D1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7E1F9A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A91EA0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E6656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CDF73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713988A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CCABD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EA57D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7CE23ED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3B966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05C84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246309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91842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8812C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B63301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C3F7A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01F00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A7A9FC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739991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B29E9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CAD5F7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518E5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CCE2D5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0AB93D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34D07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F2E5CD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16A71C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5492A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8BC75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8E7555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B9BA2B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BEA5B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r w:rsidR="008657D1" w:rsidRPr="008E2CAD" w14:paraId="13737CA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C19C8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9E000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No</w:t>
            </w:r>
          </w:p>
        </w:tc>
      </w:tr>
      <w:tr w:rsidR="008657D1" w:rsidRPr="008E2CAD" w14:paraId="10953D6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08225C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BEF261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bl>
    <w:p w14:paraId="4861C50D" w14:textId="77777777" w:rsidR="008657D1" w:rsidRPr="008E2CAD" w:rsidRDefault="008657D1" w:rsidP="008657D1">
      <w:pPr>
        <w:spacing w:before="120" w:after="120"/>
        <w:rPr>
          <w:rFonts w:eastAsia="Verdana" w:cs="Arial"/>
          <w:szCs w:val="20"/>
          <w:bdr w:val="nil"/>
          <w:lang w:val="en-GB" w:eastAsia="da-DK"/>
        </w:rPr>
      </w:pPr>
      <w:r w:rsidRPr="008E2CAD">
        <w:rPr>
          <w:rFonts w:eastAsia="Verdana" w:cs="Arial"/>
          <w:noProof/>
          <w:szCs w:val="20"/>
          <w:bdr w:val="nil"/>
          <w:lang w:val="en-GB" w:eastAsia="en-GB"/>
        </w:rPr>
        <w:drawing>
          <wp:inline distT="0" distB="0" distL="0" distR="0" wp14:anchorId="118586C4" wp14:editId="4A8FDAFA">
            <wp:extent cx="6332220" cy="2261507"/>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r w:rsidRPr="008E2CAD">
        <w:rPr>
          <w:rFonts w:eastAsia="Verdana" w:cs="Arial"/>
          <w:b/>
          <w:bCs/>
          <w:szCs w:val="20"/>
          <w:bdr w:val="nil"/>
          <w:lang w:val="en-GB" w:eastAsia="da-DK"/>
        </w:rPr>
        <w:t xml:space="preserve">Question 7: After reading the introduction, do you understand the aim of the questionnaire?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622436F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D170B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DF0DE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3083B5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5CC35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BDFFB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759DE83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DA52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BA9368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A875A6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5E2FDB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02B5C7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2B18E4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A345E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3BE9D9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24DB8F8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AC893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618149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FF12A2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1DBBE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BE7DE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D82361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EC456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2F9C0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4930328F"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76250B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BEA0E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3D70054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91073F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73D804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3A07394D"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885A6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301E05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r w:rsidR="008657D1" w:rsidRPr="008E2CAD" w14:paraId="1924CC9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22E097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B2D6FB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r w:rsidR="008657D1" w:rsidRPr="008E2CAD" w14:paraId="2FBE19C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C9FE1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725C9D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bl>
    <w:p w14:paraId="2AEE94E5" w14:textId="77777777" w:rsidR="008657D1" w:rsidRPr="008E2CAD" w:rsidRDefault="008657D1" w:rsidP="008657D1">
      <w:pPr>
        <w:rPr>
          <w:rFonts w:ascii="Verdana" w:eastAsia="Verdana" w:hAnsi="Verdana" w:cs="Verdana"/>
          <w:sz w:val="18"/>
          <w:szCs w:val="18"/>
          <w:bdr w:val="nil"/>
          <w:lang w:val="en-GB" w:eastAsia="da-DK"/>
        </w:rPr>
      </w:pPr>
      <w:r w:rsidRPr="008E2CAD">
        <w:rPr>
          <w:rFonts w:ascii="Verdana" w:eastAsia="Verdana" w:hAnsi="Verdana" w:cs="Verdana"/>
          <w:noProof/>
          <w:sz w:val="18"/>
          <w:szCs w:val="18"/>
          <w:bdr w:val="nil"/>
          <w:lang w:val="en-GB" w:eastAsia="en-GB"/>
        </w:rPr>
        <w:drawing>
          <wp:inline distT="0" distB="0" distL="0" distR="0" wp14:anchorId="0BD0977E" wp14:editId="5C507B1D">
            <wp:extent cx="6667500" cy="23812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6667500" cy="2381250"/>
                    </a:xfrm>
                    <a:prstGeom prst="rect">
                      <a:avLst/>
                    </a:prstGeom>
                    <a:noFill/>
                    <a:ln>
                      <a:noFill/>
                    </a:ln>
                  </pic:spPr>
                </pic:pic>
              </a:graphicData>
            </a:graphic>
          </wp:inline>
        </w:drawing>
      </w:r>
      <w:r w:rsidRPr="008E2CAD">
        <w:rPr>
          <w:rFonts w:ascii="Verdana" w:eastAsia="Verdana" w:hAnsi="Verdana" w:cs="Verdana"/>
          <w:sz w:val="18"/>
          <w:szCs w:val="18"/>
          <w:bdr w:val="nil"/>
          <w:lang w:val="en-GB" w:eastAsia="da-DK"/>
        </w:rPr>
        <w:t xml:space="preserve"> </w:t>
      </w:r>
    </w:p>
    <w:tbl>
      <w:tblPr>
        <w:tblStyle w:val="TableGrid"/>
        <w:tblW w:w="0" w:type="auto"/>
        <w:tblLook w:val="04A0" w:firstRow="1" w:lastRow="0" w:firstColumn="1" w:lastColumn="0" w:noHBand="0" w:noVBand="1"/>
      </w:tblPr>
      <w:tblGrid>
        <w:gridCol w:w="9855"/>
      </w:tblGrid>
      <w:tr w:rsidR="008657D1" w:rsidRPr="008E2CAD" w14:paraId="3FE3DAAF" w14:textId="77777777" w:rsidTr="004F5D4E">
        <w:tc>
          <w:tcPr>
            <w:tcW w:w="10112" w:type="dxa"/>
          </w:tcPr>
          <w:p w14:paraId="1DD2ED3C"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1706D9A9" w14:textId="77777777" w:rsidTr="004F5D4E">
        <w:tc>
          <w:tcPr>
            <w:tcW w:w="10112" w:type="dxa"/>
          </w:tcPr>
          <w:p w14:paraId="234934C8" w14:textId="77777777" w:rsidR="008657D1" w:rsidRPr="008E2CAD" w:rsidRDefault="008657D1" w:rsidP="004F5D4E">
            <w:pPr>
              <w:rPr>
                <w:rFonts w:eastAsia="Verdana" w:cs="Arial"/>
                <w:b/>
                <w:bCs/>
                <w:szCs w:val="20"/>
                <w:bdr w:val="nil"/>
                <w:lang w:val="en-GB" w:eastAsia="da-DK"/>
              </w:rPr>
            </w:pPr>
            <w:r w:rsidRPr="008E2CAD">
              <w:rPr>
                <w:rFonts w:eastAsia="Verdana" w:cs="Arial"/>
                <w:b/>
                <w:bCs/>
                <w:szCs w:val="20"/>
                <w:bdr w:val="nil"/>
                <w:lang w:val="en-GB" w:eastAsia="da-DK"/>
              </w:rPr>
              <w:t>The aim of the questionnaire was to start investigations to assess requirements for future cognitive radio enabled SRDs. The investigations include this call for information from potential stakeholder and interested parties in the SRD community.</w:t>
            </w:r>
          </w:p>
          <w:p w14:paraId="4A7AA1E4" w14:textId="77777777" w:rsidR="008657D1" w:rsidRPr="008E2CAD" w:rsidRDefault="008657D1" w:rsidP="004F5D4E">
            <w:pPr>
              <w:keepLines/>
              <w:rPr>
                <w:rFonts w:eastAsia="Verdana" w:cs="Arial"/>
                <w:b/>
                <w:bCs/>
                <w:szCs w:val="20"/>
                <w:bdr w:val="nil"/>
                <w:lang w:val="en-GB" w:eastAsia="da-DK"/>
              </w:rPr>
            </w:pPr>
          </w:p>
          <w:p w14:paraId="5DA17B5F"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majority of responders understood the aim of the questionnaire.</w:t>
            </w:r>
          </w:p>
        </w:tc>
      </w:tr>
    </w:tbl>
    <w:p w14:paraId="7CD8DC51" w14:textId="77777777" w:rsidR="008657D1" w:rsidRPr="008E2CAD" w:rsidRDefault="008657D1" w:rsidP="008657D1">
      <w:pPr>
        <w:keepLines/>
        <w:pBdr>
          <w:top w:val="nil"/>
          <w:left w:val="nil"/>
          <w:bottom w:val="nil"/>
          <w:right w:val="nil"/>
        </w:pBdr>
        <w:spacing w:before="120" w:after="120"/>
        <w:rPr>
          <w:rFonts w:ascii="Verdana" w:eastAsia="Verdana" w:hAnsi="Verdana" w:cs="Verdana"/>
          <w:sz w:val="18"/>
          <w:szCs w:val="18"/>
          <w:bdr w:val="nil"/>
          <w:lang w:val="en-GB" w:eastAsia="da-DK"/>
        </w:rPr>
      </w:pPr>
      <w:r w:rsidRPr="008E2CAD">
        <w:rPr>
          <w:rFonts w:ascii="Verdana" w:eastAsia="Verdana" w:hAnsi="Verdana" w:cs="Verdana"/>
          <w:b/>
          <w:bCs/>
          <w:sz w:val="18"/>
          <w:szCs w:val="18"/>
          <w:bdr w:val="nil"/>
          <w:lang w:val="en-GB" w:eastAsia="da-DK"/>
        </w:rPr>
        <w:t xml:space="preserve">Question 8: Have you already designed or integrated cognitive radio enabled SRD devices into modules or end products?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72C6A02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890AE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744D4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10011D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FB94F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68ED7F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452ABAC9"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B87F2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F1E6A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F3A4C7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4C7F5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8BD3F8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F7C3CF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A9392B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71815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3157BED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C3C102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74446A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1F36F417"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40810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A3350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12E7A7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3ECAF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5FCE01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779325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F1D47C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158672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93A219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8CBC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5264BE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bl>
    <w:p w14:paraId="5626E3A3" w14:textId="77777777" w:rsidR="008657D1" w:rsidRPr="008E2CAD" w:rsidRDefault="008657D1" w:rsidP="008657D1">
      <w:pPr>
        <w:rPr>
          <w:rFonts w:eastAsia="Verdana" w:cs="Arial"/>
          <w:szCs w:val="20"/>
          <w:bdr w:val="nil"/>
          <w:lang w:val="en-GB" w:eastAsia="da-DK"/>
        </w:rPr>
      </w:pPr>
      <w:r w:rsidRPr="008E2CAD">
        <w:rPr>
          <w:rFonts w:eastAsia="Verdana" w:cs="Arial"/>
          <w:noProof/>
          <w:szCs w:val="20"/>
          <w:bdr w:val="nil"/>
          <w:lang w:val="en-GB" w:eastAsia="en-GB"/>
        </w:rPr>
        <w:drawing>
          <wp:inline distT="0" distB="0" distL="0" distR="0" wp14:anchorId="168FE62C" wp14:editId="297DE946">
            <wp:extent cx="6332220" cy="2261507"/>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r w:rsidRPr="008E2CAD">
        <w:rPr>
          <w:rFonts w:eastAsia="Verdana" w:cs="Arial"/>
          <w:szCs w:val="20"/>
          <w:bdr w:val="nil"/>
          <w:lang w:val="en-GB" w:eastAsia="da-DK"/>
        </w:rPr>
        <w:t xml:space="preserve"> </w:t>
      </w:r>
    </w:p>
    <w:p w14:paraId="2CF7B8E3"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65209169" w14:textId="77777777" w:rsidTr="004F5D4E">
        <w:tc>
          <w:tcPr>
            <w:tcW w:w="10112" w:type="dxa"/>
          </w:tcPr>
          <w:p w14:paraId="367C99AF"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263D276C" w14:textId="77777777" w:rsidTr="004F5D4E">
        <w:tc>
          <w:tcPr>
            <w:tcW w:w="10112" w:type="dxa"/>
          </w:tcPr>
          <w:p w14:paraId="2D7743E2"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Only one manufacturer does not use and is also not planning to use cognitive SRDs in the future.</w:t>
            </w:r>
          </w:p>
          <w:p w14:paraId="53740DAA" w14:textId="77777777" w:rsidR="008657D1" w:rsidRPr="008E2CAD" w:rsidRDefault="008657D1" w:rsidP="004F5D4E">
            <w:pPr>
              <w:keepLines/>
              <w:rPr>
                <w:rFonts w:eastAsia="Verdana" w:cs="Arial"/>
                <w:b/>
                <w:bCs/>
                <w:szCs w:val="20"/>
                <w:bdr w:val="nil"/>
                <w:lang w:val="en-GB" w:eastAsia="da-DK"/>
              </w:rPr>
            </w:pPr>
          </w:p>
        </w:tc>
      </w:tr>
    </w:tbl>
    <w:p w14:paraId="131E2CF5"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p w14:paraId="07AF7ADD"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9: If no (Q8), are you planning to use cognitive radio enabled SRDs in the future?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686"/>
      </w:tblGrid>
      <w:tr w:rsidR="008657D1" w:rsidRPr="008E2CAD" w14:paraId="41208B3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092B2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CA54B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7A77747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8A2A5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787A95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EC6481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BC1CF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AF6BC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1607454"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B55A03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EFD23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42761E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2AB98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1B9B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10C5B6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E457B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064ED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3497361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21ABC6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BABAA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bl>
    <w:p w14:paraId="2FF86D35" w14:textId="77777777" w:rsidR="008657D1" w:rsidRPr="008E2CAD" w:rsidRDefault="008657D1" w:rsidP="008657D1">
      <w:pPr>
        <w:rPr>
          <w:rFonts w:eastAsia="Verdana" w:cs="Arial"/>
          <w:szCs w:val="20"/>
          <w:bdr w:val="nil"/>
          <w:lang w:val="en-GB" w:eastAsia="da-DK"/>
        </w:rPr>
      </w:pPr>
      <w:r w:rsidRPr="008E2CAD">
        <w:rPr>
          <w:rFonts w:eastAsia="Verdana" w:cs="Arial"/>
          <w:noProof/>
          <w:szCs w:val="20"/>
          <w:bdr w:val="nil"/>
          <w:lang w:val="en-GB" w:eastAsia="en-GB"/>
        </w:rPr>
        <w:drawing>
          <wp:inline distT="0" distB="0" distL="0" distR="0" wp14:anchorId="5E6ADA40" wp14:editId="4443AF74">
            <wp:extent cx="6667500" cy="23812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6667500" cy="2381250"/>
                    </a:xfrm>
                    <a:prstGeom prst="rect">
                      <a:avLst/>
                    </a:prstGeom>
                    <a:noFill/>
                    <a:ln>
                      <a:noFill/>
                    </a:ln>
                  </pic:spPr>
                </pic:pic>
              </a:graphicData>
            </a:graphic>
          </wp:inline>
        </w:drawing>
      </w:r>
    </w:p>
    <w:p w14:paraId="6882606B"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9.1: Explanation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54"/>
        <w:gridCol w:w="5222"/>
        <w:gridCol w:w="3188"/>
      </w:tblGrid>
      <w:tr w:rsidR="008657D1" w:rsidRPr="008E2CAD" w14:paraId="7344753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B9E4BA"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889714"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Why?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189622"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For which application? (If possible fill out question 9) </w:t>
            </w:r>
          </w:p>
        </w:tc>
      </w:tr>
      <w:tr w:rsidR="008657D1" w:rsidRPr="008E2CAD" w14:paraId="25566551"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45170C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361871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PMSE solutions for sharing purposes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88920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PMSE solutions for sharing purposes </w:t>
            </w:r>
          </w:p>
        </w:tc>
      </w:tr>
      <w:tr w:rsidR="008657D1" w:rsidRPr="008E2CAD" w14:paraId="762F6FB8"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E79A14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B2DEEC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Use of radio bandwidth in less crowded segments of the RF spectrum. Increase of transmit power for improving signal quality.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2D054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Process industry, e.g. WirelessHART, Bluetooth or similar SRD protocols </w:t>
            </w:r>
          </w:p>
        </w:tc>
      </w:tr>
      <w:tr w:rsidR="008657D1" w:rsidRPr="008E2CAD" w14:paraId="49C7461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DDCF4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65536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maybe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63E296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Not defined till now </w:t>
            </w:r>
          </w:p>
        </w:tc>
      </w:tr>
      <w:tr w:rsidR="008657D1" w:rsidRPr="008E2CAD" w14:paraId="57E5781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CD8829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91701C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According to C-PMSE study but only after fully implementation into relevant standards (e.g. ETSI). Because the PMSE interfaces to a number of different manufacturers products will have to be coordinated.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ACBD4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Secure production quality, will finally only work if all manufactures are using similar standards. </w:t>
            </w:r>
          </w:p>
        </w:tc>
      </w:tr>
      <w:tr w:rsidR="008657D1" w:rsidRPr="008E2CAD" w14:paraId="04BDAC9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93E33B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25320B8" w14:textId="1AE243A5" w:rsidR="008657D1" w:rsidRPr="008E2CAD" w:rsidRDefault="008657D1" w:rsidP="00DB643F">
            <w:pPr>
              <w:rPr>
                <w:rFonts w:eastAsia="Verdana" w:cs="Arial"/>
                <w:szCs w:val="20"/>
                <w:bdr w:val="nil"/>
                <w:lang w:val="en-GB"/>
              </w:rPr>
            </w:pPr>
            <w:r w:rsidRPr="008E2CAD">
              <w:rPr>
                <w:rFonts w:eastAsia="Verdana" w:cs="Arial"/>
                <w:szCs w:val="20"/>
                <w:bdr w:val="nil"/>
                <w:lang w:val="en-GB"/>
              </w:rPr>
              <w:t>a) For the use of battery powered devices in the 5,725 GHz … 5,875 GHz spectrum a centrali</w:t>
            </w:r>
            <w:r w:rsidR="00DB643F">
              <w:rPr>
                <w:rFonts w:eastAsia="Verdana" w:cs="Arial"/>
                <w:szCs w:val="20"/>
                <w:bdr w:val="nil"/>
                <w:lang w:val="en-GB"/>
              </w:rPr>
              <w:t>s</w:t>
            </w:r>
            <w:r w:rsidRPr="008E2CAD">
              <w:rPr>
                <w:rFonts w:eastAsia="Verdana" w:cs="Arial"/>
                <w:szCs w:val="20"/>
                <w:bdr w:val="nil"/>
                <w:lang w:val="en-GB"/>
              </w:rPr>
              <w:t xml:space="preserve">ed RRS concept is needed. </w:t>
            </w:r>
            <w:r w:rsidRPr="008E2CAD">
              <w:rPr>
                <w:rFonts w:eastAsia="Verdana" w:cs="Arial"/>
                <w:szCs w:val="20"/>
                <w:bdr w:val="nil"/>
                <w:lang w:val="en-GB"/>
              </w:rPr>
              <w:br/>
              <w:t xml:space="preserve">b) For increasing the spectrum efficiency; a RRS concept is the right way forward. </w:t>
            </w:r>
            <w:r w:rsidRPr="008E2CAD">
              <w:rPr>
                <w:rFonts w:eastAsia="Verdana" w:cs="Arial"/>
                <w:szCs w:val="20"/>
                <w:bdr w:val="nil"/>
                <w:lang w:val="en-GB"/>
              </w:rPr>
              <w:br/>
              <w:t xml:space="preserve">c) To add additional capabilities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A1AE485" w14:textId="77777777" w:rsidR="008657D1" w:rsidRPr="008E2CAD" w:rsidRDefault="008657D1" w:rsidP="004F5D4E">
            <w:pPr>
              <w:rPr>
                <w:rFonts w:eastAsia="Verdana" w:cs="Arial"/>
                <w:szCs w:val="20"/>
                <w:bdr w:val="nil"/>
                <w:lang w:val="en-GB"/>
              </w:rPr>
            </w:pPr>
          </w:p>
        </w:tc>
      </w:tr>
      <w:tr w:rsidR="008657D1" w:rsidRPr="008E2CAD" w14:paraId="42142F4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B9216E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84BEA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regulatory requirement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92214C" w14:textId="77777777" w:rsidR="008657D1" w:rsidRPr="008E2CAD" w:rsidRDefault="008657D1" w:rsidP="004F5D4E">
            <w:pPr>
              <w:rPr>
                <w:rFonts w:eastAsia="Verdana" w:cs="Arial"/>
                <w:szCs w:val="20"/>
                <w:bdr w:val="nil"/>
                <w:lang w:val="en-GB"/>
              </w:rPr>
            </w:pPr>
          </w:p>
        </w:tc>
      </w:tr>
    </w:tbl>
    <w:p w14:paraId="1B66D2B9"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9.2: Explanation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48"/>
        <w:gridCol w:w="5245"/>
        <w:gridCol w:w="3171"/>
      </w:tblGrid>
      <w:tr w:rsidR="008657D1" w:rsidRPr="008E2CAD" w14:paraId="2EA79469" w14:textId="77777777" w:rsidTr="004F5D4E">
        <w:trPr>
          <w:tblCellSpacing w:w="15" w:type="dxa"/>
        </w:trPr>
        <w:tc>
          <w:tcPr>
            <w:tcW w:w="140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AEB675"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5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9A89A3"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Why? </w:t>
            </w:r>
          </w:p>
        </w:tc>
        <w:tc>
          <w:tcPr>
            <w:tcW w:w="312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A9EF19B"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For which application? (If possible fill out question 9) </w:t>
            </w:r>
          </w:p>
        </w:tc>
      </w:tr>
      <w:tr w:rsidR="008657D1" w:rsidRPr="008E2CAD" w14:paraId="09F903F1" w14:textId="77777777" w:rsidTr="004F5D4E">
        <w:trPr>
          <w:tblCellSpacing w:w="15" w:type="dxa"/>
        </w:trPr>
        <w:tc>
          <w:tcPr>
            <w:tcW w:w="140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DF5567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5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802D04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However, we are carrying out R&amp;D for the geo-location database approach to protect incumbent systems such as Earth Exploration Satellite Service for additional 5GHz spectrum for RLANs. </w:t>
            </w:r>
          </w:p>
        </w:tc>
        <w:tc>
          <w:tcPr>
            <w:tcW w:w="3126"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FDCEF3" w14:textId="77777777" w:rsidR="008657D1" w:rsidRPr="008E2CAD" w:rsidRDefault="008657D1" w:rsidP="004F5D4E">
            <w:pPr>
              <w:rPr>
                <w:rFonts w:eastAsia="Verdana" w:cs="Arial"/>
                <w:szCs w:val="20"/>
                <w:bdr w:val="nil"/>
                <w:lang w:val="en-GB"/>
              </w:rPr>
            </w:pPr>
          </w:p>
        </w:tc>
      </w:tr>
    </w:tbl>
    <w:tbl>
      <w:tblPr>
        <w:tblStyle w:val="TableGrid"/>
        <w:tblW w:w="0" w:type="auto"/>
        <w:tblLook w:val="04A0" w:firstRow="1" w:lastRow="0" w:firstColumn="1" w:lastColumn="0" w:noHBand="0" w:noVBand="1"/>
      </w:tblPr>
      <w:tblGrid>
        <w:gridCol w:w="9855"/>
      </w:tblGrid>
      <w:tr w:rsidR="008657D1" w:rsidRPr="008E2CAD" w14:paraId="23A9C4CB" w14:textId="77777777" w:rsidTr="004F5D4E">
        <w:tc>
          <w:tcPr>
            <w:tcW w:w="10112" w:type="dxa"/>
          </w:tcPr>
          <w:p w14:paraId="3118E8DA"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76FBADF7" w14:textId="77777777" w:rsidTr="004F5D4E">
        <w:tc>
          <w:tcPr>
            <w:tcW w:w="10112" w:type="dxa"/>
          </w:tcPr>
          <w:p w14:paraId="42EF722B" w14:textId="77777777" w:rsidR="008657D1" w:rsidRPr="008E2CAD" w:rsidRDefault="008657D1" w:rsidP="004F5D4E">
            <w:pPr>
              <w:keepLines/>
              <w:pBdr>
                <w:top w:val="nil"/>
                <w:left w:val="nil"/>
                <w:bottom w:val="nil"/>
                <w:right w:val="nil"/>
              </w:pBdr>
              <w:rPr>
                <w:rFonts w:eastAsia="Verdana" w:cs="Arial"/>
                <w:b/>
                <w:bCs/>
                <w:szCs w:val="20"/>
                <w:bdr w:val="nil"/>
                <w:lang w:val="en-GB" w:eastAsia="da-DK"/>
              </w:rPr>
            </w:pPr>
            <w:r w:rsidRPr="008E2CAD">
              <w:rPr>
                <w:rFonts w:eastAsia="Verdana" w:cs="Arial"/>
                <w:b/>
                <w:bCs/>
                <w:szCs w:val="20"/>
                <w:bdr w:val="nil"/>
                <w:lang w:val="en-GB" w:eastAsia="da-DK"/>
              </w:rPr>
              <w:t>Responders consider the main reasons for the use of cognitivity and reconfigurability to have better sharing possibilities. They also see the need for one or more common spectrum access methods. The solution can be both a regulatory (centralised ) approach or a standardised technical method.</w:t>
            </w:r>
          </w:p>
        </w:tc>
      </w:tr>
    </w:tbl>
    <w:p w14:paraId="304DCE79" w14:textId="77777777" w:rsidR="008657D1" w:rsidRPr="008E2CAD" w:rsidRDefault="008657D1" w:rsidP="008657D1">
      <w:pPr>
        <w:keepNext/>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10: Which applications do you consider as particularly suited to use a cognitive approach?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99"/>
        <w:gridCol w:w="3370"/>
        <w:gridCol w:w="4995"/>
      </w:tblGrid>
      <w:tr w:rsidR="008657D1" w:rsidRPr="008E2CAD" w14:paraId="61E7789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F6C775"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D4EA2A1"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Application(s)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C1CD22"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Why? </w:t>
            </w:r>
          </w:p>
        </w:tc>
      </w:tr>
      <w:tr w:rsidR="008657D1" w:rsidRPr="008E2CAD" w14:paraId="637A1FC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80A915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75EDC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wireless microphones </w:t>
            </w:r>
            <w:r w:rsidRPr="008E2CAD">
              <w:rPr>
                <w:rFonts w:eastAsia="Verdana" w:cs="Arial"/>
                <w:szCs w:val="20"/>
                <w:bdr w:val="nil"/>
                <w:lang w:val="en-GB"/>
              </w:rPr>
              <w:br/>
              <w:t xml:space="preserve">in ear monitoring </w:t>
            </w:r>
            <w:r w:rsidRPr="008E2CAD">
              <w:rPr>
                <w:rFonts w:eastAsia="Verdana" w:cs="Arial"/>
                <w:szCs w:val="20"/>
                <w:bdr w:val="nil"/>
                <w:lang w:val="en-GB"/>
              </w:rPr>
              <w:br/>
              <w:t xml:space="preserve">wireless intercom </w:t>
            </w:r>
            <w:r w:rsidRPr="008E2CAD">
              <w:rPr>
                <w:rFonts w:eastAsia="Verdana" w:cs="Arial"/>
                <w:szCs w:val="20"/>
                <w:bdr w:val="nil"/>
                <w:lang w:val="en-GB"/>
              </w:rPr>
              <w:br/>
              <w:t xml:space="preserve">wireless camera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2FAFD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for being a secondary user in the spectrum and to keep our core business </w:t>
            </w:r>
          </w:p>
        </w:tc>
      </w:tr>
      <w:tr w:rsidR="008657D1" w:rsidRPr="008E2CAD" w14:paraId="7F04340C"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20F59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7BABA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Any industrial applications where transmit power could be increased either due to the absence of other SRDs or strict geographical borders, such as e.g. large petrochemical plants.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7600A9" w14:textId="77777777" w:rsidR="008657D1" w:rsidRPr="008E2CAD" w:rsidRDefault="008657D1" w:rsidP="004F5D4E">
            <w:pPr>
              <w:rPr>
                <w:rFonts w:eastAsia="Verdana" w:cs="Arial"/>
                <w:szCs w:val="20"/>
                <w:bdr w:val="nil"/>
                <w:lang w:val="en-GB"/>
              </w:rPr>
            </w:pPr>
          </w:p>
        </w:tc>
      </w:tr>
      <w:tr w:rsidR="008657D1" w:rsidRPr="008E2CAD" w14:paraId="77CC46E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DFFE3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29588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All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036223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approaches are a responsible way in which to share a precious scare resource. There is a vast amount of evidence suggesting that channel sensing is a useful mechanism to avoid interference. Note, specifically, using repeated channel transmissions as a communications assurance mechanism is wasteful of spectral resources. </w:t>
            </w:r>
          </w:p>
        </w:tc>
      </w:tr>
      <w:tr w:rsidR="008657D1" w:rsidRPr="008E2CAD" w14:paraId="3E53367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C9672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8755C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Audio PMSE that are operated by frequency coordinator(s)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F3857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application may maintain production quality at current level in a RF spectrum of higher user density but it will not save RF spectrum. </w:t>
            </w:r>
          </w:p>
        </w:tc>
      </w:tr>
      <w:tr w:rsidR="008657D1" w:rsidRPr="008E2CAD" w14:paraId="11309C0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78077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BC242A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Metropolitan area networks, including Smart Grid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684014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Facilitates coexistence with other metropolitan area networks and other applications and increases the flexibility and capacity of the networks. </w:t>
            </w:r>
          </w:p>
        </w:tc>
      </w:tr>
      <w:tr w:rsidR="008657D1" w:rsidRPr="008E2CAD" w14:paraId="76C5D5FC"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DEF06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BA08F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Wireless Industrial Applications (WIA)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F6F29A" w14:textId="61A46B93" w:rsidR="008657D1" w:rsidRPr="008E2CAD" w:rsidRDefault="008657D1" w:rsidP="00DB643F">
            <w:pPr>
              <w:rPr>
                <w:rFonts w:eastAsia="Verdana" w:cs="Arial"/>
                <w:szCs w:val="20"/>
                <w:bdr w:val="nil"/>
                <w:lang w:val="en-GB"/>
              </w:rPr>
            </w:pPr>
            <w:r w:rsidRPr="008E2CAD">
              <w:rPr>
                <w:rFonts w:eastAsia="Verdana" w:cs="Arial"/>
                <w:szCs w:val="20"/>
                <w:bdr w:val="nil"/>
                <w:lang w:val="en-GB"/>
              </w:rPr>
              <w:t>a) For the use of battery powered devices in the 5,725 GHz … 5,875 GHz spectrum a centrali</w:t>
            </w:r>
            <w:r w:rsidR="00DB643F">
              <w:rPr>
                <w:rFonts w:eastAsia="Verdana" w:cs="Arial"/>
                <w:szCs w:val="20"/>
                <w:bdr w:val="nil"/>
                <w:lang w:val="en-GB"/>
              </w:rPr>
              <w:t>s</w:t>
            </w:r>
            <w:r w:rsidRPr="008E2CAD">
              <w:rPr>
                <w:rFonts w:eastAsia="Verdana" w:cs="Arial"/>
                <w:szCs w:val="20"/>
                <w:bdr w:val="nil"/>
                <w:lang w:val="en-GB"/>
              </w:rPr>
              <w:t xml:space="preserve">ed RRS concept is needed. </w:t>
            </w:r>
            <w:r w:rsidRPr="008E2CAD">
              <w:rPr>
                <w:rFonts w:eastAsia="Verdana" w:cs="Arial"/>
                <w:szCs w:val="20"/>
                <w:bdr w:val="nil"/>
                <w:lang w:val="en-GB"/>
              </w:rPr>
              <w:br/>
              <w:t xml:space="preserve">b) For increasing the spectrum efficiency; a RRS concept is the right way forward. </w:t>
            </w:r>
            <w:r w:rsidRPr="008E2CAD">
              <w:rPr>
                <w:rFonts w:eastAsia="Verdana" w:cs="Arial"/>
                <w:szCs w:val="20"/>
                <w:bdr w:val="nil"/>
                <w:lang w:val="en-GB"/>
              </w:rPr>
              <w:br/>
              <w:t xml:space="preserve">c) To add additional capabilities </w:t>
            </w:r>
          </w:p>
        </w:tc>
      </w:tr>
      <w:tr w:rsidR="008657D1" w:rsidRPr="008E2CAD" w14:paraId="483727F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AF0EC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D7715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022F5A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Low requirements to roundtrip times/cycles </w:t>
            </w:r>
          </w:p>
        </w:tc>
      </w:tr>
      <w:tr w:rsidR="008657D1" w:rsidRPr="008E2CAD" w14:paraId="21B486B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704105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F3672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Devices operating with incumbent systems under general authorisation.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C9B1B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There can be no extra hardware costs for accessing a geo-location database. </w:t>
            </w:r>
          </w:p>
        </w:tc>
      </w:tr>
      <w:tr w:rsidR="008657D1" w:rsidRPr="008E2CAD" w14:paraId="4022112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59FDE6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Bosch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1243F2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Communication devices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696BEC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Applications which have a pool of channels available to change if necessary </w:t>
            </w:r>
          </w:p>
        </w:tc>
      </w:tr>
      <w:tr w:rsidR="008657D1" w:rsidRPr="008E2CAD" w14:paraId="5D09195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5F87B8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CEA-LETI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8A6CD2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Broadband access, Super Wifi, Home networking, Public safety.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218D0A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Broadband access: mosty expected in developping countries </w:t>
            </w:r>
            <w:r w:rsidRPr="008E2CAD">
              <w:rPr>
                <w:rFonts w:eastAsia="Verdana" w:cs="Arial"/>
                <w:szCs w:val="20"/>
                <w:bdr w:val="nil"/>
                <w:lang w:val="en-GB"/>
              </w:rPr>
              <w:br/>
              <w:t xml:space="preserve">Super Wifi: extend broadband access range of current campus WiFi </w:t>
            </w:r>
            <w:r w:rsidRPr="008E2CAD">
              <w:rPr>
                <w:rFonts w:eastAsia="Verdana" w:cs="Arial"/>
                <w:szCs w:val="20"/>
                <w:bdr w:val="nil"/>
                <w:lang w:val="en-GB"/>
              </w:rPr>
              <w:br/>
              <w:t xml:space="preserve">Home networking: exploitation of UHF indoor propagation properties (superior to WiFi for the same Tx power =&gt; lower EMF) </w:t>
            </w:r>
            <w:r w:rsidRPr="008E2CAD">
              <w:rPr>
                <w:rFonts w:eastAsia="Verdana" w:cs="Arial"/>
                <w:szCs w:val="20"/>
                <w:bdr w:val="nil"/>
                <w:lang w:val="en-GB"/>
              </w:rPr>
              <w:br/>
              <w:t xml:space="preserve">Public safety: first responders require reliable indoor to outdoor wireless connexion which can be provided by TVWS devices in the UHF band </w:t>
            </w:r>
          </w:p>
        </w:tc>
      </w:tr>
      <w:tr w:rsidR="008657D1" w:rsidRPr="008E2CAD" w14:paraId="45DB0CB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1EF34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Kamstrup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68CE1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IoT and Smart Grid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B7A252" w14:textId="77777777" w:rsidR="008657D1" w:rsidRPr="008E2CAD" w:rsidRDefault="008657D1" w:rsidP="004F5D4E">
            <w:pPr>
              <w:rPr>
                <w:rFonts w:eastAsia="Verdana" w:cs="Arial"/>
                <w:szCs w:val="20"/>
                <w:bdr w:val="nil"/>
                <w:lang w:val="en-GB"/>
              </w:rPr>
            </w:pPr>
          </w:p>
        </w:tc>
      </w:tr>
    </w:tbl>
    <w:p w14:paraId="7F82A129"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7837F07F" w14:textId="77777777" w:rsidTr="004F5D4E">
        <w:tc>
          <w:tcPr>
            <w:tcW w:w="10112" w:type="dxa"/>
          </w:tcPr>
          <w:p w14:paraId="516DB14E"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20387C04" w14:textId="77777777" w:rsidTr="004F5D4E">
        <w:tc>
          <w:tcPr>
            <w:tcW w:w="10112" w:type="dxa"/>
          </w:tcPr>
          <w:p w14:paraId="15123F4F"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Manufacturers consider their own application as particularly suited to use a cognitive approach. The range is broad so we can consider most applications suitable.</w:t>
            </w:r>
          </w:p>
          <w:p w14:paraId="7813873F"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reason given however are very diverse.</w:t>
            </w:r>
          </w:p>
        </w:tc>
      </w:tr>
    </w:tbl>
    <w:p w14:paraId="31FA7028"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11: Which of the before mentioned (or other) cognitive techniques do you consider as mature enough?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94"/>
        <w:gridCol w:w="2449"/>
        <w:gridCol w:w="2628"/>
        <w:gridCol w:w="3293"/>
      </w:tblGrid>
      <w:tr w:rsidR="008657D1" w:rsidRPr="008E2CAD" w14:paraId="75516018"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FAD8C0A"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FE24FD8"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Mature enough?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81E072E"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Not mature enough?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065757"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Why? </w:t>
            </w:r>
          </w:p>
        </w:tc>
      </w:tr>
      <w:tr w:rsidR="008657D1" w:rsidRPr="008E2CAD" w14:paraId="2FAA33A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E0817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D378BD" w14:textId="22A1A888" w:rsidR="008657D1" w:rsidRPr="008E2CAD" w:rsidRDefault="008657D1" w:rsidP="00CF19A2">
            <w:pPr>
              <w:rPr>
                <w:rFonts w:eastAsia="Verdana" w:cs="Arial"/>
                <w:szCs w:val="20"/>
                <w:bdr w:val="nil"/>
                <w:lang w:val="en-GB"/>
              </w:rPr>
            </w:pPr>
            <w:r w:rsidRPr="008E2CAD">
              <w:rPr>
                <w:rFonts w:eastAsia="Verdana" w:cs="Arial"/>
                <w:szCs w:val="20"/>
                <w:bdr w:val="nil"/>
                <w:lang w:val="en-GB"/>
              </w:rPr>
              <w:t xml:space="preserve">industry is waiting for RSPG ECC decision and WRC2015. </w:t>
            </w:r>
            <w:r w:rsidRPr="008E2CAD">
              <w:rPr>
                <w:rFonts w:eastAsia="Verdana" w:cs="Arial"/>
                <w:szCs w:val="20"/>
                <w:bdr w:val="nil"/>
                <w:lang w:val="en-GB"/>
              </w:rPr>
              <w:br/>
              <w:t xml:space="preserve">For this moment no solutions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3CBC19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CE193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standards </w:t>
            </w:r>
          </w:p>
        </w:tc>
      </w:tr>
      <w:tr w:rsidR="008657D1" w:rsidRPr="008E2CAD" w14:paraId="7BE773E7"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8BDA3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33E6BC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CSMA, LBT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CBAAE2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geolocation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B7F2B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How will the geolocation database get into the device, especially for low complexity device such as e.g. temperature transmitters? Particularly relevant if the devices or applications are really ‘nomadic’. </w:t>
            </w:r>
          </w:p>
        </w:tc>
      </w:tr>
      <w:tr w:rsidR="008657D1" w:rsidRPr="008E2CAD" w14:paraId="26B168F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D4A2F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7BFD2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All mentioned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AB6F79"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1E0588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These is a substantial installed base of systems indicating mature access mechanisms. All of these techniques are known. </w:t>
            </w:r>
          </w:p>
        </w:tc>
      </w:tr>
      <w:tr w:rsidR="008657D1" w:rsidRPr="008E2CAD" w14:paraId="6B460E3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14CCD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C02DFF1" w14:textId="77777777" w:rsidR="008657D1" w:rsidRPr="008E2CAD" w:rsidRDefault="008657D1" w:rsidP="004F5D4E">
            <w:pPr>
              <w:rPr>
                <w:rFonts w:eastAsia="Verdana" w:cs="Arial"/>
                <w:szCs w:val="20"/>
                <w:bdr w:val="nil"/>
                <w:lang w:val="en-GB"/>
              </w:rPr>
            </w:pP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556153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To our knowledge there is no mature technology available on the market today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278B1B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Test have proven that current cognitive devices cannot protect audio PMSE </w:t>
            </w:r>
          </w:p>
        </w:tc>
      </w:tr>
      <w:tr w:rsidR="008657D1" w:rsidRPr="008E2CAD" w14:paraId="0FACAE0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9D682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B13B5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only CR Geolocation systems relying on geolocation data bases are able to protect incumbent services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83F5C9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 Cognitive Radio (CR) approach based on autonomous sensing or beacons is inadequate to protect incumbent radio services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CFE5B9" w14:textId="77777777" w:rsidR="008657D1" w:rsidRPr="008E2CAD" w:rsidRDefault="008657D1" w:rsidP="004F5D4E">
            <w:pPr>
              <w:rPr>
                <w:rFonts w:eastAsia="Verdana" w:cs="Arial"/>
                <w:szCs w:val="20"/>
                <w:bdr w:val="nil"/>
                <w:lang w:val="en-GB"/>
              </w:rPr>
            </w:pPr>
          </w:p>
        </w:tc>
      </w:tr>
      <w:tr w:rsidR="008657D1" w:rsidRPr="008E2CAD" w14:paraId="5543D78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9CB80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4DBA7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Beacon, sensing with limitations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F6544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Geolocation database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0CB9E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Beacon based solution is in use, sensing requires suitable receiver sensitivity and signal levels and possible knowledge of the signal to be sensed. </w:t>
            </w:r>
            <w:r w:rsidRPr="008E2CAD">
              <w:rPr>
                <w:rFonts w:eastAsia="Verdana" w:cs="Arial"/>
                <w:szCs w:val="20"/>
                <w:bdr w:val="nil"/>
                <w:lang w:val="en-GB"/>
              </w:rPr>
              <w:br/>
              <w:t xml:space="preserve">Use of geolocation database may require regulation, collaboration between the various players and particular technical solutions. </w:t>
            </w:r>
          </w:p>
        </w:tc>
      </w:tr>
      <w:tr w:rsidR="008657D1" w:rsidRPr="008E2CAD" w14:paraId="106F644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AF904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3F163D" w14:textId="77777777" w:rsidR="008657D1" w:rsidRPr="008E2CAD" w:rsidRDefault="008657D1" w:rsidP="004F5D4E">
            <w:pPr>
              <w:rPr>
                <w:rFonts w:eastAsia="Verdana" w:cs="Arial"/>
                <w:szCs w:val="20"/>
                <w:bdr w:val="nil"/>
                <w:lang w:val="en-GB"/>
              </w:rPr>
            </w:pP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744F43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approaches are mostly not suitable for WIA as they are not deterministic; it just increases the probability of less interference. </w:t>
            </w:r>
            <w:r w:rsidRPr="008E2CAD">
              <w:rPr>
                <w:rFonts w:eastAsia="Verdana" w:cs="Arial"/>
                <w:szCs w:val="20"/>
                <w:bdr w:val="nil"/>
                <w:lang w:val="en-GB"/>
              </w:rPr>
              <w:br/>
              <w:t xml:space="preserve">Central coordination point in the sense of a Reconfigurable radio system (RRS) is today a concept; it is not mature today. </w:t>
            </w:r>
            <w:r w:rsidRPr="008E2CAD">
              <w:rPr>
                <w:rFonts w:eastAsia="Verdana" w:cs="Arial"/>
                <w:szCs w:val="20"/>
                <w:bdr w:val="nil"/>
                <w:lang w:val="en-GB"/>
              </w:rPr>
              <w:br/>
              <w:t xml:space="preserve">Central coordination point in the sense of a Reconfigurable radio systems is today a concept, not mature.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596B1F" w14:textId="77777777" w:rsidR="008657D1" w:rsidRPr="008E2CAD" w:rsidRDefault="008657D1" w:rsidP="004F5D4E">
            <w:pPr>
              <w:rPr>
                <w:rFonts w:eastAsia="Verdana" w:cs="Arial"/>
                <w:szCs w:val="20"/>
                <w:bdr w:val="nil"/>
                <w:lang w:val="en-GB"/>
              </w:rPr>
            </w:pPr>
          </w:p>
        </w:tc>
      </w:tr>
      <w:tr w:rsidR="008657D1" w:rsidRPr="008E2CAD" w14:paraId="1DFE997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65928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B28C52" w14:textId="77777777" w:rsidR="008657D1" w:rsidRPr="008E2CAD" w:rsidRDefault="008657D1" w:rsidP="004F5D4E">
            <w:pPr>
              <w:rPr>
                <w:rFonts w:eastAsia="Verdana" w:cs="Arial"/>
                <w:szCs w:val="20"/>
                <w:bdr w:val="nil"/>
                <w:lang w:val="en-GB"/>
              </w:rPr>
            </w:pP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BE12B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approaches are mostly not suitable for WIA as they are not deterministic; it just increases the probability of less interference.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E1942F" w14:textId="77777777" w:rsidR="008657D1" w:rsidRPr="008E2CAD" w:rsidRDefault="008657D1" w:rsidP="004F5D4E">
            <w:pPr>
              <w:rPr>
                <w:rFonts w:eastAsia="Verdana" w:cs="Arial"/>
                <w:szCs w:val="20"/>
                <w:bdr w:val="nil"/>
                <w:lang w:val="en-GB"/>
              </w:rPr>
            </w:pPr>
          </w:p>
        </w:tc>
      </w:tr>
      <w:tr w:rsidR="008657D1" w:rsidRPr="008E2CAD" w14:paraId="1CEC56E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B52C55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68B920" w14:textId="77777777" w:rsidR="008657D1" w:rsidRPr="008E2CAD" w:rsidRDefault="008657D1" w:rsidP="004F5D4E">
            <w:pPr>
              <w:rPr>
                <w:rFonts w:eastAsia="Verdana" w:cs="Arial"/>
                <w:szCs w:val="20"/>
                <w:bdr w:val="nil"/>
                <w:lang w:val="en-GB"/>
              </w:rPr>
            </w:pP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92CE66"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0050DB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General Comment; LBT is difficult to provide “fair spectrum access” between different radio access technologies and DFS is difficult to protect new military radar systems. </w:t>
            </w:r>
          </w:p>
        </w:tc>
      </w:tr>
      <w:tr w:rsidR="008657D1" w:rsidRPr="008E2CAD" w14:paraId="6A0DF16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CF074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57187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LBT, DAA,CSMA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51853D"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713513" w14:textId="77777777" w:rsidR="008657D1" w:rsidRPr="008E2CAD" w:rsidRDefault="008657D1" w:rsidP="004F5D4E">
            <w:pPr>
              <w:rPr>
                <w:rFonts w:eastAsia="Verdana" w:cs="Arial"/>
                <w:szCs w:val="20"/>
                <w:bdr w:val="nil"/>
                <w:lang w:val="en-GB"/>
              </w:rPr>
            </w:pPr>
          </w:p>
        </w:tc>
      </w:tr>
      <w:tr w:rsidR="008657D1" w:rsidRPr="008E2CAD" w14:paraId="700809C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F375B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DF7607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TVWS using GDB (and sensing)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3BB807"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C0FAA61" w14:textId="77777777" w:rsidR="008657D1" w:rsidRPr="008E2CAD" w:rsidRDefault="008657D1" w:rsidP="004F5D4E">
            <w:pPr>
              <w:rPr>
                <w:rFonts w:eastAsia="Verdana" w:cs="Arial"/>
                <w:szCs w:val="20"/>
                <w:bdr w:val="nil"/>
                <w:lang w:val="en-GB"/>
              </w:rPr>
            </w:pPr>
          </w:p>
        </w:tc>
      </w:tr>
      <w:tr w:rsidR="008657D1" w:rsidRPr="008E2CAD" w14:paraId="54984077"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6CF10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241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166DD6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Autonomous sensing, beacon </w:t>
            </w:r>
          </w:p>
        </w:tc>
        <w:tc>
          <w:tcPr>
            <w:tcW w:w="25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478B4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Geolocation database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B6459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Geolocation database might introduce overhead and complexity which is not suited for battery powered devices. </w:t>
            </w:r>
          </w:p>
        </w:tc>
      </w:tr>
    </w:tbl>
    <w:p w14:paraId="6FEDFF40"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12: Do the cognitive spectrum access techniques, listed below, suit your application(s)? Use remarks field to explain why.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2582"/>
        <w:gridCol w:w="2693"/>
        <w:gridCol w:w="2552"/>
        <w:gridCol w:w="1984"/>
      </w:tblGrid>
      <w:tr w:rsidR="008657D1" w:rsidRPr="008E2CAD" w14:paraId="5EB7F475"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663B47"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4FCE464"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Geolocation database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D2A2C1"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Autonomous sensing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FBA7218"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beacon </w:t>
            </w:r>
          </w:p>
        </w:tc>
      </w:tr>
      <w:tr w:rsidR="008657D1" w:rsidRPr="008E2CAD" w14:paraId="032B888D"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2A225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753F4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09331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1F94727" w14:textId="77777777" w:rsidR="008657D1" w:rsidRPr="008E2CAD" w:rsidRDefault="008657D1" w:rsidP="004F5D4E">
            <w:pPr>
              <w:rPr>
                <w:rFonts w:eastAsia="Verdana" w:cs="Arial"/>
                <w:szCs w:val="20"/>
                <w:bdr w:val="nil"/>
                <w:lang w:val="en-GB"/>
              </w:rPr>
            </w:pPr>
          </w:p>
        </w:tc>
      </w:tr>
      <w:tr w:rsidR="008657D1" w:rsidRPr="008E2CAD" w14:paraId="085E3B41"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22338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20C07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A84FCC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E182A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F513FFF"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8C9AC5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BE4F7A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9FE3D3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97EC4D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5FDEBD33"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10EAB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09102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BC647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66A54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4EBE06C"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0D40C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A7A86F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99914B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0BB850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7393CFA9"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0D588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3098C2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052A9F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4EE42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EABB617"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8926D4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476D90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7140D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9D0E9F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6A10D27D"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C756DA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FC0BE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60DF1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65BC7E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63A59CF5"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6802F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B478E3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2863F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90089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3FB055B2"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3834DA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45DF2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68F71F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814593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6F91EBE0"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AD4741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767BC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3788BC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297AB4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4833B6E4" w14:textId="77777777" w:rsidTr="004F5D4E">
        <w:trPr>
          <w:tblCellSpacing w:w="15" w:type="dxa"/>
        </w:trPr>
        <w:tc>
          <w:tcPr>
            <w:tcW w:w="25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12D59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266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9995E1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c>
          <w:tcPr>
            <w:tcW w:w="252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BAAC4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c>
          <w:tcPr>
            <w:tcW w:w="193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3712F6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bl>
    <w:p w14:paraId="02FC1F13" w14:textId="77777777" w:rsidR="008657D1" w:rsidRPr="008E2CAD" w:rsidRDefault="008657D1" w:rsidP="008657D1">
      <w:pPr>
        <w:rPr>
          <w:rFonts w:eastAsia="Verdana" w:cs="Arial"/>
          <w:szCs w:val="20"/>
          <w:bdr w:val="nil"/>
          <w:lang w:val="en-GB" w:eastAsia="da-DK"/>
        </w:rPr>
      </w:pPr>
      <w:r w:rsidRPr="008E2CAD">
        <w:rPr>
          <w:rFonts w:eastAsia="Verdana" w:cs="Arial"/>
          <w:szCs w:val="20"/>
          <w:bdr w:val="nil"/>
          <w:lang w:val="en-GB" w:eastAsia="da-DK"/>
        </w:rPr>
        <w:t xml:space="preserve"> </w:t>
      </w:r>
    </w:p>
    <w:tbl>
      <w:tblPr>
        <w:tblStyle w:val="TableGrid"/>
        <w:tblW w:w="0" w:type="auto"/>
        <w:tblLook w:val="04A0" w:firstRow="1" w:lastRow="0" w:firstColumn="1" w:lastColumn="0" w:noHBand="0" w:noVBand="1"/>
      </w:tblPr>
      <w:tblGrid>
        <w:gridCol w:w="9855"/>
      </w:tblGrid>
      <w:tr w:rsidR="008657D1" w:rsidRPr="008E2CAD" w14:paraId="5AC52962" w14:textId="77777777" w:rsidTr="00134B30">
        <w:trPr>
          <w:trHeight w:val="202"/>
        </w:trPr>
        <w:tc>
          <w:tcPr>
            <w:tcW w:w="9855" w:type="dxa"/>
          </w:tcPr>
          <w:p w14:paraId="1D40D201"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7DD049C8" w14:textId="77777777" w:rsidTr="00134B30">
        <w:tblPrEx>
          <w:tblCellMar>
            <w:left w:w="70" w:type="dxa"/>
            <w:right w:w="70" w:type="dxa"/>
          </w:tblCellMar>
        </w:tblPrEx>
        <w:trPr>
          <w:trHeight w:val="3327"/>
        </w:trPr>
        <w:tc>
          <w:tcPr>
            <w:tcW w:w="9855" w:type="dxa"/>
          </w:tcPr>
          <w:p w14:paraId="58D18E36"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percentage for sensing and geolocation database use is slightly higher but the main conclusion is that there is no real preference for a particular type of cognitivity.</w:t>
            </w:r>
          </w:p>
          <w:p w14:paraId="7A497FE3" w14:textId="77777777" w:rsidR="008657D1" w:rsidRPr="008E2CAD" w:rsidRDefault="008657D1" w:rsidP="004F5D4E">
            <w:pPr>
              <w:keepLines/>
              <w:rPr>
                <w:rFonts w:eastAsia="Verdana" w:cs="Arial"/>
                <w:b/>
                <w:bCs/>
                <w:szCs w:val="20"/>
                <w:bdr w:val="nil"/>
                <w:lang w:val="en-GB" w:eastAsia="da-DK"/>
              </w:rPr>
            </w:pPr>
          </w:p>
          <w:p w14:paraId="70BC123C" w14:textId="77777777" w:rsidR="008657D1" w:rsidRPr="008E2CAD" w:rsidRDefault="008657D1" w:rsidP="004F5D4E">
            <w:pPr>
              <w:keepLines/>
              <w:rPr>
                <w:rFonts w:eastAsia="Verdana" w:cs="Arial"/>
                <w:b/>
                <w:bCs/>
                <w:szCs w:val="20"/>
                <w:bdr w:val="nil"/>
                <w:lang w:val="en-GB" w:eastAsia="da-DK"/>
              </w:rPr>
            </w:pPr>
            <w:r w:rsidRPr="008E2CAD">
              <w:rPr>
                <w:rFonts w:cs="Arial"/>
                <w:noProof/>
                <w:szCs w:val="20"/>
                <w:bdr w:val="nil"/>
                <w:lang w:val="en-GB" w:eastAsia="en-GB"/>
              </w:rPr>
              <w:drawing>
                <wp:inline distT="0" distB="0" distL="0" distR="0" wp14:anchorId="73AEC5B0" wp14:editId="305BFF5F">
                  <wp:extent cx="2924908" cy="1582616"/>
                  <wp:effectExtent l="0" t="0" r="27940" b="17780"/>
                  <wp:docPr id="23" name="Grafiek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7"/>
                    </a:graphicData>
                  </a:graphic>
                </wp:inline>
              </w:drawing>
            </w:r>
          </w:p>
          <w:p w14:paraId="7A1481DA" w14:textId="77777777" w:rsidR="008657D1" w:rsidRPr="008E2CAD" w:rsidRDefault="008657D1" w:rsidP="004F5D4E">
            <w:pPr>
              <w:keepLines/>
              <w:rPr>
                <w:rFonts w:eastAsia="Verdana" w:cs="Arial"/>
                <w:b/>
                <w:bCs/>
                <w:szCs w:val="20"/>
                <w:bdr w:val="nil"/>
                <w:lang w:val="en-GB" w:eastAsia="da-DK"/>
              </w:rPr>
            </w:pPr>
          </w:p>
          <w:p w14:paraId="7FC68459" w14:textId="77777777" w:rsidR="008657D1" w:rsidRPr="008E2CAD" w:rsidRDefault="008657D1" w:rsidP="004F5D4E">
            <w:pPr>
              <w:keepLines/>
              <w:rPr>
                <w:rFonts w:eastAsia="Verdana" w:cs="Arial"/>
                <w:b/>
                <w:bCs/>
                <w:szCs w:val="20"/>
                <w:bdr w:val="nil"/>
                <w:lang w:val="en-GB" w:eastAsia="da-DK"/>
              </w:rPr>
            </w:pPr>
          </w:p>
        </w:tc>
      </w:tr>
    </w:tbl>
    <w:p w14:paraId="3577A424" w14:textId="394BFB6C" w:rsidR="00134B30" w:rsidRPr="00851775" w:rsidRDefault="00134B30" w:rsidP="00134B30">
      <w:pPr>
        <w:keepLines/>
        <w:pBdr>
          <w:top w:val="nil"/>
          <w:left w:val="nil"/>
          <w:bottom w:val="nil"/>
          <w:right w:val="nil"/>
        </w:pBdr>
        <w:rPr>
          <w:rFonts w:eastAsia="Verdana" w:cs="Arial"/>
          <w:bCs/>
          <w:szCs w:val="20"/>
          <w:bdr w:val="nil"/>
          <w:lang w:val="en-GB" w:eastAsia="da-DK"/>
        </w:rPr>
      </w:pPr>
      <w:r w:rsidRPr="00851775">
        <w:rPr>
          <w:rFonts w:eastAsia="Verdana" w:cs="Arial"/>
          <w:bCs/>
          <w:szCs w:val="20"/>
          <w:bdr w:val="nil"/>
          <w:lang w:val="en-GB" w:eastAsia="da-DK"/>
        </w:rPr>
        <w:t xml:space="preserve">Note that the National Association of Broadcasters (NAB) filed an emergency petition to the FCC </w:t>
      </w:r>
      <w:r w:rsidR="00851775" w:rsidRPr="00851775">
        <w:rPr>
          <w:rFonts w:eastAsia="Verdana" w:cs="Arial"/>
          <w:bCs/>
          <w:szCs w:val="20"/>
          <w:bdr w:val="nil"/>
          <w:lang w:val="en-GB" w:eastAsia="da-DK"/>
        </w:rPr>
        <w:t xml:space="preserve">in the USA </w:t>
      </w:r>
      <w:r w:rsidRPr="00851775">
        <w:rPr>
          <w:rFonts w:eastAsia="Verdana" w:cs="Arial"/>
          <w:bCs/>
          <w:szCs w:val="20"/>
          <w:bdr w:val="nil"/>
          <w:lang w:val="en-GB" w:eastAsia="da-DK"/>
        </w:rPr>
        <w:t>arguing that the databases that are supposed to map out the devices operating in TV white spaces are in fact full of errors and inaccuracies. Note that WSD do not require accurate GPS positioning information in the USA. The petition claims that some users also enter false contact information, so the FCC and licensees do not even know whom to contact to resolve any problems. The issue is critical since a wide range of companies are hoping that the FCC implements database-powered spectrum-sharing technologies more broadly, including potentially in the upcoming incentive auction of 600 MHz spectrum and in the 3.5 GHz band.</w:t>
      </w:r>
      <w:r w:rsidR="00851775" w:rsidRPr="00851775">
        <w:rPr>
          <w:rFonts w:eastAsia="Verdana" w:cs="Arial"/>
          <w:bCs/>
          <w:szCs w:val="20"/>
          <w:bdr w:val="nil"/>
          <w:lang w:val="en-GB" w:eastAsia="da-DK"/>
        </w:rPr>
        <w:t xml:space="preserve"> </w:t>
      </w:r>
      <w:r w:rsidRPr="00851775">
        <w:rPr>
          <w:rFonts w:eastAsia="Verdana" w:cs="Arial"/>
          <w:bCs/>
          <w:szCs w:val="20"/>
          <w:bdr w:val="nil"/>
          <w:lang w:val="en-GB" w:eastAsia="da-DK"/>
        </w:rPr>
        <w:t>NAB claims in the petition that one-third of the fixed TVWSDs in the databases contain inaccurate location information, including multiple devices registered in the middle of empty fields or to a single family home, and some even registered in foreign countries.</w:t>
      </w:r>
      <w:r w:rsidR="00851775" w:rsidRPr="00851775">
        <w:rPr>
          <w:rFonts w:eastAsia="Verdana" w:cs="Arial"/>
          <w:bCs/>
          <w:szCs w:val="20"/>
          <w:bdr w:val="nil"/>
          <w:lang w:val="en-GB" w:eastAsia="da-DK"/>
        </w:rPr>
        <w:t xml:space="preserve"> </w:t>
      </w:r>
      <w:r w:rsidRPr="00851775">
        <w:rPr>
          <w:rFonts w:eastAsia="Verdana" w:cs="Arial"/>
          <w:bCs/>
          <w:szCs w:val="20"/>
          <w:bdr w:val="nil"/>
          <w:lang w:val="en-GB" w:eastAsia="da-DK"/>
        </w:rPr>
        <w:t>Note</w:t>
      </w:r>
      <w:r w:rsidR="00851775" w:rsidRPr="00851775">
        <w:rPr>
          <w:rFonts w:eastAsia="Verdana" w:cs="Arial"/>
          <w:bCs/>
          <w:szCs w:val="20"/>
          <w:bdr w:val="nil"/>
          <w:lang w:val="en-GB" w:eastAsia="da-DK"/>
        </w:rPr>
        <w:t xml:space="preserve"> that</w:t>
      </w:r>
      <w:r w:rsidRPr="00851775">
        <w:rPr>
          <w:rFonts w:eastAsia="Verdana" w:cs="Arial"/>
          <w:bCs/>
          <w:szCs w:val="20"/>
          <w:bdr w:val="nil"/>
          <w:lang w:val="en-GB" w:eastAsia="da-DK"/>
        </w:rPr>
        <w:t xml:space="preserve"> the overall number of TVWSD in the USA is still considered very small.</w:t>
      </w:r>
    </w:p>
    <w:p w14:paraId="2ACFCD2A" w14:textId="77777777" w:rsidR="00851775" w:rsidRDefault="00851775" w:rsidP="008657D1">
      <w:pPr>
        <w:keepLines/>
        <w:pBdr>
          <w:top w:val="nil"/>
          <w:left w:val="nil"/>
          <w:bottom w:val="nil"/>
          <w:right w:val="nil"/>
        </w:pBdr>
        <w:spacing w:before="120" w:after="120"/>
        <w:rPr>
          <w:rFonts w:eastAsia="Verdana" w:cs="Arial"/>
          <w:bCs/>
          <w:szCs w:val="20"/>
          <w:bdr w:val="nil"/>
          <w:lang w:val="en-GB" w:eastAsia="da-DK"/>
        </w:rPr>
      </w:pPr>
      <w:r w:rsidRPr="00851775">
        <w:rPr>
          <w:rFonts w:eastAsia="Verdana" w:cs="Arial"/>
          <w:bCs/>
          <w:szCs w:val="20"/>
          <w:bdr w:val="nil"/>
          <w:lang w:val="en-GB" w:eastAsia="da-DK"/>
        </w:rPr>
        <w:t>National administrations, when using a geolocation database approach, should be carefully consider to add a geolocation requirement to white space devices that these would automatically provide accurate location information to white space databases in order to avoid inaccurate location information</w:t>
      </w:r>
    </w:p>
    <w:p w14:paraId="5FDFF47A" w14:textId="00FE8A3F"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13: Do you see other polite spectrum access techniques than mentioned before? Use remarks field to explain why.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999"/>
        <w:gridCol w:w="4253"/>
      </w:tblGrid>
      <w:tr w:rsidR="008657D1" w:rsidRPr="008E2CAD" w14:paraId="75FA1C57"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DB2E00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24897F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20148F8F"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71E385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64D38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42CE75A9"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31419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AF2FE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079A97F"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84A7B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22F0B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772C95B0"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668412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97809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68C8DFBF"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4777EA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743380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581E536B"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3C8A9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9E75E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FB3BCBD"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731FA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9296E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35BC2E16"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D5C679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CFDF56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5F74DC8A"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40C85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352EDA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15C1F186"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13D7A0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E7FBEA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390459F2"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5B67E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AD50D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bl>
    <w:p w14:paraId="76FB7812" w14:textId="77777777" w:rsidR="008657D1" w:rsidRPr="008E2CAD" w:rsidRDefault="008657D1" w:rsidP="008657D1">
      <w:pPr>
        <w:rPr>
          <w:rFonts w:ascii="Verdana" w:eastAsia="Verdana" w:hAnsi="Verdana" w:cs="Verdana"/>
          <w:sz w:val="18"/>
          <w:szCs w:val="18"/>
          <w:bdr w:val="nil"/>
          <w:lang w:val="en-GB" w:eastAsia="da-DK"/>
        </w:rPr>
      </w:pPr>
      <w:r w:rsidRPr="008E2CAD">
        <w:rPr>
          <w:rFonts w:ascii="Verdana" w:eastAsia="Verdana" w:hAnsi="Verdana" w:cs="Verdana"/>
          <w:noProof/>
          <w:sz w:val="18"/>
          <w:szCs w:val="18"/>
          <w:bdr w:val="nil"/>
          <w:lang w:val="en-GB" w:eastAsia="en-GB"/>
        </w:rPr>
        <w:drawing>
          <wp:inline distT="0" distB="0" distL="0" distR="0" wp14:anchorId="230E1482" wp14:editId="6E35855B">
            <wp:extent cx="6332220" cy="2261507"/>
            <wp:effectExtent l="0" t="0" r="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283A3E9B" w14:textId="77777777" w:rsidR="008657D1" w:rsidRPr="008E2CAD" w:rsidRDefault="008657D1" w:rsidP="008657D1">
      <w:pPr>
        <w:keepLines/>
        <w:pBdr>
          <w:top w:val="nil"/>
          <w:left w:val="nil"/>
          <w:bottom w:val="nil"/>
          <w:right w:val="nil"/>
        </w:pBdr>
        <w:rPr>
          <w:rFonts w:ascii="Verdana" w:eastAsia="Verdana" w:hAnsi="Verdana" w:cs="Verdana"/>
          <w:b/>
          <w:bCs/>
          <w:sz w:val="18"/>
          <w:szCs w:val="18"/>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25FD5FA4" w14:textId="77777777" w:rsidTr="004F5D4E">
        <w:tc>
          <w:tcPr>
            <w:tcW w:w="10112" w:type="dxa"/>
          </w:tcPr>
          <w:p w14:paraId="5D8081B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2B452F6E" w14:textId="77777777" w:rsidTr="004F5D4E">
        <w:tc>
          <w:tcPr>
            <w:tcW w:w="10112" w:type="dxa"/>
          </w:tcPr>
          <w:p w14:paraId="044ACA5C"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majority of responders do not see possibilities for additional polite spectrum sharing techniques. The ones which do see possibilities are those involved in new applications or new spectrum use and do not have the relatively safe position of those having “their” frequency band and standards already available.</w:t>
            </w:r>
          </w:p>
          <w:p w14:paraId="4441CC3E"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conclusion is that decisions about innovative use of the spectrum cannot be completely left to industry.</w:t>
            </w:r>
          </w:p>
        </w:tc>
      </w:tr>
    </w:tbl>
    <w:p w14:paraId="18395EB0"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14: Intra-SRD spectrum sharing studies can be seen as a pre-requisite for the successful implementation of a regulatory approach based on cognitive techniques. Do you agree YES/NO?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999"/>
        <w:gridCol w:w="4253"/>
      </w:tblGrid>
      <w:tr w:rsidR="008657D1" w:rsidRPr="008E2CAD" w14:paraId="68E5243A"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BF2439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18579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15247F6B"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ABC63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E13E6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F066497"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438D89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DA76A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D9290D1"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34DEE1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B3BE2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1E8D6977"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ACA9A0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842BB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309E4DF0"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021DFB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8F759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956AFDC"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420B93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6F5D2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25B9671"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A5785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059CC3" w14:textId="77777777" w:rsidR="008657D1" w:rsidRPr="008E2CAD" w:rsidRDefault="008657D1" w:rsidP="004F5D4E">
            <w:pPr>
              <w:rPr>
                <w:rFonts w:eastAsia="Verdana" w:cs="Arial"/>
                <w:szCs w:val="20"/>
                <w:bdr w:val="nil"/>
                <w:lang w:val="en-GB"/>
              </w:rPr>
            </w:pPr>
          </w:p>
        </w:tc>
      </w:tr>
      <w:tr w:rsidR="008657D1" w:rsidRPr="008E2CAD" w14:paraId="3545A81D"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EA7505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C19A3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3B94F44B"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4F379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14EB5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r w:rsidR="008657D1" w:rsidRPr="008E2CAD" w14:paraId="2B124448"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8DDF5E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420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62F992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bl>
    <w:p w14:paraId="76D247F5" w14:textId="77777777" w:rsidR="008657D1" w:rsidRPr="008E2CAD" w:rsidRDefault="008657D1" w:rsidP="008657D1">
      <w:pPr>
        <w:rPr>
          <w:rFonts w:eastAsia="Verdana" w:cs="Arial"/>
          <w:b/>
          <w:bCs/>
          <w:szCs w:val="20"/>
          <w:bdr w:val="nil"/>
          <w:lang w:val="en-GB" w:eastAsia="da-DK"/>
        </w:rPr>
      </w:pPr>
      <w:r w:rsidRPr="008E2CAD">
        <w:rPr>
          <w:rFonts w:eastAsia="Verdana" w:cs="Arial"/>
          <w:noProof/>
          <w:szCs w:val="20"/>
          <w:bdr w:val="nil"/>
          <w:lang w:val="en-GB" w:eastAsia="en-GB"/>
        </w:rPr>
        <w:drawing>
          <wp:inline distT="0" distB="0" distL="0" distR="0" wp14:anchorId="1649F4DD" wp14:editId="2E437F0E">
            <wp:extent cx="6332220" cy="2261507"/>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7C1F7EFB"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14.1: Additional explanations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94"/>
        <w:gridCol w:w="2931"/>
        <w:gridCol w:w="3028"/>
        <w:gridCol w:w="2411"/>
      </w:tblGrid>
      <w:tr w:rsidR="008657D1" w:rsidRPr="008E2CAD" w14:paraId="394B7F4C" w14:textId="77777777" w:rsidTr="004F5D4E">
        <w:trPr>
          <w:tblCellSpacing w:w="15" w:type="dxa"/>
        </w:trPr>
        <w:tc>
          <w:tcPr>
            <w:tcW w:w="144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57627C"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w:t>
            </w:r>
          </w:p>
        </w:tc>
        <w:tc>
          <w:tcPr>
            <w:tcW w:w="290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6A2044"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Description of the situation </w:t>
            </w:r>
          </w:p>
        </w:tc>
        <w:tc>
          <w:tcPr>
            <w:tcW w:w="29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6495CA"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Explain your answer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D32BFE" w14:textId="77777777" w:rsidR="008657D1" w:rsidRPr="008E2CAD" w:rsidRDefault="008657D1" w:rsidP="004F5D4E">
            <w:pPr>
              <w:rPr>
                <w:rFonts w:eastAsia="Verdana" w:cs="Arial"/>
                <w:szCs w:val="20"/>
                <w:bdr w:val="nil"/>
                <w:lang w:val="en-GB"/>
              </w:rPr>
            </w:pPr>
            <w:r w:rsidRPr="008E2CAD">
              <w:rPr>
                <w:rFonts w:eastAsia="Verdana" w:cs="Arial"/>
                <w:b/>
                <w:bCs/>
                <w:szCs w:val="20"/>
                <w:bdr w:val="nil"/>
                <w:lang w:val="en-GB"/>
              </w:rPr>
              <w:t xml:space="preserve">Suggestion for CEPT to study </w:t>
            </w:r>
          </w:p>
        </w:tc>
      </w:tr>
      <w:tr w:rsidR="008657D1" w:rsidRPr="008E2CAD" w14:paraId="635CF41B" w14:textId="77777777" w:rsidTr="004F5D4E">
        <w:trPr>
          <w:tblCellSpacing w:w="15" w:type="dxa"/>
        </w:trPr>
        <w:tc>
          <w:tcPr>
            <w:tcW w:w="144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5F602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290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F86DF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see report 204 FM51 </w:t>
            </w:r>
          </w:p>
        </w:tc>
        <w:tc>
          <w:tcPr>
            <w:tcW w:w="29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9F869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see report 204 FM51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0FBB50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see report 204 FM51 </w:t>
            </w:r>
            <w:r w:rsidRPr="008E2CAD">
              <w:rPr>
                <w:rFonts w:eastAsia="Verdana" w:cs="Arial"/>
                <w:szCs w:val="20"/>
                <w:bdr w:val="nil"/>
                <w:lang w:val="en-GB"/>
              </w:rPr>
              <w:br/>
              <w:t xml:space="preserve">RSPG rapport 36 </w:t>
            </w:r>
          </w:p>
        </w:tc>
      </w:tr>
      <w:tr w:rsidR="008657D1" w:rsidRPr="008E2CAD" w14:paraId="26C1AB64" w14:textId="77777777" w:rsidTr="004F5D4E">
        <w:trPr>
          <w:tblCellSpacing w:w="15" w:type="dxa"/>
        </w:trPr>
        <w:tc>
          <w:tcPr>
            <w:tcW w:w="144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00DA7D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290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ECE2DC" w14:textId="77777777" w:rsidR="008657D1" w:rsidRPr="008E2CAD" w:rsidRDefault="008657D1" w:rsidP="004F5D4E">
            <w:pPr>
              <w:rPr>
                <w:rFonts w:eastAsia="Verdana" w:cs="Arial"/>
                <w:szCs w:val="20"/>
                <w:bdr w:val="nil"/>
                <w:lang w:val="en-GB"/>
              </w:rPr>
            </w:pPr>
          </w:p>
        </w:tc>
        <w:tc>
          <w:tcPr>
            <w:tcW w:w="29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8C7E02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predictable spectrum access needed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6EEEB31" w14:textId="77777777" w:rsidR="008657D1" w:rsidRPr="008E2CAD" w:rsidRDefault="008657D1" w:rsidP="004F5D4E">
            <w:pPr>
              <w:rPr>
                <w:rFonts w:eastAsia="Verdana" w:cs="Arial"/>
                <w:szCs w:val="20"/>
                <w:bdr w:val="nil"/>
                <w:lang w:val="en-GB"/>
              </w:rPr>
            </w:pPr>
          </w:p>
        </w:tc>
      </w:tr>
      <w:tr w:rsidR="008657D1" w:rsidRPr="008E2CAD" w14:paraId="4EDA9A6E" w14:textId="77777777" w:rsidTr="004F5D4E">
        <w:trPr>
          <w:tblCellSpacing w:w="15" w:type="dxa"/>
        </w:trPr>
        <w:tc>
          <w:tcPr>
            <w:tcW w:w="144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D8E71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290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225DC9C" w14:textId="77777777" w:rsidR="008657D1" w:rsidRPr="008E2CAD" w:rsidRDefault="008657D1" w:rsidP="004F5D4E">
            <w:pPr>
              <w:rPr>
                <w:rFonts w:eastAsia="Verdana" w:cs="Arial"/>
                <w:szCs w:val="20"/>
                <w:bdr w:val="nil"/>
                <w:lang w:val="en-GB"/>
              </w:rPr>
            </w:pPr>
          </w:p>
        </w:tc>
        <w:tc>
          <w:tcPr>
            <w:tcW w:w="29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18D073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possible interference situations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A59B75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Coexistence studies before usage! </w:t>
            </w:r>
          </w:p>
        </w:tc>
      </w:tr>
      <w:tr w:rsidR="008657D1" w:rsidRPr="008E2CAD" w14:paraId="464E694B" w14:textId="77777777" w:rsidTr="004F5D4E">
        <w:trPr>
          <w:tblCellSpacing w:w="15" w:type="dxa"/>
        </w:trPr>
        <w:tc>
          <w:tcPr>
            <w:tcW w:w="144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635F6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290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64FCC6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Spectrum being shared by devices using mixed mechanisms including simple SRDSs up to complex cognitive systems. </w:t>
            </w:r>
          </w:p>
        </w:tc>
        <w:tc>
          <w:tcPr>
            <w:tcW w:w="29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61916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CEPT studies need to be extended to model systems in the time-domain (as well as the frequency domain) in order for the benefits of cognitive systems to be recognised.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0137A7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CEPT needs to consider introducing tools that model the time-domain in addition to frequency analysis in SEAMCAT eg NS3 or Omnet </w:t>
            </w:r>
          </w:p>
        </w:tc>
      </w:tr>
      <w:tr w:rsidR="008657D1" w:rsidRPr="008E2CAD" w14:paraId="6C409565" w14:textId="77777777" w:rsidTr="004F5D4E">
        <w:trPr>
          <w:tblCellSpacing w:w="15" w:type="dxa"/>
        </w:trPr>
        <w:tc>
          <w:tcPr>
            <w:tcW w:w="144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92A4D5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290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6E50BE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It seems obvious that in the 870 MHz band there will be HDC SRD’s that are required to use specific mitigation techniques, other SRD’s not required to use mitigation techniques and incumbents. The sharing between those has been studied rather widely, but the impact of and opportunities opened through the use of cognitive capabilities has not been thoroughly addressed. </w:t>
            </w:r>
            <w:r w:rsidRPr="008E2CAD">
              <w:rPr>
                <w:rFonts w:eastAsia="Verdana" w:cs="Arial"/>
                <w:szCs w:val="20"/>
                <w:bdr w:val="nil"/>
                <w:lang w:val="en-GB"/>
              </w:rPr>
              <w:br/>
              <w:t xml:space="preserve">In many countries incumbent use, such as military use, continues in the 870 MHz band. The SRD’s could employ specific techniques facilitating coexistence with incumbents. Furthermore, in some countries the ER-GSM to be based on LTE is expected to operate in the upper portion of the 870 MHz band, in 873-875.6 MHz, whereas SRD’s would seem to be limited to the lower portion of the band. </w:t>
            </w:r>
          </w:p>
        </w:tc>
        <w:tc>
          <w:tcPr>
            <w:tcW w:w="2998"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071B0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 general, the impact of the utilization of cognitive capabilities by the SRD’s on sharing should be further investigated. For example coexistence with the military applications may be significantly enhanced by utilization of cognitive techniques by the SRD’s. Secondly, the same may apply in case the ER-GSM is deployed in the upper part of the band.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A3A6B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Study the feasibility of sharing and coexistence in the 870 MHz band in case cognitive radio enabled SRD’s are to be deployed. Address sharing and coexistence with military, ER-GSM, etc., duty cycles not limited to 0.1 %, </w:t>
            </w:r>
          </w:p>
        </w:tc>
      </w:tr>
    </w:tbl>
    <w:tbl>
      <w:tblPr>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448"/>
        <w:gridCol w:w="2977"/>
        <w:gridCol w:w="2867"/>
        <w:gridCol w:w="2572"/>
      </w:tblGrid>
      <w:tr w:rsidR="008657D1" w:rsidRPr="008E2CAD" w14:paraId="3CB7811F" w14:textId="77777777" w:rsidTr="004F5D4E">
        <w:trPr>
          <w:tblCellSpacing w:w="15" w:type="dxa"/>
        </w:trPr>
        <w:tc>
          <w:tcPr>
            <w:tcW w:w="140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4B043BF" w14:textId="77777777" w:rsidR="008657D1" w:rsidRPr="008E2CAD" w:rsidRDefault="008657D1" w:rsidP="004F5D4E">
            <w:pPr>
              <w:pStyle w:val="ECCParagraph"/>
              <w:rPr>
                <w:rFonts w:cs="Arial"/>
                <w:szCs w:val="20"/>
              </w:rPr>
            </w:pPr>
            <w:r w:rsidRPr="008E2CAD">
              <w:rPr>
                <w:rFonts w:cs="Arial"/>
                <w:szCs w:val="20"/>
              </w:rPr>
              <w:t xml:space="preserve">Siemens </w:t>
            </w:r>
          </w:p>
        </w:tc>
        <w:tc>
          <w:tcPr>
            <w:tcW w:w="294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23BA32" w14:textId="77777777" w:rsidR="008657D1" w:rsidRPr="008E2CAD" w:rsidRDefault="008657D1" w:rsidP="004F5D4E">
            <w:pPr>
              <w:pStyle w:val="ECCParagraph"/>
              <w:jc w:val="left"/>
              <w:rPr>
                <w:rFonts w:cs="Arial"/>
                <w:szCs w:val="20"/>
              </w:rPr>
            </w:pPr>
            <w:r w:rsidRPr="008E2CAD">
              <w:rPr>
                <w:rFonts w:cs="Arial"/>
                <w:szCs w:val="20"/>
              </w:rPr>
              <w:t xml:space="preserve">Most of the used technologies are using COTS chip sets based on a IEEE 802 standard. These codings are well known and with that identifiable. </w:t>
            </w:r>
          </w:p>
        </w:tc>
        <w:tc>
          <w:tcPr>
            <w:tcW w:w="28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AAAF8C3" w14:textId="77777777" w:rsidR="008657D1" w:rsidRPr="008E2CAD" w:rsidRDefault="008657D1" w:rsidP="004F5D4E">
            <w:pPr>
              <w:pStyle w:val="ECCParagraph"/>
              <w:jc w:val="left"/>
              <w:rPr>
                <w:rFonts w:cs="Arial"/>
                <w:szCs w:val="20"/>
              </w:rPr>
            </w:pPr>
            <w:r w:rsidRPr="008E2CAD">
              <w:rPr>
                <w:rFonts w:cs="Arial"/>
                <w:szCs w:val="20"/>
              </w:rPr>
              <w:t xml:space="preserve">SRD spectrum sharing studies could be helpful to identify the intended neighbours so that outside of a controlled area for example the intended coding can be used to identify neighbours.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16408F" w14:textId="77777777" w:rsidR="008657D1" w:rsidRPr="008E2CAD" w:rsidRDefault="008657D1" w:rsidP="004F5D4E">
            <w:pPr>
              <w:pStyle w:val="ECCParagraph"/>
              <w:jc w:val="left"/>
              <w:rPr>
                <w:rFonts w:cs="Arial"/>
                <w:szCs w:val="20"/>
              </w:rPr>
            </w:pPr>
            <w:r w:rsidRPr="008E2CAD">
              <w:rPr>
                <w:rFonts w:cs="Arial"/>
                <w:szCs w:val="20"/>
              </w:rPr>
              <w:t xml:space="preserve">Such an approach is only worth to be considered if a completely different legal approach will be established. Today it will not be legal. </w:t>
            </w:r>
          </w:p>
        </w:tc>
      </w:tr>
      <w:tr w:rsidR="008657D1" w:rsidRPr="008E2CAD" w14:paraId="44BEA036" w14:textId="77777777" w:rsidTr="004F5D4E">
        <w:trPr>
          <w:tblCellSpacing w:w="15" w:type="dxa"/>
        </w:trPr>
        <w:tc>
          <w:tcPr>
            <w:tcW w:w="140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6E14D90" w14:textId="77777777" w:rsidR="008657D1" w:rsidRPr="008E2CAD" w:rsidRDefault="008657D1" w:rsidP="004F5D4E">
            <w:pPr>
              <w:pStyle w:val="ECCParagraph"/>
              <w:rPr>
                <w:rFonts w:cs="Arial"/>
                <w:szCs w:val="20"/>
              </w:rPr>
            </w:pPr>
            <w:r w:rsidRPr="008E2CAD">
              <w:rPr>
                <w:rFonts w:cs="Arial"/>
                <w:szCs w:val="20"/>
              </w:rPr>
              <w:t xml:space="preserve">Sony Europe </w:t>
            </w:r>
          </w:p>
        </w:tc>
        <w:tc>
          <w:tcPr>
            <w:tcW w:w="294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697C34" w14:textId="77777777" w:rsidR="008657D1" w:rsidRPr="008E2CAD" w:rsidRDefault="008657D1" w:rsidP="004F5D4E">
            <w:pPr>
              <w:pStyle w:val="ECCParagraph"/>
              <w:jc w:val="left"/>
              <w:rPr>
                <w:rFonts w:cs="Arial"/>
                <w:szCs w:val="20"/>
              </w:rPr>
            </w:pPr>
            <w:r w:rsidRPr="008E2CAD">
              <w:rPr>
                <w:rFonts w:cs="Arial"/>
                <w:szCs w:val="20"/>
              </w:rPr>
              <w:t xml:space="preserve">We believe the use of Intra-SRD spectrum sharing studies are required to ensure the most efficient use of spectrum. </w:t>
            </w:r>
          </w:p>
        </w:tc>
        <w:tc>
          <w:tcPr>
            <w:tcW w:w="28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5CED080" w14:textId="77777777" w:rsidR="008657D1" w:rsidRPr="008E2CAD" w:rsidRDefault="008657D1" w:rsidP="004F5D4E">
            <w:pPr>
              <w:pStyle w:val="ECCParagraph"/>
              <w:jc w:val="left"/>
              <w:rPr>
                <w:rFonts w:cs="Arial"/>
                <w:szCs w:val="20"/>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2190DA" w14:textId="77777777" w:rsidR="008657D1" w:rsidRPr="008E2CAD" w:rsidRDefault="008657D1" w:rsidP="004F5D4E">
            <w:pPr>
              <w:pStyle w:val="ECCParagraph"/>
              <w:jc w:val="left"/>
              <w:rPr>
                <w:rFonts w:cs="Arial"/>
                <w:szCs w:val="20"/>
              </w:rPr>
            </w:pPr>
          </w:p>
        </w:tc>
      </w:tr>
      <w:tr w:rsidR="008657D1" w:rsidRPr="008E2CAD" w14:paraId="59F9894B" w14:textId="77777777" w:rsidTr="004F5D4E">
        <w:trPr>
          <w:tblCellSpacing w:w="15" w:type="dxa"/>
        </w:trPr>
        <w:tc>
          <w:tcPr>
            <w:tcW w:w="140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015071D" w14:textId="77777777" w:rsidR="008657D1" w:rsidRPr="008E2CAD" w:rsidRDefault="008657D1" w:rsidP="004F5D4E">
            <w:pPr>
              <w:pStyle w:val="ECCParagraph"/>
              <w:rPr>
                <w:rFonts w:cs="Arial"/>
                <w:szCs w:val="20"/>
              </w:rPr>
            </w:pPr>
            <w:r w:rsidRPr="008E2CAD">
              <w:rPr>
                <w:rFonts w:cs="Arial"/>
                <w:szCs w:val="20"/>
              </w:rPr>
              <w:t>Bosch</w:t>
            </w:r>
          </w:p>
        </w:tc>
        <w:tc>
          <w:tcPr>
            <w:tcW w:w="294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1BED906" w14:textId="77777777" w:rsidR="008657D1" w:rsidRPr="008E2CAD" w:rsidRDefault="008657D1" w:rsidP="004F5D4E">
            <w:pPr>
              <w:pStyle w:val="ECCParagraph"/>
              <w:jc w:val="left"/>
              <w:rPr>
                <w:rFonts w:cs="Arial"/>
                <w:szCs w:val="20"/>
              </w:rPr>
            </w:pPr>
            <w:r w:rsidRPr="008E2CAD">
              <w:rPr>
                <w:rFonts w:cs="Arial"/>
                <w:szCs w:val="20"/>
              </w:rPr>
              <w:t xml:space="preserve">General frequency allocation for all kinds of SRD (1% DC to 100% DC) in one band will lead to unbalanced performance </w:t>
            </w:r>
          </w:p>
        </w:tc>
        <w:tc>
          <w:tcPr>
            <w:tcW w:w="28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988DD4" w14:textId="77777777" w:rsidR="008657D1" w:rsidRPr="008E2CAD" w:rsidRDefault="008657D1" w:rsidP="004F5D4E">
            <w:pPr>
              <w:pStyle w:val="ECCParagraph"/>
              <w:jc w:val="left"/>
              <w:rPr>
                <w:rFonts w:cs="Arial"/>
                <w:szCs w:val="20"/>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485BEE7" w14:textId="77777777" w:rsidR="008657D1" w:rsidRPr="008E2CAD" w:rsidRDefault="008657D1" w:rsidP="004F5D4E">
            <w:pPr>
              <w:pStyle w:val="ECCParagraph"/>
              <w:jc w:val="left"/>
              <w:rPr>
                <w:rFonts w:cs="Arial"/>
                <w:szCs w:val="20"/>
              </w:rPr>
            </w:pPr>
            <w:r w:rsidRPr="008E2CAD">
              <w:rPr>
                <w:rFonts w:cs="Arial"/>
                <w:szCs w:val="20"/>
              </w:rPr>
              <w:t xml:space="preserve">Types of SRD with similar techn. parameter should be grouped </w:t>
            </w:r>
          </w:p>
        </w:tc>
      </w:tr>
      <w:tr w:rsidR="008657D1" w:rsidRPr="008E2CAD" w14:paraId="2B101933" w14:textId="77777777" w:rsidTr="004F5D4E">
        <w:trPr>
          <w:tblCellSpacing w:w="15" w:type="dxa"/>
        </w:trPr>
        <w:tc>
          <w:tcPr>
            <w:tcW w:w="1403"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514F93B" w14:textId="77777777" w:rsidR="008657D1" w:rsidRPr="008E2CAD" w:rsidRDefault="008657D1" w:rsidP="004F5D4E">
            <w:pPr>
              <w:pStyle w:val="ECCParagraph"/>
              <w:rPr>
                <w:rFonts w:cs="Arial"/>
                <w:szCs w:val="20"/>
              </w:rPr>
            </w:pPr>
            <w:r w:rsidRPr="008E2CAD">
              <w:rPr>
                <w:rFonts w:cs="Arial"/>
                <w:szCs w:val="20"/>
              </w:rPr>
              <w:t>Kamstrup</w:t>
            </w:r>
          </w:p>
        </w:tc>
        <w:tc>
          <w:tcPr>
            <w:tcW w:w="294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AA375C" w14:textId="2F7BE0F1" w:rsidR="008657D1" w:rsidRPr="008E2CAD" w:rsidRDefault="008657D1" w:rsidP="00DB643F">
            <w:pPr>
              <w:pStyle w:val="ECCParagraph"/>
              <w:jc w:val="left"/>
              <w:rPr>
                <w:rFonts w:cs="Arial"/>
                <w:szCs w:val="20"/>
              </w:rPr>
            </w:pPr>
            <w:r w:rsidRPr="008E2CAD">
              <w:rPr>
                <w:rFonts w:cs="Arial"/>
                <w:szCs w:val="20"/>
              </w:rPr>
              <w:t>Soft harmoni</w:t>
            </w:r>
            <w:r w:rsidR="00DB643F">
              <w:rPr>
                <w:rFonts w:cs="Arial"/>
                <w:szCs w:val="20"/>
              </w:rPr>
              <w:t>s</w:t>
            </w:r>
            <w:r w:rsidRPr="008E2CAD">
              <w:rPr>
                <w:rFonts w:cs="Arial"/>
                <w:szCs w:val="20"/>
              </w:rPr>
              <w:t>ed bands such as 870-876MHz is a candidate for cognitive techniques where the band is not harmoni</w:t>
            </w:r>
            <w:r w:rsidR="00DB643F">
              <w:rPr>
                <w:rFonts w:cs="Arial"/>
                <w:szCs w:val="20"/>
              </w:rPr>
              <w:t>s</w:t>
            </w:r>
            <w:r w:rsidRPr="008E2CAD">
              <w:rPr>
                <w:rFonts w:cs="Arial"/>
                <w:szCs w:val="20"/>
              </w:rPr>
              <w:t xml:space="preserve">ed to ensure market similarity across country borders. </w:t>
            </w:r>
          </w:p>
        </w:tc>
        <w:tc>
          <w:tcPr>
            <w:tcW w:w="283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1A7F9E" w14:textId="77777777" w:rsidR="008657D1" w:rsidRPr="008E2CAD" w:rsidRDefault="008657D1" w:rsidP="004F5D4E">
            <w:pPr>
              <w:pStyle w:val="ECCParagraph"/>
              <w:jc w:val="left"/>
              <w:rPr>
                <w:rFonts w:cs="Arial"/>
                <w:szCs w:val="20"/>
              </w:rPr>
            </w:pPr>
            <w:r w:rsidRPr="008E2CAD">
              <w:rPr>
                <w:rFonts w:cs="Arial"/>
                <w:szCs w:val="20"/>
              </w:rPr>
              <w:t xml:space="preserve">Coexistence issues needs to be investigated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9E96E8" w14:textId="77777777" w:rsidR="008657D1" w:rsidRPr="008E2CAD" w:rsidRDefault="008657D1" w:rsidP="004F5D4E">
            <w:pPr>
              <w:pStyle w:val="ECCParagraph"/>
              <w:jc w:val="left"/>
              <w:rPr>
                <w:rFonts w:cs="Arial"/>
                <w:szCs w:val="20"/>
              </w:rPr>
            </w:pPr>
            <w:r w:rsidRPr="008E2CAD">
              <w:rPr>
                <w:rFonts w:cs="Arial"/>
                <w:szCs w:val="20"/>
              </w:rPr>
              <w:t xml:space="preserve">Further studies must be imitated on impact from SRDs in e.g. military bands as well as other primary users. </w:t>
            </w:r>
            <w:r w:rsidRPr="008E2CAD">
              <w:rPr>
                <w:rFonts w:cs="Arial"/>
                <w:szCs w:val="20"/>
              </w:rPr>
              <w:br/>
              <w:t xml:space="preserve">Also if cognitive radio is enabled in SRD bands under existing regulations, the operation of existing SRDs must be ensured </w:t>
            </w:r>
          </w:p>
        </w:tc>
      </w:tr>
    </w:tbl>
    <w:p w14:paraId="23A387FB" w14:textId="77777777" w:rsidR="008657D1" w:rsidRPr="008E2CAD" w:rsidRDefault="008657D1" w:rsidP="008657D1">
      <w:pPr>
        <w:pStyle w:val="ECCParagraph"/>
        <w:spacing w:before="120" w:after="120"/>
        <w:rPr>
          <w:rFonts w:cs="Arial"/>
          <w:szCs w:val="20"/>
        </w:rPr>
      </w:pPr>
      <w:r w:rsidRPr="008E2CAD">
        <w:rPr>
          <w:rFonts w:cs="Arial"/>
          <w:b/>
          <w:bCs/>
          <w:szCs w:val="20"/>
        </w:rPr>
        <w:t xml:space="preserve">Question 14.2: Additional explanations </w:t>
      </w:r>
    </w:p>
    <w:tbl>
      <w:tblPr>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387"/>
        <w:gridCol w:w="1627"/>
        <w:gridCol w:w="3478"/>
        <w:gridCol w:w="3372"/>
      </w:tblGrid>
      <w:tr w:rsidR="008657D1" w:rsidRPr="008E2CAD" w14:paraId="0730B141"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A4627A" w14:textId="77777777" w:rsidR="008657D1" w:rsidRPr="008E2CAD" w:rsidRDefault="008657D1" w:rsidP="004F5D4E">
            <w:pPr>
              <w:pStyle w:val="ECCParagraph"/>
              <w:rPr>
                <w:rFonts w:cs="Arial"/>
                <w:szCs w:val="20"/>
              </w:rPr>
            </w:pPr>
            <w:r w:rsidRPr="008E2CAD">
              <w:rPr>
                <w:rFonts w:cs="Arial"/>
                <w:b/>
                <w:bCs/>
                <w:szCs w:val="20"/>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62C84C" w14:textId="77777777" w:rsidR="008657D1" w:rsidRPr="008E2CAD" w:rsidRDefault="008657D1" w:rsidP="004F5D4E">
            <w:pPr>
              <w:pStyle w:val="ECCParagraph"/>
              <w:jc w:val="center"/>
              <w:rPr>
                <w:rFonts w:cs="Arial"/>
                <w:szCs w:val="20"/>
              </w:rPr>
            </w:pPr>
            <w:r w:rsidRPr="008E2CAD">
              <w:rPr>
                <w:rFonts w:cs="Arial"/>
                <w:b/>
                <w:bCs/>
                <w:szCs w:val="20"/>
              </w:rPr>
              <w:t>Description of the situation</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AAED9E" w14:textId="77777777" w:rsidR="008657D1" w:rsidRPr="008E2CAD" w:rsidRDefault="008657D1" w:rsidP="004F5D4E">
            <w:pPr>
              <w:pStyle w:val="ECCParagraph"/>
              <w:jc w:val="center"/>
              <w:rPr>
                <w:rFonts w:cs="Arial"/>
                <w:szCs w:val="20"/>
              </w:rPr>
            </w:pPr>
            <w:r w:rsidRPr="008E2CAD">
              <w:rPr>
                <w:rFonts w:cs="Arial"/>
                <w:b/>
                <w:bCs/>
                <w:szCs w:val="20"/>
              </w:rPr>
              <w:t>Explain your answer</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46A905B" w14:textId="77777777" w:rsidR="008657D1" w:rsidRPr="008E2CAD" w:rsidRDefault="008657D1" w:rsidP="004F5D4E">
            <w:pPr>
              <w:pStyle w:val="ECCParagraph"/>
              <w:jc w:val="center"/>
              <w:rPr>
                <w:rFonts w:cs="Arial"/>
                <w:szCs w:val="20"/>
              </w:rPr>
            </w:pPr>
            <w:r w:rsidRPr="008E2CAD">
              <w:rPr>
                <w:rFonts w:cs="Arial"/>
                <w:b/>
                <w:bCs/>
                <w:szCs w:val="20"/>
              </w:rPr>
              <w:t>Suggestion for CEPT to study</w:t>
            </w:r>
          </w:p>
        </w:tc>
      </w:tr>
      <w:tr w:rsidR="008657D1" w:rsidRPr="008E2CAD" w14:paraId="2AF2FD5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0CB4F2" w14:textId="77777777" w:rsidR="008657D1" w:rsidRPr="008E2CAD" w:rsidRDefault="008657D1" w:rsidP="004F5D4E">
            <w:pPr>
              <w:pStyle w:val="ECCParagraph"/>
              <w:rPr>
                <w:rFonts w:cs="Arial"/>
                <w:szCs w:val="20"/>
              </w:rPr>
            </w:pPr>
            <w:r w:rsidRPr="008E2CAD">
              <w:rPr>
                <w:rFonts w:cs="Arial"/>
                <w:szCs w:val="20"/>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8699CD" w14:textId="77777777" w:rsidR="008657D1" w:rsidRPr="008E2CAD" w:rsidRDefault="008657D1" w:rsidP="004F5D4E">
            <w:pPr>
              <w:pStyle w:val="ECCParagraph"/>
              <w:rPr>
                <w:rFonts w:cs="Arial"/>
                <w:szCs w:val="20"/>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2C75147" w14:textId="77777777" w:rsidR="008657D1" w:rsidRPr="008E2CAD" w:rsidRDefault="008657D1" w:rsidP="004F5D4E">
            <w:pPr>
              <w:pStyle w:val="ECCParagraph"/>
              <w:jc w:val="left"/>
              <w:rPr>
                <w:rFonts w:cs="Arial"/>
                <w:szCs w:val="20"/>
              </w:rPr>
            </w:pPr>
            <w:r w:rsidRPr="008E2CAD">
              <w:rPr>
                <w:rFonts w:cs="Arial"/>
                <w:szCs w:val="20"/>
              </w:rPr>
              <w:t xml:space="preserve">All cognitive SRDs must have a compatible sharing method which is currently not the case. </w:t>
            </w:r>
            <w:r w:rsidRPr="008E2CAD">
              <w:rPr>
                <w:rFonts w:cs="Arial"/>
                <w:szCs w:val="20"/>
              </w:rPr>
              <w:br/>
              <w:t xml:space="preserve">An increasing number of SRDs in a given amount of RF spectrum will not be able to be controlled by a compatible cognitive technology as it can be foreseen that additional spectrum is required. </w:t>
            </w:r>
            <w:r w:rsidRPr="008E2CAD">
              <w:rPr>
                <w:rFonts w:cs="Arial"/>
                <w:szCs w:val="20"/>
              </w:rPr>
              <w:br/>
              <w:t xml:space="preserve">In our view, cognitive SRD does not save RF spectrum. </w:t>
            </w:r>
            <w:r w:rsidRPr="008E2CAD">
              <w:rPr>
                <w:rFonts w:cs="Arial"/>
                <w:szCs w:val="20"/>
              </w:rPr>
              <w:br/>
              <w:t xml:space="preserve">Cognitive audio PMSE is focused on reliability and audio quality. Any interference experienced at the front end of the production chain destroys not just the performance but also any downstream revenue generation.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85B163" w14:textId="77777777" w:rsidR="008657D1" w:rsidRPr="008E2CAD" w:rsidRDefault="008657D1" w:rsidP="004F5D4E">
            <w:pPr>
              <w:pStyle w:val="ECCParagraph"/>
              <w:jc w:val="left"/>
              <w:rPr>
                <w:rFonts w:cs="Arial"/>
                <w:szCs w:val="20"/>
              </w:rPr>
            </w:pPr>
            <w:r w:rsidRPr="008E2CAD">
              <w:rPr>
                <w:rFonts w:cs="Arial"/>
                <w:szCs w:val="20"/>
              </w:rPr>
              <w:t xml:space="preserve">How long can the secondary status of audio PMSE remain tenable? Programme distribution via whatever platform is protected but content production is not. This is a contradiction that has to be studied. </w:t>
            </w:r>
          </w:p>
        </w:tc>
      </w:tr>
    </w:tbl>
    <w:p w14:paraId="46ED729B" w14:textId="77777777" w:rsidR="008657D1" w:rsidRPr="008E2CAD" w:rsidRDefault="008657D1" w:rsidP="008657D1">
      <w:pPr>
        <w:pStyle w:val="ECCParagraph"/>
        <w:rPr>
          <w:rFonts w:cs="Arial"/>
          <w:b/>
          <w:bCs/>
          <w:szCs w:val="20"/>
        </w:rPr>
      </w:pPr>
    </w:p>
    <w:tbl>
      <w:tblPr>
        <w:tblStyle w:val="TableGrid"/>
        <w:tblW w:w="0" w:type="auto"/>
        <w:tblLook w:val="04A0" w:firstRow="1" w:lastRow="0" w:firstColumn="1" w:lastColumn="0" w:noHBand="0" w:noVBand="1"/>
      </w:tblPr>
      <w:tblGrid>
        <w:gridCol w:w="9855"/>
      </w:tblGrid>
      <w:tr w:rsidR="008657D1" w:rsidRPr="008E2CAD" w14:paraId="5DBE497A" w14:textId="77777777" w:rsidTr="004F5D4E">
        <w:tc>
          <w:tcPr>
            <w:tcW w:w="10112" w:type="dxa"/>
          </w:tcPr>
          <w:p w14:paraId="1E527E26"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7A2E95B8" w14:textId="77777777" w:rsidTr="004F5D4E">
        <w:tc>
          <w:tcPr>
            <w:tcW w:w="10112" w:type="dxa"/>
          </w:tcPr>
          <w:p w14:paraId="6815A6B5"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It is common practice that sharing studies are employed to develop spectrum management practices for SRDs. The majority of responders agrees that a similar approach should also be used for cognitive devices.</w:t>
            </w:r>
          </w:p>
          <w:p w14:paraId="21A9625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conclusion is that intra-SRD spectrum sharing studies including time and location can be seen as a pre-requisite for the successful implementation of a regulatory approach based on cognitive techniques. Hence, a specific cognitive solution cannot be pushed forward in regulation without the availability of sharing studies.</w:t>
            </w:r>
          </w:p>
        </w:tc>
      </w:tr>
    </w:tbl>
    <w:p w14:paraId="6832A62F"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15: Concerning technical complexity: Do you think that cognitive radio enabled SRDs can compete in the market with less complex technical spectrum access solutions (e.g. duty cycle spectrum access could be understood as being less complex). Please explain your statement.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44"/>
        <w:gridCol w:w="5039"/>
        <w:gridCol w:w="3281"/>
      </w:tblGrid>
      <w:tr w:rsidR="008657D1" w:rsidRPr="008E2CAD" w14:paraId="756E7D4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1E39F4"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4A24085"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Can compete (explain why)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922A53"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Cannot compete (explain why) </w:t>
            </w:r>
          </w:p>
        </w:tc>
      </w:tr>
      <w:tr w:rsidR="008657D1" w:rsidRPr="008E2CAD" w14:paraId="3582E6BE"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AC9FA4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193EAB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sharing like DECT and wifi systems. (Some microphone/intercom techniques)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2A0FFD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Long distance use with High tower high power (helicopter links) </w:t>
            </w:r>
          </w:p>
        </w:tc>
      </w:tr>
      <w:tr w:rsidR="008657D1" w:rsidRPr="008E2CAD" w14:paraId="54E00EA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9DADD7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C6FF5C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If cost adder is sufficiently low even if complexity of CR technique is large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E34A66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if cost adder is too large </w:t>
            </w:r>
          </w:p>
        </w:tc>
      </w:tr>
      <w:tr w:rsidR="008657D1" w:rsidRPr="008E2CAD" w14:paraId="4E6DAFE7"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9F5C6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A8FB04"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B29E3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cannot compete - too complex </w:t>
            </w:r>
          </w:p>
        </w:tc>
      </w:tr>
      <w:tr w:rsidR="008657D1" w:rsidRPr="008E2CAD" w14:paraId="65532B7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10202A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52D141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None of the techniques listed are expensive to manufacture, but they do require careful design.. These design practices lead to systems that are extremely spectrum efficient, but also act as good neighbours in mixed system environments. However, in the absence of a regulatory reward mechanism for polite behaviour, system designers will tend towards the lowest common denominator design.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698D01" w14:textId="77777777" w:rsidR="008657D1" w:rsidRPr="008E2CAD" w:rsidRDefault="008657D1" w:rsidP="004F5D4E">
            <w:pPr>
              <w:rPr>
                <w:rFonts w:eastAsia="Verdana" w:cs="Arial"/>
                <w:szCs w:val="20"/>
                <w:bdr w:val="nil"/>
                <w:lang w:val="en-GB"/>
              </w:rPr>
            </w:pPr>
          </w:p>
        </w:tc>
      </w:tr>
      <w:tr w:rsidR="008657D1" w:rsidRPr="008E2CAD" w14:paraId="38CFF9A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2B8493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DE28B6"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CCA48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More complex technology leads to higher costs for end users. Therefore it will be more difficult for cognitive SRDs to compete in the market. </w:t>
            </w:r>
          </w:p>
        </w:tc>
      </w:tr>
      <w:tr w:rsidR="008657D1" w:rsidRPr="008E2CAD" w14:paraId="2451592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DA8464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9C820F"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364DB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there is no “low cost approach tCR Geolocation systems are expensive and need proper attendance by software specialists and regulatorso CR” - due to the fact that SRDs are in general “low cost” CR and SRDs do not fit together. </w:t>
            </w:r>
          </w:p>
        </w:tc>
      </w:tr>
      <w:tr w:rsidR="008657D1" w:rsidRPr="008E2CAD" w14:paraId="338E117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D4F81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83D7D0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Use of cognitive capabilities facilitates optimization of the network, it becomes more predictable and easier to estimate the performance of the network when amount of devices or data increase.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F2D2CF" w14:textId="77777777" w:rsidR="008657D1" w:rsidRPr="008E2CAD" w:rsidRDefault="008657D1" w:rsidP="004F5D4E">
            <w:pPr>
              <w:rPr>
                <w:rFonts w:eastAsia="Verdana" w:cs="Arial"/>
                <w:szCs w:val="20"/>
                <w:bdr w:val="nil"/>
                <w:lang w:val="en-GB"/>
              </w:rPr>
            </w:pPr>
          </w:p>
        </w:tc>
      </w:tr>
      <w:tr w:rsidR="008657D1" w:rsidRPr="008E2CAD" w14:paraId="583DD4A1"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3FBF0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90DC2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As the efficiency can be tremendously increased, it has to be excepted otherwise no or only limited digital communication can be used.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45B28ED" w14:textId="77777777" w:rsidR="008657D1" w:rsidRPr="008E2CAD" w:rsidRDefault="008657D1" w:rsidP="004F5D4E">
            <w:pPr>
              <w:rPr>
                <w:rFonts w:eastAsia="Verdana" w:cs="Arial"/>
                <w:szCs w:val="20"/>
                <w:bdr w:val="nil"/>
                <w:lang w:val="en-GB"/>
              </w:rPr>
            </w:pPr>
          </w:p>
        </w:tc>
      </w:tr>
      <w:tr w:rsidR="008657D1" w:rsidRPr="008E2CAD" w14:paraId="4D3E4166"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712F7B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B6B99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If deterministic and fast.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F9DA73" w14:textId="77777777" w:rsidR="008657D1" w:rsidRPr="008E2CAD" w:rsidRDefault="008657D1" w:rsidP="004F5D4E">
            <w:pPr>
              <w:rPr>
                <w:rFonts w:eastAsia="Verdana" w:cs="Arial"/>
                <w:szCs w:val="20"/>
                <w:bdr w:val="nil"/>
                <w:lang w:val="en-GB"/>
              </w:rPr>
            </w:pPr>
          </w:p>
        </w:tc>
      </w:tr>
      <w:tr w:rsidR="008657D1" w:rsidRPr="008E2CAD" w14:paraId="30729D9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D8990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67419D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Can compete, if there are significant advantages e.g. the possibility to transmit more often compared to low duty cycle.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10BEC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Otherwise the costs are high, battery lifetime low (if used) </w:t>
            </w:r>
          </w:p>
        </w:tc>
      </w:tr>
      <w:tr w:rsidR="008657D1" w:rsidRPr="008E2CAD" w14:paraId="2FB33B9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13D15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B53C92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Depends on applications. E.g. professional markets allow for higher cost if superior performance is provided. Also depends on business models (e.g. subscription rate in rural broadband).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857E9DB" w14:textId="77777777" w:rsidR="008657D1" w:rsidRPr="008E2CAD" w:rsidRDefault="008657D1" w:rsidP="004F5D4E">
            <w:pPr>
              <w:rPr>
                <w:rFonts w:eastAsia="Verdana" w:cs="Arial"/>
                <w:szCs w:val="20"/>
                <w:bdr w:val="nil"/>
                <w:lang w:val="en-GB"/>
              </w:rPr>
            </w:pPr>
          </w:p>
        </w:tc>
      </w:tr>
      <w:tr w:rsidR="008657D1" w:rsidRPr="008E2CAD" w14:paraId="54281B6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010EA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Kamstrup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59CFD5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as long as there is a reward in e.g. duty cycle for being polite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B06539" w14:textId="77777777" w:rsidR="008657D1" w:rsidRPr="008E2CAD" w:rsidRDefault="008657D1" w:rsidP="004F5D4E">
            <w:pPr>
              <w:rPr>
                <w:rFonts w:eastAsia="Verdana" w:cs="Arial"/>
                <w:szCs w:val="20"/>
                <w:bdr w:val="nil"/>
                <w:lang w:val="en-GB"/>
              </w:rPr>
            </w:pPr>
          </w:p>
        </w:tc>
      </w:tr>
    </w:tbl>
    <w:p w14:paraId="21AFA372"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1F6F7727" w14:textId="77777777" w:rsidTr="004F5D4E">
        <w:tc>
          <w:tcPr>
            <w:tcW w:w="10112" w:type="dxa"/>
          </w:tcPr>
          <w:p w14:paraId="6A1E1744"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30A6D5F8" w14:textId="77777777" w:rsidTr="004F5D4E">
        <w:tc>
          <w:tcPr>
            <w:tcW w:w="10112" w:type="dxa"/>
          </w:tcPr>
          <w:p w14:paraId="123AD8C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Complexity, technical limitations and cost are given as reason why cognitive SRDs cannot easily compete with traditional spectrum access methods.</w:t>
            </w:r>
          </w:p>
          <w:p w14:paraId="769B1A50"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On the other hand cognitive techniques may increase the effective spectrum use.</w:t>
            </w:r>
          </w:p>
          <w:p w14:paraId="374D6EF7"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Industry however is not interested in investing in these techniques when there is no clear award for them.</w:t>
            </w:r>
            <w:r w:rsidRPr="008E2CAD">
              <w:rPr>
                <w:rFonts w:eastAsia="Verdana" w:cs="Arial"/>
                <w:b/>
                <w:bCs/>
                <w:szCs w:val="20"/>
                <w:bdr w:val="nil"/>
                <w:lang w:val="en-GB" w:eastAsia="da-DK"/>
              </w:rPr>
              <w:br/>
              <w:t>Such an award could be higher allowed duty cycle or more radiated power but also the use of frequency bands closed for traditional SRDs.</w:t>
            </w:r>
          </w:p>
        </w:tc>
      </w:tr>
    </w:tbl>
    <w:p w14:paraId="0B6B5593"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16: Cognitive techniques must also fit to the SRD application itself and the intentions in terms of quality and availability of the service. Do you agree? Please explain your statement. Where do you see the challenges?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827"/>
      </w:tblGrid>
      <w:tr w:rsidR="008657D1" w:rsidRPr="008E2CAD" w14:paraId="3701B2B4"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BEB10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19973F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FDF33E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731682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D7656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EFEC7EB"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D7BCC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F71E22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765F115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48479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EFD8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3EDFB98"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2910E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79F66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89D5BD4"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4F073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9D482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8444ABD"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7D8BCF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0D7221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6A6B3226"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2AC03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1CD02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r w:rsidR="008657D1" w:rsidRPr="008E2CAD" w14:paraId="37E02F82"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D6FD9E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7078E0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Yes</w:t>
            </w:r>
          </w:p>
        </w:tc>
      </w:tr>
      <w:tr w:rsidR="008657D1" w:rsidRPr="008E2CAD" w14:paraId="33A8C97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8B51F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782"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1D42C0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bl>
    <w:p w14:paraId="6D46201D" w14:textId="77777777" w:rsidR="008657D1" w:rsidRPr="008E2CAD" w:rsidRDefault="008657D1" w:rsidP="008657D1">
      <w:pPr>
        <w:rPr>
          <w:rFonts w:eastAsia="Verdana" w:cs="Arial"/>
          <w:b/>
          <w:bCs/>
          <w:szCs w:val="20"/>
          <w:bdr w:val="nil"/>
          <w:lang w:val="en-GB" w:eastAsia="da-DK"/>
        </w:rPr>
      </w:pPr>
      <w:r w:rsidRPr="008E2CAD">
        <w:rPr>
          <w:rFonts w:eastAsia="Verdana" w:cs="Arial"/>
          <w:noProof/>
          <w:szCs w:val="20"/>
          <w:bdr w:val="nil"/>
          <w:lang w:val="en-GB" w:eastAsia="en-GB"/>
        </w:rPr>
        <w:drawing>
          <wp:inline distT="0" distB="0" distL="0" distR="0" wp14:anchorId="6E6DFB79" wp14:editId="0C55446D">
            <wp:extent cx="6332220" cy="2261507"/>
            <wp:effectExtent l="0" t="0" r="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364AEDB9"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16.1: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70"/>
        <w:gridCol w:w="5014"/>
        <w:gridCol w:w="3280"/>
      </w:tblGrid>
      <w:tr w:rsidR="008657D1" w:rsidRPr="008E2CAD" w14:paraId="7D61C0C1"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8EAF57"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3E99457"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Explanations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ECB17B"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Where are the challenges? </w:t>
            </w:r>
          </w:p>
        </w:tc>
      </w:tr>
      <w:tr w:rsidR="008657D1" w:rsidRPr="008E2CAD" w14:paraId="22B420E6"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A2C9CB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C858C1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Availability: 100% duty cycle </w:t>
            </w:r>
            <w:r w:rsidRPr="008E2CAD">
              <w:rPr>
                <w:rFonts w:eastAsia="Verdana" w:cs="Arial"/>
                <w:szCs w:val="20"/>
                <w:bdr w:val="nil"/>
                <w:lang w:val="en-GB"/>
              </w:rPr>
              <w:br/>
              <w:t xml:space="preserve">Latency less than 3ms </w:t>
            </w:r>
            <w:r w:rsidRPr="008E2CAD">
              <w:rPr>
                <w:rFonts w:eastAsia="Verdana" w:cs="Arial"/>
                <w:szCs w:val="20"/>
                <w:bdr w:val="nil"/>
                <w:lang w:val="en-GB"/>
              </w:rPr>
              <w:br/>
              <w:t xml:space="preserve">Quality: very high professional use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5B7C1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standard and protocol </w:t>
            </w:r>
          </w:p>
        </w:tc>
      </w:tr>
      <w:tr w:rsidR="008657D1" w:rsidRPr="008E2CAD" w14:paraId="3BEBDF67"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5EE75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DE52B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see next question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1738D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Complexity must be in good relation with the sales price that can be achieved per unit. Availability of standardised access techniques will certainly help maintaining the cost. </w:t>
            </w:r>
          </w:p>
        </w:tc>
      </w:tr>
      <w:tr w:rsidR="008657D1" w:rsidRPr="008E2CAD" w14:paraId="3283A1F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2E649B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7A6960C"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CD7166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New standards need to be discussed with all users </w:t>
            </w:r>
          </w:p>
        </w:tc>
      </w:tr>
      <w:tr w:rsidR="008657D1" w:rsidRPr="008E2CAD" w14:paraId="4347D56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EEA840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D8234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Apart from the very simplest devices, cognitive techniques are beneficial to most SRD applications. Extremely low activity devices, eg alarms, can be considered a special case, but for most SRD applications, active sharing mechanisms will be beneficial both for the system itself and the wider mixed sharing environment.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CE957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 main challenge is the ability to reliably detect unlike systems in the same frequency, location and time. </w:t>
            </w:r>
          </w:p>
        </w:tc>
      </w:tr>
      <w:tr w:rsidR="008657D1" w:rsidRPr="008E2CAD" w14:paraId="7A1F521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5D3E4C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FD98B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For audio PMSE reliability and audio quality are absolutely critical. Any implementation of new cognitive SRD techniques must ensure that no interference is experienced by audio PMSE.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7D965B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Reliability, audio quality and latency and very low man-made noise. </w:t>
            </w:r>
          </w:p>
        </w:tc>
      </w:tr>
      <w:tr w:rsidR="008657D1" w:rsidRPr="008E2CAD" w14:paraId="4B1697E6"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9D93A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35356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Utilization of cognitive techniques helps achieving and maintaining predictable capacity and QoS.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4F30F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Challenges are e.g. in the availability of information about other networks and applications in the same geographical area operating in the same band. </w:t>
            </w:r>
          </w:p>
        </w:tc>
      </w:tr>
      <w:tr w:rsidR="008657D1" w:rsidRPr="008E2CAD" w14:paraId="448E3F2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CE2B7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6771E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RRS combined with SRDs makes sense, see CCP concept in TR 103 329.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78A027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Computing power of SRD battery powered devices. </w:t>
            </w:r>
          </w:p>
        </w:tc>
      </w:tr>
      <w:tr w:rsidR="008657D1" w:rsidRPr="008E2CAD" w14:paraId="5150E1B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1917B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DB017A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If the application is not flexible concerning the usage of different frequencies, the frequency cannot be changed.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7876C4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Some spectrum access depending intelligence has to be implemented </w:t>
            </w:r>
          </w:p>
        </w:tc>
      </w:tr>
      <w:tr w:rsidR="008657D1" w:rsidRPr="008E2CAD" w14:paraId="7C44748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EF023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A35CE2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Reliability of service is an important factor of success.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33836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Enable QoS in various channel occupation situations. Need for flexible radio able to address potentially fragmented spectrum. </w:t>
            </w:r>
          </w:p>
        </w:tc>
      </w:tr>
      <w:tr w:rsidR="008657D1" w:rsidRPr="008E2CAD" w14:paraId="68902DF6"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368F9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D308BEB" w14:textId="77777777" w:rsidR="008657D1" w:rsidRPr="008E2CAD" w:rsidRDefault="008657D1" w:rsidP="004F5D4E">
            <w:pPr>
              <w:rPr>
                <w:rFonts w:eastAsia="Verdana" w:cs="Arial"/>
                <w:szCs w:val="20"/>
                <w:bdr w:val="nil"/>
                <w:lang w:val="en-GB"/>
              </w:rPr>
            </w:pP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A74A94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Battery powered devices might have a disadvantage vs. mains powered devices and politeness towards these devices should be ensured </w:t>
            </w:r>
          </w:p>
        </w:tc>
      </w:tr>
    </w:tbl>
    <w:p w14:paraId="7E4036B7"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4C04034A" w14:textId="77777777" w:rsidTr="004F5D4E">
        <w:tc>
          <w:tcPr>
            <w:tcW w:w="10112" w:type="dxa"/>
          </w:tcPr>
          <w:p w14:paraId="00801075"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487B3F9A" w14:textId="77777777" w:rsidTr="004F5D4E">
        <w:tc>
          <w:tcPr>
            <w:tcW w:w="10112" w:type="dxa"/>
          </w:tcPr>
          <w:p w14:paraId="50FEFCDC"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Cognitive solutions must fit to the application needs, different technical reasons are given, such as battery life and computing power needed for complex cognitive algorithms. As an example, it is extremely unlikely that a passive disposable RFID tag can be made cognitive for a reasonable price.</w:t>
            </w:r>
          </w:p>
          <w:p w14:paraId="6137541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In addition, the required cognitive mechanism should be adapted to the required QoS and reliability in terms of a minimum of available spectrum at any point in time.</w:t>
            </w:r>
          </w:p>
          <w:p w14:paraId="22A20432" w14:textId="77777777" w:rsidR="008657D1" w:rsidRPr="008E2CAD" w:rsidRDefault="008657D1" w:rsidP="004F5D4E">
            <w:pPr>
              <w:keepLines/>
              <w:rPr>
                <w:rFonts w:eastAsia="Verdana" w:cs="Arial"/>
                <w:b/>
                <w:bCs/>
                <w:szCs w:val="20"/>
                <w:bdr w:val="nil"/>
                <w:lang w:val="en-GB" w:eastAsia="da-DK"/>
              </w:rPr>
            </w:pPr>
          </w:p>
          <w:p w14:paraId="3C87C616"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It is also mentioned that standards are not specifically tailored for cognitive applications, the one size fits all approach is limiting when traditional and cognitive device manufacturers have to agree on a common standard.</w:t>
            </w:r>
          </w:p>
          <w:p w14:paraId="3FC6FE41"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In the end these challenges may be overcome but at a cost that has to be recovered at a certain moment.</w:t>
            </w:r>
          </w:p>
          <w:p w14:paraId="5014C94C" w14:textId="77777777" w:rsidR="008657D1" w:rsidRPr="008E2CAD" w:rsidRDefault="008657D1" w:rsidP="004F5D4E">
            <w:pPr>
              <w:keepLines/>
              <w:rPr>
                <w:rFonts w:eastAsia="Verdana" w:cs="Arial"/>
                <w:b/>
                <w:bCs/>
                <w:szCs w:val="20"/>
                <w:bdr w:val="nil"/>
                <w:lang w:val="en-GB" w:eastAsia="da-DK"/>
              </w:rPr>
            </w:pPr>
          </w:p>
        </w:tc>
      </w:tr>
    </w:tbl>
    <w:p w14:paraId="3B43CC5D"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17: Would you prefer an increase or a decrease in the number of spectrum access techniques (e.g. Duty Cycle, LBT, FHSS, DSSS, AFA, other cognitive techniques) in the regulations? Use remarks field to explain your suggestion.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574"/>
        <w:gridCol w:w="3260"/>
      </w:tblGrid>
      <w:tr w:rsidR="008657D1" w:rsidRPr="008E2CAD" w14:paraId="38B1DB90"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303E85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7F4782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Decrease </w:t>
            </w:r>
          </w:p>
        </w:tc>
      </w:tr>
      <w:tr w:rsidR="008657D1" w:rsidRPr="008E2CAD" w14:paraId="55BA72C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A40FF0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A846F9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Leave as it is </w:t>
            </w:r>
          </w:p>
        </w:tc>
      </w:tr>
      <w:tr w:rsidR="008657D1" w:rsidRPr="008E2CAD" w14:paraId="6EED7EC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D17A6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52B4C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Leave as it is </w:t>
            </w:r>
          </w:p>
        </w:tc>
      </w:tr>
      <w:tr w:rsidR="008657D1" w:rsidRPr="008E2CAD" w14:paraId="632452E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2534E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6BDDA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Decrease </w:t>
            </w:r>
          </w:p>
        </w:tc>
      </w:tr>
      <w:tr w:rsidR="008657D1" w:rsidRPr="008E2CAD" w14:paraId="2E980FEC"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8D109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5C2D5F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Decrease </w:t>
            </w:r>
          </w:p>
        </w:tc>
      </w:tr>
      <w:tr w:rsidR="008657D1" w:rsidRPr="008E2CAD" w14:paraId="45C1F40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A9AED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6A652C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Leave as it is </w:t>
            </w:r>
          </w:p>
        </w:tc>
      </w:tr>
      <w:tr w:rsidR="008657D1" w:rsidRPr="008E2CAD" w14:paraId="37CA3A43"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BCA88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C9A556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Increase options </w:t>
            </w:r>
          </w:p>
        </w:tc>
      </w:tr>
      <w:tr w:rsidR="008657D1" w:rsidRPr="008E2CAD" w14:paraId="4EBF256E"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429F5E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CA94E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Decrease </w:t>
            </w:r>
          </w:p>
        </w:tc>
      </w:tr>
      <w:tr w:rsidR="008657D1" w:rsidRPr="008E2CAD" w14:paraId="48A999F7"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0BB9B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DF6EC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Increase options </w:t>
            </w:r>
          </w:p>
        </w:tc>
      </w:tr>
      <w:tr w:rsidR="008657D1" w:rsidRPr="008E2CAD" w14:paraId="1AAFD02A"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D84721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1ADD7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Increase options </w:t>
            </w:r>
          </w:p>
        </w:tc>
      </w:tr>
      <w:tr w:rsidR="008657D1" w:rsidRPr="008E2CAD" w14:paraId="3F969F75" w14:textId="77777777" w:rsidTr="004F5D4E">
        <w:trPr>
          <w:tblCellSpacing w:w="15" w:type="dxa"/>
        </w:trPr>
        <w:tc>
          <w:tcPr>
            <w:tcW w:w="3529"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36579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215"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DCA93D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Decrease </w:t>
            </w:r>
          </w:p>
        </w:tc>
      </w:tr>
    </w:tbl>
    <w:p w14:paraId="10702B1E" w14:textId="77777777" w:rsidR="008657D1" w:rsidRPr="008E2CAD" w:rsidRDefault="008657D1" w:rsidP="008657D1">
      <w:pPr>
        <w:rPr>
          <w:rFonts w:eastAsia="Verdana" w:cs="Arial"/>
          <w:szCs w:val="20"/>
          <w:bdr w:val="nil"/>
          <w:lang w:val="en-GB" w:eastAsia="da-DK"/>
        </w:rPr>
      </w:pPr>
      <w:r w:rsidRPr="008E2CAD">
        <w:rPr>
          <w:rFonts w:eastAsia="Verdana" w:cs="Arial"/>
          <w:noProof/>
          <w:szCs w:val="20"/>
          <w:bdr w:val="nil"/>
          <w:lang w:val="en-GB" w:eastAsia="en-GB"/>
        </w:rPr>
        <w:drawing>
          <wp:inline distT="0" distB="0" distL="0" distR="0" wp14:anchorId="3E2EB9A1" wp14:editId="21941986">
            <wp:extent cx="6332220" cy="2261507"/>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r w:rsidRPr="008E2CAD">
        <w:rPr>
          <w:rFonts w:eastAsia="Verdana" w:cs="Arial"/>
          <w:szCs w:val="20"/>
          <w:bdr w:val="nil"/>
          <w:lang w:val="en-GB" w:eastAsia="da-DK"/>
        </w:rPr>
        <w:t xml:space="preserve"> </w:t>
      </w:r>
    </w:p>
    <w:p w14:paraId="3A32C8AF"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2B06D5EF" w14:textId="77777777" w:rsidTr="004F5D4E">
        <w:tc>
          <w:tcPr>
            <w:tcW w:w="10112" w:type="dxa"/>
          </w:tcPr>
          <w:p w14:paraId="4949B08C"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48F4311F" w14:textId="77777777" w:rsidTr="004F5D4E">
        <w:tc>
          <w:tcPr>
            <w:tcW w:w="10112" w:type="dxa"/>
          </w:tcPr>
          <w:p w14:paraId="4049FAF4"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opinion on the number of spectrum access techniques to be increased, decreased or kept the same is mixed and looking at the background and other answers of the responders. The reason(s) for giving a particular answer is also not the same.</w:t>
            </w:r>
          </w:p>
          <w:p w14:paraId="712D4744" w14:textId="77777777" w:rsidR="008657D1" w:rsidRPr="008E2CAD" w:rsidRDefault="008657D1" w:rsidP="004F5D4E">
            <w:pPr>
              <w:keepLines/>
              <w:rPr>
                <w:rFonts w:eastAsia="Verdana" w:cs="Arial"/>
                <w:b/>
                <w:bCs/>
                <w:szCs w:val="20"/>
                <w:bdr w:val="nil"/>
                <w:lang w:val="en-GB" w:eastAsia="da-DK"/>
              </w:rPr>
            </w:pPr>
          </w:p>
          <w:p w14:paraId="7113F9BB"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For example, a limited number of spectrum access methods has the potential to increase spectrum efficiency but also protects certain existing applications using these particular methods. Manufacturers able to produce such a product for a reasonable price like the number of options to be the same or decreased.</w:t>
            </w:r>
          </w:p>
          <w:p w14:paraId="266068B5"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Manufacturers preferring a method which is not in the list of allowed methods, like the number of methods increased but the focus is only on their own method.</w:t>
            </w:r>
          </w:p>
          <w:p w14:paraId="5B9D9F46" w14:textId="77777777" w:rsidR="008657D1" w:rsidRPr="008E2CAD" w:rsidRDefault="008657D1" w:rsidP="004F5D4E">
            <w:pPr>
              <w:keepLines/>
              <w:rPr>
                <w:rFonts w:eastAsia="Verdana" w:cs="Arial"/>
                <w:b/>
                <w:bCs/>
                <w:szCs w:val="20"/>
                <w:bdr w:val="nil"/>
                <w:lang w:val="en-GB" w:eastAsia="da-DK"/>
              </w:rPr>
            </w:pPr>
          </w:p>
        </w:tc>
      </w:tr>
    </w:tbl>
    <w:p w14:paraId="5B0D534B"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18: In SRD deployment it is not possible to give each application its own reserved frequency slot. What do you think is important to achieve a good balance and operational reliance for the cognitive enabled SRDs?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691"/>
        <w:gridCol w:w="8173"/>
      </w:tblGrid>
      <w:tr w:rsidR="008657D1" w:rsidRPr="008E2CAD" w14:paraId="2EF01B9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94146B4"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4234CB"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Comment </w:t>
            </w:r>
          </w:p>
        </w:tc>
      </w:tr>
      <w:tr w:rsidR="008657D1" w:rsidRPr="008E2CAD" w14:paraId="473EA59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5EA95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693981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create sharing possibilities like geo-location databases </w:t>
            </w:r>
          </w:p>
        </w:tc>
      </w:tr>
      <w:tr w:rsidR="008657D1" w:rsidRPr="008E2CAD" w14:paraId="6077560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D05901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759F9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Some frequencies must be reserved for safety functions in the very near future! </w:t>
            </w:r>
          </w:p>
        </w:tc>
      </w:tr>
      <w:tr w:rsidR="008657D1" w:rsidRPr="008E2CAD" w14:paraId="04B6CD2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D2BB73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12071B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 general, small spectrum bands reserved for special case systems (eg very low duty-cycle devices) cannot be avoided, however, in general the approach for SRD spectrum should be based on polite spectrum shared access. </w:t>
            </w:r>
          </w:p>
        </w:tc>
      </w:tr>
      <w:tr w:rsidR="008657D1" w:rsidRPr="008E2CAD" w14:paraId="188AD10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E80A1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7D7B01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Audio PMSE requires a 100% duty cycle. This needs to be fully acknowledged. </w:t>
            </w:r>
          </w:p>
        </w:tc>
      </w:tr>
      <w:tr w:rsidR="008657D1" w:rsidRPr="008E2CAD" w14:paraId="4A652C41"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80587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739AB1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Utilization of advanced technical solutions, such as cognitive capabilities should be taken into account in the regulation in a manner that would incentivise their use, and thus increase in the efficiency of the overall spectrum use. Furthermore, sufficient bandwidths should be made available to avoid blocking. </w:t>
            </w:r>
          </w:p>
        </w:tc>
      </w:tr>
      <w:tr w:rsidR="008657D1" w:rsidRPr="008E2CAD" w14:paraId="65B6394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5F9B7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DC2CF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 disagree that only the frequency assignment is the only mitigation technique. The time is also a valid separator for different SRDs using the same channel, see “Time Synchronized Channel Hopping TSCH) in IEEE 802.15.4e and IEC 62591. </w:t>
            </w:r>
          </w:p>
        </w:tc>
      </w:tr>
      <w:tr w:rsidR="008657D1" w:rsidRPr="008E2CAD" w14:paraId="39493C11"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830AB2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E24151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General frequency allocation for all kinds of SRD (1% DC to 100% DC) in one band will lead to unbalanced performance </w:t>
            </w:r>
            <w:r w:rsidRPr="008E2CAD">
              <w:rPr>
                <w:rFonts w:eastAsia="Verdana" w:cs="Arial"/>
                <w:szCs w:val="20"/>
                <w:bdr w:val="nil"/>
                <w:lang w:val="en-GB"/>
              </w:rPr>
              <w:br/>
              <w:t xml:space="preserve">Types of SRD with similar techn. parameter should be grouped </w:t>
            </w:r>
          </w:p>
        </w:tc>
      </w:tr>
      <w:tr w:rsidR="008657D1" w:rsidRPr="008E2CAD" w14:paraId="196F4E3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9921A9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11DD9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SDR should be flexible enough to exploit opportunities wherever possible. This required frequency agility, possibility of exploiting fragmented spectrum, temporal agility. </w:t>
            </w:r>
          </w:p>
        </w:tc>
      </w:tr>
      <w:tr w:rsidR="008657D1" w:rsidRPr="008E2CAD" w14:paraId="541F64FE"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19463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AA76D7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Comments It must be assured that the cognitive techniques are testable via standards to ensure fair distribution within band </w:t>
            </w:r>
          </w:p>
        </w:tc>
      </w:tr>
    </w:tbl>
    <w:p w14:paraId="53723A4A"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22FEA239" w14:textId="77777777" w:rsidTr="004F5D4E">
        <w:tc>
          <w:tcPr>
            <w:tcW w:w="10112" w:type="dxa"/>
          </w:tcPr>
          <w:p w14:paraId="603316CD"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7C25EEDD" w14:textId="77777777" w:rsidTr="004F5D4E">
        <w:tc>
          <w:tcPr>
            <w:tcW w:w="10112" w:type="dxa"/>
          </w:tcPr>
          <w:p w14:paraId="1DA21FD4"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It is pointed out that frequency assignment is not the only mitigation method, time is also important. The flexibility to adjust these parameters is seen as a key element to be effective.</w:t>
            </w:r>
          </w:p>
          <w:p w14:paraId="6FABC78D" w14:textId="77777777" w:rsidR="008657D1" w:rsidRPr="008E2CAD" w:rsidRDefault="008657D1" w:rsidP="004F5D4E">
            <w:pPr>
              <w:keepLines/>
              <w:rPr>
                <w:rFonts w:eastAsia="Verdana" w:cs="Arial"/>
                <w:b/>
                <w:bCs/>
                <w:szCs w:val="20"/>
                <w:bdr w:val="nil"/>
                <w:lang w:val="en-GB" w:eastAsia="da-DK"/>
              </w:rPr>
            </w:pPr>
          </w:p>
          <w:p w14:paraId="2C136DA0"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Small frequency segments for particular safety considerations aiming at more predictable spectrum access as well as 100% duty cycle applications cannot be completely avoided for now and should be separately assigned.</w:t>
            </w:r>
          </w:p>
          <w:p w14:paraId="0061614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Devices with similar spectrum requirements should be grouped and there should also be some control over the behavior and deployment, a standard is seen as one of the tools for this.</w:t>
            </w:r>
          </w:p>
          <w:p w14:paraId="32DDA594"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 xml:space="preserve"> </w:t>
            </w:r>
          </w:p>
        </w:tc>
      </w:tr>
    </w:tbl>
    <w:p w14:paraId="5649832E"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19: What are the most important operational/technical parameters for cognitive radio enabled SRDs (may depend on the SRD application)? Please explain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27"/>
        <w:gridCol w:w="5127"/>
        <w:gridCol w:w="3210"/>
      </w:tblGrid>
      <w:tr w:rsidR="008657D1" w:rsidRPr="008E2CAD" w14:paraId="38227D8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D3A4EF4"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F3DF47"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Important operational parameters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6C96B34"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Please explain </w:t>
            </w:r>
          </w:p>
        </w:tc>
      </w:tr>
      <w:tr w:rsidR="008657D1" w:rsidRPr="008E2CAD" w14:paraId="0E3C43BE"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35D95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2DFB4C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Availability: 100% duty cycle </w:t>
            </w:r>
            <w:r w:rsidRPr="008E2CAD">
              <w:rPr>
                <w:rFonts w:eastAsia="Verdana" w:cs="Arial"/>
                <w:szCs w:val="20"/>
                <w:bdr w:val="nil"/>
                <w:lang w:val="en-GB"/>
              </w:rPr>
              <w:br/>
              <w:t xml:space="preserve">Latency less than 3ms </w:t>
            </w:r>
            <w:r w:rsidRPr="008E2CAD">
              <w:rPr>
                <w:rFonts w:eastAsia="Verdana" w:cs="Arial"/>
                <w:szCs w:val="20"/>
                <w:bdr w:val="nil"/>
                <w:lang w:val="en-GB"/>
              </w:rPr>
              <w:br/>
              <w:t xml:space="preserve">Quality: very high professional use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B26E56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for covering live events you need the above mentioned criteria </w:t>
            </w:r>
          </w:p>
        </w:tc>
      </w:tr>
      <w:tr w:rsidR="008657D1" w:rsidRPr="008E2CAD" w14:paraId="65C9E3C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FF8BE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A688B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Transmit power, interference control = QoS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5D6A022" w14:textId="77777777" w:rsidR="008657D1" w:rsidRPr="008E2CAD" w:rsidRDefault="008657D1" w:rsidP="004F5D4E">
            <w:pPr>
              <w:rPr>
                <w:rFonts w:eastAsia="Verdana" w:cs="Arial"/>
                <w:szCs w:val="20"/>
                <w:bdr w:val="nil"/>
                <w:lang w:val="en-GB"/>
              </w:rPr>
            </w:pPr>
          </w:p>
        </w:tc>
      </w:tr>
      <w:tr w:rsidR="008657D1" w:rsidRPr="008E2CAD" w14:paraId="0953E4D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D5014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F9F166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 polite device should minimise its interference range and maximise the success rate of transmission. To achieve this transmitted power should be adapted to that which is required, and supported by acknowledged transmissions and good receiver performance.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52C2353" w14:textId="77777777" w:rsidR="008657D1" w:rsidRPr="008E2CAD" w:rsidRDefault="008657D1" w:rsidP="004F5D4E">
            <w:pPr>
              <w:rPr>
                <w:rFonts w:eastAsia="Verdana" w:cs="Arial"/>
                <w:szCs w:val="20"/>
                <w:bdr w:val="nil"/>
                <w:lang w:val="en-GB"/>
              </w:rPr>
            </w:pPr>
          </w:p>
        </w:tc>
      </w:tr>
      <w:tr w:rsidR="008657D1" w:rsidRPr="008E2CAD" w14:paraId="3CD5DD3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7E129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9B536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Reliability, audio quality, very low latency and very low man-made noise in order to operate a high number of audio PMSE links in parallel.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6DBE46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These are the fundamental working principles for audio PMSE </w:t>
            </w:r>
          </w:p>
        </w:tc>
      </w:tr>
      <w:tr w:rsidR="008657D1" w:rsidRPr="008E2CAD" w14:paraId="2EFE855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466EE0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C7096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 most important operational/technical parameters depend on the applications, to be studied.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DC022A9" w14:textId="77777777" w:rsidR="008657D1" w:rsidRPr="008E2CAD" w:rsidRDefault="008657D1" w:rsidP="004F5D4E">
            <w:pPr>
              <w:rPr>
                <w:rFonts w:eastAsia="Verdana" w:cs="Arial"/>
                <w:szCs w:val="20"/>
                <w:bdr w:val="nil"/>
                <w:lang w:val="en-GB"/>
              </w:rPr>
            </w:pPr>
          </w:p>
        </w:tc>
      </w:tr>
      <w:tr w:rsidR="008657D1" w:rsidRPr="008E2CAD" w14:paraId="6654D288"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54EFDB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267AFB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All WIA important operational/technical parameters of an RRS are specified in IEC 62657-2, Ed 2.0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ECCEAB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 specified parameters in the various templates could be used to establish an automated coexistent management. </w:t>
            </w:r>
          </w:p>
        </w:tc>
      </w:tr>
      <w:tr w:rsidR="008657D1" w:rsidRPr="008E2CAD" w14:paraId="2BA2D79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1D8EC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BFAA32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Recognition time, reaction time, sync time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951367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Fast recognition, reaction and sync, if possible with seamless data transfer are most important for wireless factory automation and wireless safety. </w:t>
            </w:r>
          </w:p>
        </w:tc>
      </w:tr>
      <w:tr w:rsidR="008657D1" w:rsidRPr="008E2CAD" w14:paraId="36C155C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13547F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17C5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Geo-location, output power and antenna parameters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FE8F03" w14:textId="77777777" w:rsidR="008657D1" w:rsidRPr="008E2CAD" w:rsidRDefault="008657D1" w:rsidP="004F5D4E">
            <w:pPr>
              <w:rPr>
                <w:rFonts w:eastAsia="Verdana" w:cs="Arial"/>
                <w:szCs w:val="20"/>
                <w:bdr w:val="nil"/>
                <w:lang w:val="en-GB"/>
              </w:rPr>
            </w:pPr>
          </w:p>
        </w:tc>
      </w:tr>
      <w:tr w:rsidR="008657D1" w:rsidRPr="008E2CAD" w14:paraId="6C5439F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05B97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0A81CB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Always “on air” with a related power consumption (battery)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C61505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Receiver parameter, hidden node situations which cannot be avoided </w:t>
            </w:r>
          </w:p>
        </w:tc>
      </w:tr>
      <w:tr w:rsidR="008657D1" w:rsidRPr="008E2CAD" w14:paraId="7A91DCC0"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640146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CEA-LETI</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35B169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Frequency range; frequency min/max bandwidth ; use of fragmented spectrum ; low radio time response ; good ACLR performance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7DBB9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To garantee service, SDR based cognitive radio must be flexible enough to face various spectrum occupation situations. </w:t>
            </w:r>
          </w:p>
        </w:tc>
      </w:tr>
      <w:tr w:rsidR="008657D1" w:rsidRPr="008E2CAD" w14:paraId="141B2BD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8CEB69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3FE75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APC should be used to limit interference to the level needed for the application. AFA could be used for detection and avoidance of other systems. SRDs with cognitive capabilities should be rewarded with e.g. bandwidth in foreign band or higher duty cycle.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79BEE8B" w14:textId="77777777" w:rsidR="008657D1" w:rsidRPr="008E2CAD" w:rsidRDefault="008657D1" w:rsidP="004F5D4E">
            <w:pPr>
              <w:rPr>
                <w:rFonts w:eastAsia="Verdana" w:cs="Arial"/>
                <w:szCs w:val="20"/>
                <w:bdr w:val="nil"/>
                <w:lang w:val="en-GB"/>
              </w:rPr>
            </w:pPr>
          </w:p>
        </w:tc>
      </w:tr>
    </w:tbl>
    <w:p w14:paraId="716D3BFB"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33C975A2" w14:textId="77777777" w:rsidTr="004F5D4E">
        <w:tc>
          <w:tcPr>
            <w:tcW w:w="10112" w:type="dxa"/>
          </w:tcPr>
          <w:p w14:paraId="06A2EF7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3014D44B" w14:textId="77777777" w:rsidTr="004F5D4E">
        <w:tc>
          <w:tcPr>
            <w:tcW w:w="10112" w:type="dxa"/>
          </w:tcPr>
          <w:p w14:paraId="52B293AE"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operational requirements for cognitive SRDs are very diverse but most of them are a balance of functionality and interference control within the specific application.</w:t>
            </w:r>
          </w:p>
          <w:p w14:paraId="27D84D29"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It seems that also here a “one size fits all“ method is not possible</w:t>
            </w:r>
          </w:p>
        </w:tc>
      </w:tr>
    </w:tbl>
    <w:p w14:paraId="2A211624"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20: Do you feel it is possible to enhance the existing SRD regulations to gain new frequency opportunities for cognitive radio enabled SRDs? Use remarks field to specify your suggestion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999"/>
        <w:gridCol w:w="3686"/>
      </w:tblGrid>
      <w:tr w:rsidR="008657D1" w:rsidRPr="008E2CAD" w14:paraId="077145A7"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5B353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014C25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0E250334"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F89BF4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Krohne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27CF08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D975F57"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CF89B4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86A359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B8430ED"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3152E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45B6D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1AFE4A66"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9559DE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97B4C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3A9863F4"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4201AD"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47266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04628AAD"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3F662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23DB55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2E6EB883"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36EBE9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Pilz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A92024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750BBE85"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8A9351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Sony Europe </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E66490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3462009B"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98EAA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B6DF52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2F2F3AD" w14:textId="77777777" w:rsidTr="004F5D4E">
        <w:trPr>
          <w:tblCellSpacing w:w="15" w:type="dxa"/>
        </w:trPr>
        <w:tc>
          <w:tcPr>
            <w:tcW w:w="3954"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63B27C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641"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70DD9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bl>
    <w:p w14:paraId="4D7B28A9" w14:textId="77777777" w:rsidR="008657D1" w:rsidRPr="008E2CAD" w:rsidRDefault="008657D1" w:rsidP="008657D1">
      <w:pPr>
        <w:rPr>
          <w:rFonts w:eastAsia="Verdana" w:cs="Arial"/>
          <w:szCs w:val="20"/>
          <w:bdr w:val="nil"/>
          <w:lang w:val="en-GB" w:eastAsia="da-DK"/>
        </w:rPr>
      </w:pPr>
      <w:r w:rsidRPr="008E2CAD">
        <w:rPr>
          <w:rFonts w:eastAsia="Verdana" w:cs="Arial"/>
          <w:noProof/>
          <w:szCs w:val="20"/>
          <w:bdr w:val="nil"/>
          <w:lang w:val="en-GB" w:eastAsia="en-GB"/>
        </w:rPr>
        <w:drawing>
          <wp:inline distT="0" distB="0" distL="0" distR="0" wp14:anchorId="49A400D2" wp14:editId="33C05BA5">
            <wp:extent cx="6332220" cy="2261507"/>
            <wp:effectExtent l="0" t="0" r="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r w:rsidRPr="008E2CAD">
        <w:rPr>
          <w:rFonts w:eastAsia="Verdana" w:cs="Arial"/>
          <w:szCs w:val="20"/>
          <w:bdr w:val="nil"/>
          <w:lang w:val="en-GB" w:eastAsia="da-DK"/>
        </w:rPr>
        <w:t xml:space="preserve"> </w:t>
      </w:r>
    </w:p>
    <w:p w14:paraId="08D3BC0E"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27A6C909" w14:textId="77777777" w:rsidTr="004F5D4E">
        <w:tc>
          <w:tcPr>
            <w:tcW w:w="10112" w:type="dxa"/>
          </w:tcPr>
          <w:p w14:paraId="3DE224B3"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43C2F743" w14:textId="77777777" w:rsidTr="004F5D4E">
        <w:tc>
          <w:tcPr>
            <w:tcW w:w="10112" w:type="dxa"/>
          </w:tcPr>
          <w:p w14:paraId="447B2839"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manufacturers involved in safety related applications and high duty cycle applications do not see possibilities for enhancement of SRD regulations to gain new frequency opportunities for cognitive radio enabled SRDs. However, the majority not dealing with such aforementioned applications does see possibilities.</w:t>
            </w:r>
          </w:p>
        </w:tc>
      </w:tr>
    </w:tbl>
    <w:p w14:paraId="2994960A"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21: Are there emerging market needs where cognitive radio enabled SRDs are in your opinion a viable alternative to satisfy the demand/ emerging market needs?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3432"/>
        <w:gridCol w:w="3402"/>
      </w:tblGrid>
      <w:tr w:rsidR="008657D1" w:rsidRPr="008E2CAD" w14:paraId="0AFC0EC4"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44CC92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0CE075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95EE892"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C81C9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AFCA55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56913384"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90D023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1A649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76DA8125"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B72402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9149D1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1D9C57C0"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7995ED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1D7C48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780CC503"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1DF244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87EEB1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3AA434AE"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EEFC2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74B310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r w:rsidR="008657D1" w:rsidRPr="008E2CAD" w14:paraId="4EE5537A"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F42E57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46A590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No </w:t>
            </w:r>
          </w:p>
        </w:tc>
      </w:tr>
      <w:tr w:rsidR="008657D1" w:rsidRPr="008E2CAD" w14:paraId="5A9956C5" w14:textId="77777777" w:rsidTr="004F5D4E">
        <w:trPr>
          <w:tblCellSpacing w:w="15" w:type="dxa"/>
        </w:trPr>
        <w:tc>
          <w:tcPr>
            <w:tcW w:w="338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6E370A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3357" w:type="dxa"/>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E66034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Yes </w:t>
            </w:r>
          </w:p>
        </w:tc>
      </w:tr>
    </w:tbl>
    <w:p w14:paraId="47A2AD71" w14:textId="77777777" w:rsidR="008657D1" w:rsidRPr="008E2CAD" w:rsidRDefault="008657D1" w:rsidP="008657D1">
      <w:pPr>
        <w:rPr>
          <w:rFonts w:eastAsia="Verdana" w:cs="Arial"/>
          <w:szCs w:val="20"/>
          <w:bdr w:val="nil"/>
          <w:lang w:val="en-GB" w:eastAsia="da-DK"/>
        </w:rPr>
      </w:pPr>
      <w:r w:rsidRPr="008E2CAD">
        <w:rPr>
          <w:rFonts w:eastAsia="Verdana" w:cs="Arial"/>
          <w:noProof/>
          <w:szCs w:val="20"/>
          <w:bdr w:val="nil"/>
          <w:lang w:val="en-GB" w:eastAsia="en-GB"/>
        </w:rPr>
        <w:drawing>
          <wp:inline distT="0" distB="0" distL="0" distR="0" wp14:anchorId="75889D3C" wp14:editId="1504EDE7">
            <wp:extent cx="6332220" cy="2261507"/>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6332220" cy="2261507"/>
                    </a:xfrm>
                    <a:prstGeom prst="rect">
                      <a:avLst/>
                    </a:prstGeom>
                    <a:noFill/>
                    <a:ln>
                      <a:noFill/>
                    </a:ln>
                  </pic:spPr>
                </pic:pic>
              </a:graphicData>
            </a:graphic>
          </wp:inline>
        </w:drawing>
      </w:r>
    </w:p>
    <w:p w14:paraId="46E494C7"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21.1: Explanations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72"/>
        <w:gridCol w:w="4682"/>
        <w:gridCol w:w="3610"/>
      </w:tblGrid>
      <w:tr w:rsidR="008657D1" w:rsidRPr="008E2CAD" w14:paraId="04ABFC4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A2C7022"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5D69A06"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Please explain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4DFB192"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Should these be treated as generic (non-specific) SRDs or as a specific type? </w:t>
            </w:r>
          </w:p>
        </w:tc>
      </w:tr>
      <w:tr w:rsidR="008657D1" w:rsidRPr="008E2CAD" w14:paraId="292FDE3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F98874"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3F4BC7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emerging market for audio video distribution is waiting for a standard protocol. Sharing of PMSE use depends on how much frequencies are still white space.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EEF9B90"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PMSE </w:t>
            </w:r>
          </w:p>
        </w:tc>
      </w:tr>
      <w:tr w:rsidR="008657D1" w:rsidRPr="008E2CAD" w14:paraId="40DB6E4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C6BF9C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55B454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It seems necessary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97D8EC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types </w:t>
            </w:r>
          </w:p>
        </w:tc>
      </w:tr>
      <w:tr w:rsidR="008657D1" w:rsidRPr="008E2CAD" w14:paraId="10407ECC"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21F7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B2E352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 predicted enormous demand for IoT-connected devices will require much more sophisticated use of the limited spectrum resource. These are generic requirements.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6BA9DB2" w14:textId="2AAD86C9" w:rsidR="008657D1" w:rsidRPr="008E2CAD" w:rsidRDefault="008657D1" w:rsidP="00DB643F">
            <w:pPr>
              <w:rPr>
                <w:rFonts w:eastAsia="Verdana" w:cs="Arial"/>
                <w:szCs w:val="20"/>
                <w:bdr w:val="nil"/>
                <w:lang w:val="en-GB"/>
              </w:rPr>
            </w:pPr>
            <w:r w:rsidRPr="008E2CAD">
              <w:rPr>
                <w:rFonts w:eastAsia="Verdana" w:cs="Arial"/>
                <w:szCs w:val="20"/>
                <w:bdr w:val="nil"/>
                <w:lang w:val="en-GB"/>
              </w:rPr>
              <w:t>The regulatory community should move away from the concept of application-specific regulation as much as possible to improve the efficiency with which Europe’s radio spectrum is utili</w:t>
            </w:r>
            <w:r w:rsidR="00DB643F">
              <w:rPr>
                <w:rFonts w:eastAsia="Verdana" w:cs="Arial"/>
                <w:szCs w:val="20"/>
                <w:bdr w:val="nil"/>
                <w:lang w:val="en-GB"/>
              </w:rPr>
              <w:t>s</w:t>
            </w:r>
            <w:r w:rsidRPr="008E2CAD">
              <w:rPr>
                <w:rFonts w:eastAsia="Verdana" w:cs="Arial"/>
                <w:szCs w:val="20"/>
                <w:bdr w:val="nil"/>
                <w:lang w:val="en-GB"/>
              </w:rPr>
              <w:t xml:space="preserve">ed. </w:t>
            </w:r>
          </w:p>
        </w:tc>
      </w:tr>
      <w:tr w:rsidR="008657D1" w:rsidRPr="008E2CAD" w14:paraId="614AC2B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54D166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960388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enabled SRDs could complement existing manually configurable audio PMSE devices but they should not be considered as a viable alternative. At present 100% of all audio PMSE devices are manually configurable and this situation will take many years to change if indeed it ever will.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B65F3E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type of SRD with compatible RF spectrum access methodology. </w:t>
            </w:r>
          </w:p>
        </w:tc>
      </w:tr>
      <w:tr w:rsidR="008657D1" w:rsidRPr="008E2CAD" w14:paraId="69A6AFA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C1D434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9AB796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For particular SRD applications there is a need for higher bandwidths and network capacity, which can be fulfilled by access to new bands. Such access may be facilitated by employment of cognitive radio enable SRD’s. One such application is smart metering.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5D202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type, as the applications have their specific characteristics and requirements. </w:t>
            </w:r>
          </w:p>
        </w:tc>
      </w:tr>
      <w:tr w:rsidR="008657D1" w:rsidRPr="008E2CAD" w14:paraId="09ADFFB8"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AACE0A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533116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WIA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32E7E3E"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See requirements of Industrie 4.0, Smart Manufacturing initiatives, IoT, etc. - Generic, non-specific. </w:t>
            </w:r>
          </w:p>
        </w:tc>
      </w:tr>
      <w:tr w:rsidR="008657D1" w:rsidRPr="008E2CAD" w14:paraId="13CBD3CA"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337FE9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Kamstrup</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62F1BB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radio for SRDs could facilitate IoT and Smart Grid/Metering which will require spectrum in order to meet the demands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847C13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categories of SRDs such as Smart Grids/Metering might show potential for global environment and economy and should awarded vs. non-specific SRDs </w:t>
            </w:r>
          </w:p>
        </w:tc>
      </w:tr>
    </w:tbl>
    <w:p w14:paraId="0D88B571"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21.2: Explanations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362"/>
        <w:gridCol w:w="6109"/>
        <w:gridCol w:w="2393"/>
      </w:tblGrid>
      <w:tr w:rsidR="008657D1" w:rsidRPr="008E2CAD" w14:paraId="23A29F9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0A56759"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47A9D1E"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Please explain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EEA754C"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Should these be treated as generic (non-specific) SRDs or as a specific type? </w:t>
            </w:r>
          </w:p>
        </w:tc>
      </w:tr>
      <w:tr w:rsidR="008657D1" w:rsidRPr="008E2CAD" w14:paraId="57D7738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0D0C8B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B1913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SRDs shall continue to be restricted to SRD bands and shall use already proven economic mitigation technologies such as LBT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B1CB84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 </w:t>
            </w:r>
          </w:p>
        </w:tc>
      </w:tr>
      <w:tr w:rsidR="008657D1" w:rsidRPr="008E2CAD" w14:paraId="15919DE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7F790C0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1CED1D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Cognitive radio enabled SRDs may relax the problem of congestion of frequency bands for a certain time. The overall increase of SRD will lead to a congestion anyway due to physical reasons: more than one device at the same place, same frequency, same time (independant of the spectrum access mechanism)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654FD9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in case of more relaxed working conditions allowed </w:t>
            </w:r>
          </w:p>
        </w:tc>
      </w:tr>
    </w:tbl>
    <w:p w14:paraId="0E63F0DA"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5E3CABA0" w14:textId="77777777" w:rsidTr="004F5D4E">
        <w:tc>
          <w:tcPr>
            <w:tcW w:w="10112" w:type="dxa"/>
          </w:tcPr>
          <w:p w14:paraId="2B1BA2AE"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400BE806" w14:textId="77777777" w:rsidTr="004F5D4E">
        <w:tc>
          <w:tcPr>
            <w:tcW w:w="10112" w:type="dxa"/>
          </w:tcPr>
          <w:p w14:paraId="5890FEBA" w14:textId="77777777" w:rsidR="008657D1" w:rsidRPr="008E2CAD" w:rsidRDefault="008657D1" w:rsidP="004F5D4E">
            <w:pPr>
              <w:keepLines/>
              <w:rPr>
                <w:rFonts w:eastAsia="Verdana" w:cs="Arial"/>
                <w:b/>
                <w:bCs/>
                <w:szCs w:val="20"/>
                <w:bdr w:val="nil"/>
                <w:lang w:val="en-GB" w:eastAsia="da-DK"/>
              </w:rPr>
            </w:pPr>
          </w:p>
          <w:p w14:paraId="4D890B19"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Most responders see cognitive SRDs as a method to fulfill emerging market needs but generally only for specific SRD applications.</w:t>
            </w:r>
          </w:p>
          <w:p w14:paraId="1D7B9CA5"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One responder suggests that SRDs should only be restricted to the SRD bands using proven technologies such as LBT.</w:t>
            </w:r>
          </w:p>
          <w:p w14:paraId="2A352243" w14:textId="77777777" w:rsidR="008657D1" w:rsidRPr="008E2CAD" w:rsidRDefault="008657D1" w:rsidP="004F5D4E">
            <w:pPr>
              <w:keepLines/>
              <w:rPr>
                <w:rFonts w:eastAsia="Verdana" w:cs="Arial"/>
                <w:b/>
                <w:bCs/>
                <w:szCs w:val="20"/>
                <w:bdr w:val="nil"/>
                <w:lang w:val="en-GB" w:eastAsia="da-DK"/>
              </w:rPr>
            </w:pPr>
          </w:p>
          <w:p w14:paraId="5370204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From a regulatory point of view there are no SRD bands, there are only ISM bands and shared bands that may be used for SRD on a non-protected non-interference basis.</w:t>
            </w:r>
          </w:p>
          <w:p w14:paraId="0F934FFD"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The remark may be read as use only the established techniques in the current bands used by SRDs and allow cognitive techniques in new shared bands.</w:t>
            </w:r>
          </w:p>
          <w:p w14:paraId="21704A9E" w14:textId="77777777" w:rsidR="008657D1" w:rsidRPr="008E2CAD" w:rsidRDefault="008657D1" w:rsidP="004F5D4E">
            <w:pPr>
              <w:keepLines/>
              <w:rPr>
                <w:rFonts w:eastAsia="Verdana" w:cs="Arial"/>
                <w:b/>
                <w:bCs/>
                <w:szCs w:val="20"/>
                <w:bdr w:val="nil"/>
                <w:lang w:val="en-GB" w:eastAsia="da-DK"/>
              </w:rPr>
            </w:pPr>
          </w:p>
          <w:p w14:paraId="6BEB619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This also could solve part of the congestion expected in some bands, if alternatives exist for devices using cognitivity, they are likely to move to the bands were only cognitive devices are allowed.</w:t>
            </w:r>
          </w:p>
        </w:tc>
      </w:tr>
    </w:tbl>
    <w:p w14:paraId="23D105EC"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22: Do you have proposals and descriptions of modifications to technical parameters keeping in mind that the use of spectrum has to be as much as possible technology neutral meanwhile ensuring that other SRDs applications (including existing ones) have to share the same spectrum on equal basis and work properly so as to achieve new spectrum utilisation opportunities for cognitive enabled SRDs?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658"/>
        <w:gridCol w:w="8206"/>
      </w:tblGrid>
      <w:tr w:rsidR="008657D1" w:rsidRPr="008E2CAD" w14:paraId="534C8605"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4DCFD1D"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E6F4DC"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Proposal </w:t>
            </w:r>
          </w:p>
        </w:tc>
      </w:tr>
      <w:tr w:rsidR="008657D1" w:rsidRPr="008E2CAD" w14:paraId="3214DC6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9BE4F7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Dutchview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4FABC41"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specific PMSE networks and frequencies </w:t>
            </w:r>
          </w:p>
        </w:tc>
      </w:tr>
      <w:tr w:rsidR="008657D1" w:rsidRPr="008E2CAD" w14:paraId="54DED9CE"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55876F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DD8E53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Spectrum sharing has the big problem of possible interferences between the users. That can be very critical by safety applications! </w:t>
            </w:r>
          </w:p>
        </w:tc>
      </w:tr>
      <w:tr w:rsidR="008657D1" w:rsidRPr="008E2CAD" w14:paraId="7250F00D"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45697B8"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Silver Spring Networks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907263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All of the above are generally applicable, and technology and application neutral. </w:t>
            </w:r>
          </w:p>
        </w:tc>
      </w:tr>
      <w:tr w:rsidR="008657D1" w:rsidRPr="008E2CAD" w14:paraId="0FA52FA2"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16232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A4F4F6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To be considered in suggested studies. See question 9. </w:t>
            </w:r>
          </w:p>
        </w:tc>
      </w:tr>
      <w:tr w:rsidR="008657D1" w:rsidRPr="008E2CAD" w14:paraId="24C91F23"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F2102D6"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076B34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The regulation should allow access to bands based on utilization of advanced technical approaches, if their utilization can facilitate sharing, coexistence and proper operation of the concerned applications. Furthermore, utilization of certain technical approaches may also have an impact on the regulatory requirements, for example utilization of geolocation database could allow deployment of HDC NRP’s based on general authorization. </w:t>
            </w:r>
            <w:r w:rsidRPr="008E2CAD">
              <w:rPr>
                <w:rFonts w:eastAsia="Verdana" w:cs="Arial"/>
                <w:szCs w:val="20"/>
                <w:bdr w:val="nil"/>
                <w:lang w:val="en-GB"/>
              </w:rPr>
              <w:br/>
              <w:t xml:space="preserve">In general, the use of advanced technical solutions could be required, but still the technology neutrality should be maintained. Some examples: </w:t>
            </w:r>
            <w:r w:rsidRPr="008E2CAD">
              <w:rPr>
                <w:rFonts w:eastAsia="Verdana" w:cs="Arial"/>
                <w:szCs w:val="20"/>
                <w:bdr w:val="nil"/>
                <w:lang w:val="en-GB"/>
              </w:rPr>
              <w:br/>
              <w:t xml:space="preserve">- use of an effective interference mitigation method would be required, but a specific method would not be required </w:t>
            </w:r>
            <w:r w:rsidRPr="008E2CAD">
              <w:rPr>
                <w:rFonts w:eastAsia="Verdana" w:cs="Arial"/>
                <w:szCs w:val="20"/>
                <w:bdr w:val="nil"/>
                <w:lang w:val="en-GB"/>
              </w:rPr>
              <w:br/>
              <w:t xml:space="preserve">- if the method is based on an ETSI standard, compliance with a specific HS is needed, but if another method is used, the performance would have to be shown by the manufacturer </w:t>
            </w:r>
            <w:r w:rsidRPr="008E2CAD">
              <w:rPr>
                <w:rFonts w:eastAsia="Verdana" w:cs="Arial"/>
                <w:szCs w:val="20"/>
                <w:bdr w:val="nil"/>
                <w:lang w:val="en-GB"/>
              </w:rPr>
              <w:br/>
              <w:t xml:space="preserve">It is also preferred that the regulatory approaches would be light. Some examples: </w:t>
            </w:r>
            <w:r w:rsidRPr="008E2CAD">
              <w:rPr>
                <w:rFonts w:eastAsia="Verdana" w:cs="Arial"/>
                <w:szCs w:val="20"/>
                <w:bdr w:val="nil"/>
                <w:lang w:val="en-GB"/>
              </w:rPr>
              <w:br/>
              <w:t xml:space="preserve">- coordination between the licensees may be left to be done between the licensees </w:t>
            </w:r>
            <w:r w:rsidRPr="008E2CAD">
              <w:rPr>
                <w:rFonts w:eastAsia="Verdana" w:cs="Arial"/>
                <w:szCs w:val="20"/>
                <w:bdr w:val="nil"/>
                <w:lang w:val="en-GB"/>
              </w:rPr>
              <w:br/>
              <w:t xml:space="preserve">- network deployment information would need to be presented to the regulator only on request </w:t>
            </w:r>
          </w:p>
        </w:tc>
      </w:tr>
      <w:tr w:rsidR="008657D1" w:rsidRPr="008E2CAD" w14:paraId="2FEA64D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2BC41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Siemens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B37349E" w14:textId="702575DA" w:rsidR="008657D1" w:rsidRPr="008E2CAD" w:rsidRDefault="008657D1" w:rsidP="00DB643F">
            <w:pPr>
              <w:rPr>
                <w:rFonts w:eastAsia="Verdana" w:cs="Arial"/>
                <w:szCs w:val="20"/>
                <w:bdr w:val="nil"/>
                <w:lang w:val="en-GB"/>
              </w:rPr>
            </w:pPr>
            <w:r w:rsidRPr="008E2CAD">
              <w:rPr>
                <w:rFonts w:eastAsia="Verdana" w:cs="Arial"/>
                <w:szCs w:val="20"/>
                <w:bdr w:val="nil"/>
                <w:lang w:val="en-GB"/>
              </w:rPr>
              <w:t xml:space="preserve">The sharing should be based on the parameter: </w:t>
            </w:r>
            <w:r w:rsidRPr="008E2CAD">
              <w:rPr>
                <w:rFonts w:eastAsia="Verdana" w:cs="Arial"/>
                <w:szCs w:val="20"/>
                <w:bdr w:val="nil"/>
                <w:lang w:val="en-GB"/>
              </w:rPr>
              <w:br/>
              <w:t xml:space="preserve">- Frequency </w:t>
            </w:r>
            <w:r w:rsidRPr="008E2CAD">
              <w:rPr>
                <w:rFonts w:eastAsia="Verdana" w:cs="Arial"/>
                <w:szCs w:val="20"/>
                <w:bdr w:val="nil"/>
                <w:lang w:val="en-GB"/>
              </w:rPr>
              <w:br/>
              <w:t xml:space="preserve">- Time </w:t>
            </w:r>
            <w:r w:rsidRPr="008E2CAD">
              <w:rPr>
                <w:rFonts w:eastAsia="Verdana" w:cs="Arial"/>
                <w:szCs w:val="20"/>
                <w:bdr w:val="nil"/>
                <w:lang w:val="en-GB"/>
              </w:rPr>
              <w:br/>
              <w:t xml:space="preserve">- Coding </w:t>
            </w:r>
            <w:r w:rsidRPr="008E2CAD">
              <w:rPr>
                <w:rFonts w:eastAsia="Verdana" w:cs="Arial"/>
                <w:szCs w:val="20"/>
                <w:bdr w:val="nil"/>
                <w:lang w:val="en-GB"/>
              </w:rPr>
              <w:br/>
              <w:t xml:space="preserve">- Location </w:t>
            </w:r>
            <w:r w:rsidRPr="008E2CAD">
              <w:rPr>
                <w:rFonts w:eastAsia="Verdana" w:cs="Arial"/>
                <w:szCs w:val="20"/>
                <w:bdr w:val="nil"/>
                <w:lang w:val="en-GB"/>
              </w:rPr>
              <w:br/>
              <w:t xml:space="preserve">- Polarization </w:t>
            </w:r>
            <w:r w:rsidRPr="008E2CAD">
              <w:rPr>
                <w:rFonts w:eastAsia="Verdana" w:cs="Arial"/>
                <w:szCs w:val="20"/>
                <w:bdr w:val="nil"/>
                <w:lang w:val="en-GB"/>
              </w:rPr>
              <w:br/>
              <w:t>The use of those parameters to achieve coexistence could be organi</w:t>
            </w:r>
            <w:r w:rsidR="00DB643F">
              <w:rPr>
                <w:rFonts w:eastAsia="Verdana" w:cs="Arial"/>
                <w:szCs w:val="20"/>
                <w:bdr w:val="nil"/>
                <w:lang w:val="en-GB"/>
              </w:rPr>
              <w:t>s</w:t>
            </w:r>
            <w:r w:rsidRPr="008E2CAD">
              <w:rPr>
                <w:rFonts w:eastAsia="Verdana" w:cs="Arial"/>
                <w:szCs w:val="20"/>
                <w:bdr w:val="nil"/>
                <w:lang w:val="en-GB"/>
              </w:rPr>
              <w:t xml:space="preserve">ed by a coexistence manager or a RRS system like CCP concept. </w:t>
            </w:r>
          </w:p>
        </w:tc>
      </w:tr>
      <w:tr w:rsidR="008657D1" w:rsidRPr="008E2CAD" w14:paraId="10795A8F"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E2C7FD3"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C30A011" w14:textId="6362BD83" w:rsidR="008657D1" w:rsidRPr="008E2CAD" w:rsidRDefault="008657D1" w:rsidP="005A33C9">
            <w:pPr>
              <w:rPr>
                <w:rFonts w:eastAsia="Verdana" w:cs="Arial"/>
                <w:szCs w:val="20"/>
                <w:bdr w:val="nil"/>
                <w:lang w:val="en-GB"/>
              </w:rPr>
            </w:pPr>
            <w:r w:rsidRPr="008E2CAD">
              <w:rPr>
                <w:rFonts w:eastAsia="Verdana" w:cs="Arial"/>
                <w:szCs w:val="20"/>
                <w:bdr w:val="nil"/>
                <w:lang w:val="en-GB"/>
              </w:rPr>
              <w:t xml:space="preserve">What means equal basis? </w:t>
            </w:r>
            <w:r w:rsidRPr="008E2CAD">
              <w:rPr>
                <w:rFonts w:eastAsia="Verdana" w:cs="Arial"/>
                <w:szCs w:val="20"/>
                <w:bdr w:val="nil"/>
                <w:lang w:val="en-GB"/>
              </w:rPr>
              <w:br/>
              <w:t>Technical parameter can be fine</w:t>
            </w:r>
            <w:r w:rsidR="005A33C9">
              <w:rPr>
                <w:rFonts w:eastAsia="Verdana" w:cs="Arial"/>
                <w:szCs w:val="20"/>
                <w:bdr w:val="nil"/>
                <w:lang w:val="en-GB"/>
              </w:rPr>
              <w:t>-</w:t>
            </w:r>
            <w:r w:rsidRPr="008E2CAD">
              <w:rPr>
                <w:rFonts w:eastAsia="Verdana" w:cs="Arial"/>
                <w:szCs w:val="20"/>
                <w:bdr w:val="nil"/>
                <w:lang w:val="en-GB"/>
              </w:rPr>
              <w:t>tuned if the RF-environment can be approximately predicted (families of devices with similar char</w:t>
            </w:r>
            <w:r w:rsidR="005A33C9">
              <w:rPr>
                <w:rFonts w:eastAsia="Verdana" w:cs="Arial"/>
                <w:szCs w:val="20"/>
                <w:bdr w:val="nil"/>
                <w:lang w:val="en-GB"/>
              </w:rPr>
              <w:t>a</w:t>
            </w:r>
            <w:r w:rsidRPr="008E2CAD">
              <w:rPr>
                <w:rFonts w:eastAsia="Verdana" w:cs="Arial"/>
                <w:szCs w:val="20"/>
                <w:bdr w:val="nil"/>
                <w:lang w:val="en-GB"/>
              </w:rPr>
              <w:t xml:space="preserve">cteristics) </w:t>
            </w:r>
          </w:p>
        </w:tc>
      </w:tr>
    </w:tbl>
    <w:p w14:paraId="1A93E423" w14:textId="77777777" w:rsidR="008657D1" w:rsidRPr="008E2CAD" w:rsidRDefault="008657D1" w:rsidP="008657D1">
      <w:pPr>
        <w:keepLines/>
        <w:pBdr>
          <w:top w:val="nil"/>
          <w:left w:val="nil"/>
          <w:bottom w:val="nil"/>
          <w:right w:val="nil"/>
        </w:pBdr>
        <w:rPr>
          <w:rFonts w:eastAsia="Verdana" w:cs="Arial"/>
          <w:b/>
          <w:bCs/>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45A64413" w14:textId="77777777" w:rsidTr="004F5D4E">
        <w:tc>
          <w:tcPr>
            <w:tcW w:w="10112" w:type="dxa"/>
          </w:tcPr>
          <w:p w14:paraId="36A3D16E"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4ABFA069" w14:textId="77777777" w:rsidTr="004F5D4E">
        <w:tc>
          <w:tcPr>
            <w:tcW w:w="10112" w:type="dxa"/>
          </w:tcPr>
          <w:p w14:paraId="168E61F3"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It is again stressed that there are more parameters to be used besides frequency.</w:t>
            </w:r>
          </w:p>
          <w:p w14:paraId="6F5060F8"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Spectrum access should also be based on predicted/presumed utilisation in order to have a predictable environment for more critical applications.</w:t>
            </w:r>
          </w:p>
          <w:p w14:paraId="79A5050C"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Regulation should be light on one hand but also specifying the basic rules to avoid collisions between cognitive systems.</w:t>
            </w:r>
          </w:p>
        </w:tc>
      </w:tr>
    </w:tbl>
    <w:p w14:paraId="3479AA25" w14:textId="77777777" w:rsidR="008657D1" w:rsidRPr="008E2CAD" w:rsidRDefault="008657D1" w:rsidP="008657D1">
      <w:pPr>
        <w:keepLines/>
        <w:pBdr>
          <w:top w:val="nil"/>
          <w:left w:val="nil"/>
          <w:bottom w:val="nil"/>
          <w:right w:val="nil"/>
        </w:pBdr>
        <w:spacing w:before="120" w:after="120"/>
        <w:rPr>
          <w:rFonts w:eastAsia="Verdana" w:cs="Arial"/>
          <w:szCs w:val="20"/>
          <w:bdr w:val="nil"/>
          <w:lang w:val="en-GB" w:eastAsia="da-DK"/>
        </w:rPr>
      </w:pPr>
      <w:r w:rsidRPr="008E2CAD">
        <w:rPr>
          <w:rFonts w:eastAsia="Verdana" w:cs="Arial"/>
          <w:b/>
          <w:bCs/>
          <w:szCs w:val="20"/>
          <w:bdr w:val="nil"/>
          <w:lang w:val="en-GB" w:eastAsia="da-DK"/>
        </w:rPr>
        <w:t xml:space="preserve">Question 23: Any other suggestion? </w:t>
      </w:r>
    </w:p>
    <w:tbl>
      <w:tblPr>
        <w:tblStyle w:val="Question-group-table"/>
        <w:tblW w:w="0" w:type="auto"/>
        <w:tblCellSpacing w:w="15" w:type="dxa"/>
        <w:tblInd w:w="165" w:type="dxa"/>
        <w:tblCellMar>
          <w:top w:w="15" w:type="dxa"/>
          <w:left w:w="15" w:type="dxa"/>
          <w:bottom w:w="15" w:type="dxa"/>
          <w:right w:w="15" w:type="dxa"/>
        </w:tblCellMar>
        <w:tblLook w:val="04A0" w:firstRow="1" w:lastRow="0" w:firstColumn="1" w:lastColumn="0" w:noHBand="0" w:noVBand="1"/>
      </w:tblPr>
      <w:tblGrid>
        <w:gridCol w:w="1585"/>
        <w:gridCol w:w="8279"/>
      </w:tblGrid>
      <w:tr w:rsidR="008657D1" w:rsidRPr="008E2CAD" w14:paraId="3855297C"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A812AA7"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084E2103" w14:textId="77777777" w:rsidR="008657D1" w:rsidRPr="008E2CAD" w:rsidRDefault="008657D1" w:rsidP="004F5D4E">
            <w:pPr>
              <w:jc w:val="center"/>
              <w:rPr>
                <w:rFonts w:eastAsia="Verdana" w:cs="Arial"/>
                <w:szCs w:val="20"/>
                <w:bdr w:val="nil"/>
                <w:lang w:val="en-GB"/>
              </w:rPr>
            </w:pPr>
            <w:r w:rsidRPr="008E2CAD">
              <w:rPr>
                <w:rFonts w:eastAsia="Verdana" w:cs="Arial"/>
                <w:b/>
                <w:bCs/>
                <w:szCs w:val="20"/>
                <w:bdr w:val="nil"/>
                <w:lang w:val="en-GB"/>
              </w:rPr>
              <w:t xml:space="preserve">Proposal </w:t>
            </w:r>
          </w:p>
        </w:tc>
      </w:tr>
      <w:tr w:rsidR="008657D1" w:rsidRPr="008E2CAD" w14:paraId="14AFF574"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6255922"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Volkswagen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1D9341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Safety applications (flight, road traffic) must have own safe frequencies bands! </w:t>
            </w:r>
          </w:p>
        </w:tc>
      </w:tr>
      <w:tr w:rsidR="008657D1" w:rsidRPr="008E2CAD" w14:paraId="5AC59D9B"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3D68253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Sennheiser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5F6903DA"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Stop implementing new SRDs (e.g. TVWSD) before suggested studies leading to a common standard with a compatible RF spectrum access methodology for all SRDs have been finalised. The existing RF landscape is already extremely congested, particularly in the UHF TV band, and great care needs to be exercised before allowing new devices to operate in parallel to audio PMSE. </w:t>
            </w:r>
          </w:p>
        </w:tc>
      </w:tr>
      <w:tr w:rsidR="008657D1" w:rsidRPr="008E2CAD" w14:paraId="4A9DE409"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A3C3439"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Deutsche Telekom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2AC64A5"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 general discussion in CEPT is necessary to decide for which applications CR technologies are suitable. </w:t>
            </w:r>
          </w:p>
        </w:tc>
      </w:tr>
      <w:tr w:rsidR="008657D1" w:rsidRPr="008E2CAD" w14:paraId="6D47585E"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2641FBCC"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Aidon </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4C65825F"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 general, the regulatory requirements should facilitate technology neutral approaches and deployments under general authorization. </w:t>
            </w:r>
          </w:p>
        </w:tc>
      </w:tr>
      <w:tr w:rsidR="008657D1" w:rsidRPr="008E2CAD" w14:paraId="026E82EE" w14:textId="77777777" w:rsidTr="004F5D4E">
        <w:trPr>
          <w:tblCellSpacing w:w="15" w:type="dxa"/>
        </w:trPr>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6515F087"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Bosch</w:t>
            </w:r>
          </w:p>
        </w:tc>
        <w:tc>
          <w:tcPr>
            <w:tcW w:w="0" w:type="auto"/>
            <w:tcBorders>
              <w:top w:val="single" w:sz="6" w:space="0" w:color="AAAAAA"/>
              <w:left w:val="single" w:sz="6" w:space="0" w:color="AAAAAA"/>
              <w:bottom w:val="single" w:sz="6" w:space="0" w:color="AAAAAA"/>
              <w:right w:val="single" w:sz="6" w:space="0" w:color="AAAAAA"/>
            </w:tcBorders>
            <w:tcMar>
              <w:top w:w="90" w:type="dxa"/>
              <w:left w:w="150" w:type="dxa"/>
              <w:bottom w:w="90" w:type="dxa"/>
              <w:right w:w="150" w:type="dxa"/>
            </w:tcMar>
          </w:tcPr>
          <w:p w14:paraId="15B957EB" w14:textId="77777777" w:rsidR="008657D1" w:rsidRPr="008E2CAD" w:rsidRDefault="008657D1" w:rsidP="004F5D4E">
            <w:pPr>
              <w:rPr>
                <w:rFonts w:eastAsia="Verdana" w:cs="Arial"/>
                <w:szCs w:val="20"/>
                <w:bdr w:val="nil"/>
                <w:lang w:val="en-GB"/>
              </w:rPr>
            </w:pPr>
            <w:r w:rsidRPr="008E2CAD">
              <w:rPr>
                <w:rFonts w:eastAsia="Verdana" w:cs="Arial"/>
                <w:szCs w:val="20"/>
                <w:bdr w:val="nil"/>
                <w:lang w:val="en-GB"/>
              </w:rPr>
              <w:t xml:space="preserve">Incorperate a parameter qualifying the socio-economic benefit for the society ( device depending). </w:t>
            </w:r>
            <w:r w:rsidRPr="008E2CAD">
              <w:rPr>
                <w:rFonts w:eastAsia="Verdana" w:cs="Arial"/>
                <w:szCs w:val="20"/>
                <w:bdr w:val="nil"/>
                <w:lang w:val="en-GB"/>
              </w:rPr>
              <w:br/>
              <w:t xml:space="preserve">If and how this could be done needs sensitive studies. </w:t>
            </w:r>
            <w:r w:rsidRPr="008E2CAD">
              <w:rPr>
                <w:rFonts w:eastAsia="Verdana" w:cs="Arial"/>
                <w:szCs w:val="20"/>
                <w:bdr w:val="nil"/>
                <w:lang w:val="en-GB"/>
              </w:rPr>
              <w:br/>
              <w:t xml:space="preserve">The fact that this will become difficult should not avoid profound discussions. </w:t>
            </w:r>
          </w:p>
        </w:tc>
      </w:tr>
    </w:tbl>
    <w:p w14:paraId="64A18C8C" w14:textId="77777777" w:rsidR="008657D1" w:rsidRPr="008E2CAD" w:rsidRDefault="008657D1" w:rsidP="008657D1">
      <w:pPr>
        <w:rPr>
          <w:rFonts w:eastAsia="Verdana" w:cs="Arial"/>
          <w:szCs w:val="20"/>
          <w:bdr w:val="nil"/>
          <w:lang w:val="en-GB" w:eastAsia="da-DK"/>
        </w:rPr>
      </w:pPr>
    </w:p>
    <w:tbl>
      <w:tblPr>
        <w:tblStyle w:val="TableGrid"/>
        <w:tblW w:w="0" w:type="auto"/>
        <w:tblLook w:val="04A0" w:firstRow="1" w:lastRow="0" w:firstColumn="1" w:lastColumn="0" w:noHBand="0" w:noVBand="1"/>
      </w:tblPr>
      <w:tblGrid>
        <w:gridCol w:w="9855"/>
      </w:tblGrid>
      <w:tr w:rsidR="008657D1" w:rsidRPr="008E2CAD" w14:paraId="38223FEF" w14:textId="77777777" w:rsidTr="004F5D4E">
        <w:tc>
          <w:tcPr>
            <w:tcW w:w="10112" w:type="dxa"/>
          </w:tcPr>
          <w:p w14:paraId="2499B785"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Assessment</w:t>
            </w:r>
          </w:p>
        </w:tc>
      </w:tr>
      <w:tr w:rsidR="008657D1" w:rsidRPr="008E2CAD" w14:paraId="115405FC" w14:textId="77777777" w:rsidTr="004F5D4E">
        <w:tc>
          <w:tcPr>
            <w:tcW w:w="10112" w:type="dxa"/>
          </w:tcPr>
          <w:p w14:paraId="14FB8CC4" w14:textId="77777777" w:rsidR="008657D1" w:rsidRPr="008E2CAD" w:rsidRDefault="008657D1" w:rsidP="004F5D4E">
            <w:pPr>
              <w:keepLines/>
              <w:rPr>
                <w:rFonts w:eastAsia="Verdana" w:cs="Arial"/>
                <w:b/>
                <w:bCs/>
                <w:szCs w:val="20"/>
                <w:bdr w:val="nil"/>
                <w:lang w:val="en-GB" w:eastAsia="da-DK"/>
              </w:rPr>
            </w:pPr>
            <w:r w:rsidRPr="008E2CAD">
              <w:rPr>
                <w:rFonts w:eastAsia="Verdana" w:cs="Arial"/>
                <w:b/>
                <w:bCs/>
                <w:szCs w:val="20"/>
                <w:bdr w:val="nil"/>
                <w:lang w:val="en-GB" w:eastAsia="da-DK"/>
              </w:rPr>
              <w:t>In addition to the previous question it is clear that studies are needed before rushing to the implementation of cognitive radio for SRDs.</w:t>
            </w:r>
          </w:p>
        </w:tc>
      </w:tr>
    </w:tbl>
    <w:p w14:paraId="5BF91FBB" w14:textId="77777777" w:rsidR="00B5776E" w:rsidRPr="009F5395" w:rsidRDefault="00B5776E" w:rsidP="00B5776E">
      <w:pPr>
        <w:pStyle w:val="ECCParagraph"/>
      </w:pPr>
    </w:p>
    <w:p w14:paraId="7F43374D" w14:textId="77777777" w:rsidR="008A54FC" w:rsidRPr="008E2CAD" w:rsidRDefault="008A54FC" w:rsidP="008A618A">
      <w:pPr>
        <w:pStyle w:val="ECCAnnexheading1"/>
        <w:rPr>
          <w:szCs w:val="20"/>
        </w:rPr>
      </w:pPr>
      <w:bookmarkStart w:id="429" w:name="_Toc467571222"/>
      <w:r w:rsidRPr="008E2CAD">
        <w:t>List of refere</w:t>
      </w:r>
      <w:r w:rsidRPr="008E2CAD">
        <w:rPr>
          <w:szCs w:val="20"/>
        </w:rPr>
        <w:t>nce</w:t>
      </w:r>
      <w:r w:rsidR="00E0427F" w:rsidRPr="008E2CAD">
        <w:rPr>
          <w:szCs w:val="20"/>
        </w:rPr>
        <w:t>s</w:t>
      </w:r>
      <w:bookmarkEnd w:id="429"/>
    </w:p>
    <w:p w14:paraId="50AD742A" w14:textId="77777777" w:rsidR="00132916" w:rsidRPr="008E2CAD" w:rsidRDefault="00132916" w:rsidP="00E0427F">
      <w:pPr>
        <w:pStyle w:val="reference"/>
        <w:numPr>
          <w:ilvl w:val="0"/>
          <w:numId w:val="7"/>
        </w:numPr>
        <w:rPr>
          <w:rFonts w:cs="Arial"/>
          <w:szCs w:val="20"/>
          <w:lang w:val="en-GB"/>
        </w:rPr>
      </w:pPr>
      <w:bookmarkStart w:id="430" w:name="_Ref435695393"/>
      <w:bookmarkStart w:id="431" w:name="_Ref332961220"/>
      <w:r w:rsidRPr="008E2CAD">
        <w:rPr>
          <w:rFonts w:cs="Arial"/>
          <w:szCs w:val="20"/>
          <w:lang w:val="en-GB"/>
        </w:rPr>
        <w:t>Commission Decision 2006/804/EC of 23 November 2006 on the harmonisation of the radio spectrum for radio frequency identification (RFID) devices operating in the ultra high frequency (UHF) band</w:t>
      </w:r>
      <w:bookmarkEnd w:id="430"/>
    </w:p>
    <w:p w14:paraId="294E5E61" w14:textId="77777777" w:rsidR="00132916" w:rsidRPr="008E2CAD" w:rsidRDefault="00132916" w:rsidP="00E0427F">
      <w:pPr>
        <w:pStyle w:val="reference"/>
        <w:numPr>
          <w:ilvl w:val="0"/>
          <w:numId w:val="7"/>
        </w:numPr>
        <w:rPr>
          <w:rFonts w:cs="Arial"/>
          <w:szCs w:val="20"/>
          <w:lang w:val="en-GB"/>
        </w:rPr>
      </w:pPr>
      <w:bookmarkStart w:id="432" w:name="_Ref435696084"/>
      <w:r w:rsidRPr="008E2CAD">
        <w:rPr>
          <w:rFonts w:cs="Arial"/>
          <w:szCs w:val="20"/>
          <w:lang w:val="en-GB"/>
        </w:rPr>
        <w:t xml:space="preserve">Commission Decision 2007/131/EC on allowing the use of the radio spectrum for </w:t>
      </w:r>
      <w:r w:rsidRPr="008E2CAD">
        <w:rPr>
          <w:rFonts w:cs="Arial"/>
          <w:bCs/>
          <w:szCs w:val="20"/>
          <w:lang w:val="en-GB"/>
        </w:rPr>
        <w:t>equipment using ultra-wideband technology</w:t>
      </w:r>
      <w:r w:rsidRPr="008E2CAD">
        <w:rPr>
          <w:rFonts w:cs="Arial"/>
          <w:szCs w:val="20"/>
          <w:lang w:val="en-GB"/>
        </w:rPr>
        <w:t xml:space="preserve"> in a harmonised manner in the Community</w:t>
      </w:r>
      <w:bookmarkEnd w:id="432"/>
    </w:p>
    <w:p w14:paraId="3E303BB9" w14:textId="176434CC" w:rsidR="008E2CAD" w:rsidRPr="00AF0D9F" w:rsidRDefault="008E2CAD" w:rsidP="00E0427F">
      <w:pPr>
        <w:pStyle w:val="reference"/>
        <w:numPr>
          <w:ilvl w:val="0"/>
          <w:numId w:val="7"/>
        </w:numPr>
        <w:rPr>
          <w:rFonts w:cs="Arial"/>
          <w:szCs w:val="20"/>
          <w:lang w:val="en-GB"/>
        </w:rPr>
      </w:pPr>
      <w:bookmarkStart w:id="433" w:name="_Ref437863652"/>
      <w:r w:rsidRPr="008E2CAD">
        <w:rPr>
          <w:rFonts w:cs="Arial"/>
          <w:szCs w:val="20"/>
          <w:lang w:val="en-GB"/>
        </w:rPr>
        <w:t xml:space="preserve">Commission Decision </w:t>
      </w:r>
      <w:r w:rsidRPr="008E2CAD">
        <w:rPr>
          <w:lang w:val="en-GB"/>
        </w:rPr>
        <w:t>2009/343/EC</w:t>
      </w:r>
      <w:bookmarkEnd w:id="433"/>
      <w:r w:rsidR="00AF0D9F">
        <w:rPr>
          <w:lang w:val="en-GB"/>
        </w:rPr>
        <w:t xml:space="preserve"> </w:t>
      </w:r>
      <w:r w:rsidR="00AF0D9F" w:rsidRPr="00AF0D9F">
        <w:rPr>
          <w:rFonts w:cs="Arial"/>
          <w:szCs w:val="20"/>
        </w:rPr>
        <w:t>of 21 April 2009 amending Decision 2007/131/EC on allowing the use of the radio spectrum for equipment using ultra-wideband technology in a harmonised manner in the Community</w:t>
      </w:r>
    </w:p>
    <w:p w14:paraId="3E877107" w14:textId="77777777" w:rsidR="00132916" w:rsidRPr="008E2CAD" w:rsidRDefault="00132916" w:rsidP="0090694A">
      <w:pPr>
        <w:pStyle w:val="reference"/>
        <w:numPr>
          <w:ilvl w:val="0"/>
          <w:numId w:val="7"/>
        </w:numPr>
        <w:rPr>
          <w:rFonts w:cs="Arial"/>
          <w:szCs w:val="20"/>
          <w:lang w:val="en-GB"/>
        </w:rPr>
      </w:pPr>
      <w:bookmarkStart w:id="434" w:name="_Ref435696712"/>
      <w:bookmarkStart w:id="435" w:name="_Ref437870261"/>
      <w:r w:rsidRPr="008E2CAD">
        <w:rPr>
          <w:rFonts w:cs="Arial"/>
          <w:szCs w:val="20"/>
          <w:lang w:val="en-GB"/>
        </w:rPr>
        <w:t>ECC Decision (15)05</w:t>
      </w:r>
      <w:bookmarkEnd w:id="434"/>
      <w:r w:rsidR="0090694A" w:rsidRPr="008E2CAD">
        <w:rPr>
          <w:rFonts w:cs="Arial"/>
          <w:szCs w:val="20"/>
          <w:lang w:val="en-GB"/>
        </w:rPr>
        <w:t xml:space="preserve"> on the harmonised frequency range 446.0-446.2 MHz, technical characteristics, exemption from individual licensing and free carriage and use of analogue and digital PMR 446 applications</w:t>
      </w:r>
      <w:bookmarkEnd w:id="435"/>
    </w:p>
    <w:p w14:paraId="6D07DF73" w14:textId="77777777" w:rsidR="00132916" w:rsidRPr="008E2CAD" w:rsidRDefault="001F5536" w:rsidP="00E0427F">
      <w:pPr>
        <w:pStyle w:val="reference"/>
        <w:numPr>
          <w:ilvl w:val="0"/>
          <w:numId w:val="7"/>
        </w:numPr>
        <w:rPr>
          <w:rFonts w:cs="Arial"/>
          <w:szCs w:val="20"/>
          <w:lang w:val="en-GB"/>
        </w:rPr>
      </w:pPr>
      <w:bookmarkStart w:id="436" w:name="_Ref435771603"/>
      <w:r w:rsidRPr="008E2CAD">
        <w:rPr>
          <w:rFonts w:cs="Arial"/>
          <w:szCs w:val="20"/>
          <w:lang w:val="en-GB"/>
        </w:rPr>
        <w:t xml:space="preserve">ETSI Harmonised European standard EN 305 550 </w:t>
      </w:r>
      <w:r w:rsidRPr="008E2CAD">
        <w:rPr>
          <w:rFonts w:cs="Arial"/>
          <w:bCs/>
          <w:color w:val="000000"/>
          <w:szCs w:val="20"/>
          <w:lang w:val="en-GB"/>
        </w:rPr>
        <w:t>Radio equipment to be used in the 40 GHz to 246 GHz frequency range</w:t>
      </w:r>
      <w:bookmarkEnd w:id="436"/>
    </w:p>
    <w:p w14:paraId="62142AAC" w14:textId="77777777" w:rsidR="00132916" w:rsidRDefault="00132916" w:rsidP="00E0427F">
      <w:pPr>
        <w:pStyle w:val="reference"/>
        <w:numPr>
          <w:ilvl w:val="0"/>
          <w:numId w:val="7"/>
        </w:numPr>
        <w:rPr>
          <w:rFonts w:cs="Arial"/>
          <w:szCs w:val="20"/>
          <w:lang w:val="en-GB"/>
        </w:rPr>
      </w:pPr>
      <w:bookmarkStart w:id="437" w:name="_Ref435696904"/>
      <w:bookmarkStart w:id="438" w:name="_Ref435698354"/>
      <w:r w:rsidRPr="008E2CAD">
        <w:rPr>
          <w:rFonts w:cs="Arial"/>
          <w:szCs w:val="20"/>
          <w:lang w:val="en-GB"/>
        </w:rPr>
        <w:t>ERC Recommendation 70-03</w:t>
      </w:r>
      <w:bookmarkEnd w:id="437"/>
      <w:r w:rsidR="00A36F91" w:rsidRPr="008E2CAD">
        <w:rPr>
          <w:rFonts w:cs="Arial"/>
          <w:szCs w:val="20"/>
          <w:lang w:val="en-GB"/>
        </w:rPr>
        <w:t xml:space="preserve"> on Relating to the use of Short Range Devices (SRD)</w:t>
      </w:r>
      <w:bookmarkEnd w:id="438"/>
    </w:p>
    <w:p w14:paraId="04A40155" w14:textId="22D3CEB5" w:rsidR="008E2CAD" w:rsidRDefault="008E2CAD" w:rsidP="00E0427F">
      <w:pPr>
        <w:pStyle w:val="reference"/>
        <w:numPr>
          <w:ilvl w:val="0"/>
          <w:numId w:val="7"/>
        </w:numPr>
        <w:rPr>
          <w:rFonts w:cs="Arial"/>
          <w:szCs w:val="20"/>
          <w:lang w:val="en-GB"/>
        </w:rPr>
      </w:pPr>
      <w:bookmarkStart w:id="439" w:name="_Ref437864049"/>
      <w:r w:rsidRPr="008E2CAD">
        <w:rPr>
          <w:rFonts w:cs="Arial"/>
          <w:szCs w:val="20"/>
          <w:lang w:val="en-GB"/>
        </w:rPr>
        <w:t>Directive 1999/5/EC of the European Parliament and of the Council of 9 March 1999 on radio equipment and telecommunications terminal equipment and the mutual recognition of their conformity</w:t>
      </w:r>
      <w:bookmarkEnd w:id="439"/>
    </w:p>
    <w:p w14:paraId="32ADAB67" w14:textId="6C4A9A90" w:rsidR="008E2CAD" w:rsidRPr="008E2CAD" w:rsidRDefault="008E2CAD" w:rsidP="00E0427F">
      <w:pPr>
        <w:pStyle w:val="reference"/>
        <w:numPr>
          <w:ilvl w:val="0"/>
          <w:numId w:val="7"/>
        </w:numPr>
        <w:rPr>
          <w:rFonts w:cs="Arial"/>
          <w:szCs w:val="20"/>
          <w:lang w:val="en-GB"/>
        </w:rPr>
      </w:pPr>
      <w:bookmarkStart w:id="440" w:name="_Ref437864050"/>
      <w:r w:rsidRPr="008E2CAD">
        <w:rPr>
          <w:rFonts w:cs="Arial"/>
          <w:szCs w:val="20"/>
          <w:lang w:val="en-GB"/>
        </w:rPr>
        <w:t>Directive 2014/53/EU of the European Parliament and of the Council of 16 April 2014 on the harmonisation of the laws of the Member States relating to the making available on the market of radio equipment and repealing Directive 1999/5/EC</w:t>
      </w:r>
      <w:bookmarkEnd w:id="440"/>
    </w:p>
    <w:p w14:paraId="3AB5F7E7" w14:textId="77777777" w:rsidR="00132916" w:rsidRPr="008E2CAD" w:rsidRDefault="00132916" w:rsidP="0090694A">
      <w:pPr>
        <w:pStyle w:val="reference"/>
        <w:numPr>
          <w:ilvl w:val="0"/>
          <w:numId w:val="7"/>
        </w:numPr>
        <w:rPr>
          <w:rFonts w:cs="Arial"/>
          <w:szCs w:val="20"/>
          <w:lang w:val="en-GB"/>
        </w:rPr>
      </w:pPr>
      <w:bookmarkStart w:id="441" w:name="_Ref435697591"/>
      <w:bookmarkStart w:id="442" w:name="_Ref437863478"/>
      <w:r w:rsidRPr="008E2CAD">
        <w:rPr>
          <w:rFonts w:cs="Arial"/>
          <w:szCs w:val="20"/>
          <w:lang w:val="en-GB"/>
        </w:rPr>
        <w:t>Commission Decision 2014/702/EU</w:t>
      </w:r>
      <w:bookmarkEnd w:id="441"/>
      <w:r w:rsidR="0090694A" w:rsidRPr="008E2CAD">
        <w:rPr>
          <w:rFonts w:cs="Arial"/>
          <w:szCs w:val="20"/>
          <w:lang w:val="en-GB"/>
        </w:rPr>
        <w:t xml:space="preserve"> of 7 October 2014 amending Decision 2007/131/EC on allowing the use of the radio spectrum for equipment using ultra-wideband technology in a harmonised manner in the Community</w:t>
      </w:r>
      <w:bookmarkEnd w:id="442"/>
    </w:p>
    <w:p w14:paraId="71F43693" w14:textId="77777777" w:rsidR="00132916" w:rsidRPr="008E2CAD" w:rsidRDefault="008163D4" w:rsidP="00E0427F">
      <w:pPr>
        <w:pStyle w:val="reference"/>
        <w:numPr>
          <w:ilvl w:val="0"/>
          <w:numId w:val="7"/>
        </w:numPr>
        <w:rPr>
          <w:rFonts w:cs="Arial"/>
          <w:szCs w:val="20"/>
          <w:lang w:val="en-GB"/>
        </w:rPr>
      </w:pPr>
      <w:bookmarkStart w:id="443" w:name="_Ref435697994"/>
      <w:bookmarkStart w:id="444" w:name="_Ref440872272"/>
      <w:r w:rsidRPr="008E2CAD">
        <w:rPr>
          <w:rFonts w:cs="Arial"/>
          <w:szCs w:val="20"/>
          <w:lang w:val="en-GB"/>
        </w:rPr>
        <w:t xml:space="preserve">ETSI Harmonised European standard </w:t>
      </w:r>
      <w:r w:rsidR="00132916" w:rsidRPr="008E2CAD">
        <w:rPr>
          <w:rFonts w:cs="Arial"/>
          <w:szCs w:val="20"/>
          <w:lang w:val="en-GB"/>
        </w:rPr>
        <w:t>EN 302 498-2</w:t>
      </w:r>
      <w:bookmarkEnd w:id="443"/>
      <w:r w:rsidRPr="008E2CAD">
        <w:rPr>
          <w:rFonts w:cs="Arial"/>
          <w:szCs w:val="20"/>
          <w:lang w:val="en-GB"/>
        </w:rPr>
        <w:t xml:space="preserve"> </w:t>
      </w:r>
      <w:r w:rsidRPr="008E2CAD">
        <w:rPr>
          <w:rFonts w:cs="Arial"/>
          <w:bCs/>
          <w:color w:val="000000"/>
          <w:szCs w:val="20"/>
          <w:lang w:val="en-GB"/>
        </w:rPr>
        <w:t>Object Discrimination and Characterization Applications for power tool devices operating in the frequency band from 2.2 GHz to 8 GHz</w:t>
      </w:r>
      <w:bookmarkEnd w:id="444"/>
    </w:p>
    <w:p w14:paraId="40DEA78E" w14:textId="77777777" w:rsidR="00132916" w:rsidRPr="008E2CAD" w:rsidRDefault="008163D4" w:rsidP="00E0427F">
      <w:pPr>
        <w:pStyle w:val="reference"/>
        <w:numPr>
          <w:ilvl w:val="0"/>
          <w:numId w:val="7"/>
        </w:numPr>
        <w:rPr>
          <w:rFonts w:cs="Arial"/>
          <w:szCs w:val="20"/>
          <w:lang w:val="en-GB"/>
        </w:rPr>
      </w:pPr>
      <w:bookmarkStart w:id="445" w:name="_Ref435698004"/>
      <w:bookmarkStart w:id="446" w:name="_Ref440874047"/>
      <w:r w:rsidRPr="008E2CAD">
        <w:rPr>
          <w:rFonts w:cs="Arial"/>
          <w:szCs w:val="20"/>
          <w:lang w:val="en-GB"/>
        </w:rPr>
        <w:t xml:space="preserve">ETSI Harmonised European standard </w:t>
      </w:r>
      <w:r w:rsidR="00132916" w:rsidRPr="008E2CAD">
        <w:rPr>
          <w:rFonts w:cs="Arial"/>
          <w:szCs w:val="20"/>
          <w:lang w:val="en-GB"/>
        </w:rPr>
        <w:t>EN 302 435-1</w:t>
      </w:r>
      <w:bookmarkEnd w:id="445"/>
      <w:r w:rsidRPr="008E2CAD">
        <w:rPr>
          <w:rFonts w:cs="Arial"/>
          <w:szCs w:val="20"/>
          <w:lang w:val="en-GB"/>
        </w:rPr>
        <w:t xml:space="preserve"> </w:t>
      </w:r>
      <w:r w:rsidRPr="008E2CAD">
        <w:rPr>
          <w:rFonts w:cs="Arial"/>
          <w:bCs/>
          <w:color w:val="000000"/>
          <w:szCs w:val="20"/>
          <w:lang w:val="en-GB"/>
        </w:rPr>
        <w:t>Building Material Analysis and Classification equipment applications operating in the frequency band from 2.2 GHz to 8.5 GHz</w:t>
      </w:r>
      <w:bookmarkEnd w:id="446"/>
    </w:p>
    <w:p w14:paraId="38CEB9B2" w14:textId="77777777" w:rsidR="00A36F91" w:rsidRPr="008E2CAD" w:rsidRDefault="00A36F91" w:rsidP="00E0427F">
      <w:pPr>
        <w:pStyle w:val="reference"/>
        <w:numPr>
          <w:ilvl w:val="0"/>
          <w:numId w:val="7"/>
        </w:numPr>
        <w:rPr>
          <w:rFonts w:cs="Arial"/>
          <w:szCs w:val="20"/>
          <w:lang w:val="en-GB"/>
        </w:rPr>
      </w:pPr>
      <w:bookmarkStart w:id="447" w:name="_Ref435698278"/>
      <w:r w:rsidRPr="008E2CAD">
        <w:rPr>
          <w:rFonts w:cs="Arial"/>
          <w:szCs w:val="20"/>
          <w:lang w:val="en-GB"/>
        </w:rPr>
        <w:t>CEPT Report 14 to Develop a strategy to improve the effectiveness and flexibility of spectrum availability for Short Range Devices (SRDs)</w:t>
      </w:r>
      <w:bookmarkEnd w:id="447"/>
    </w:p>
    <w:p w14:paraId="6DB6A399" w14:textId="23ACEF26" w:rsidR="00A36F91" w:rsidRPr="008E2CAD" w:rsidRDefault="00A36F91" w:rsidP="00E0427F">
      <w:pPr>
        <w:pStyle w:val="reference"/>
        <w:numPr>
          <w:ilvl w:val="0"/>
          <w:numId w:val="7"/>
        </w:numPr>
        <w:rPr>
          <w:rFonts w:cs="Arial"/>
          <w:szCs w:val="20"/>
          <w:lang w:val="en-GB"/>
        </w:rPr>
      </w:pPr>
      <w:bookmarkStart w:id="448" w:name="_Ref408324886"/>
      <w:bookmarkStart w:id="449" w:name="_Ref408404021"/>
      <w:r w:rsidRPr="008E2CAD">
        <w:rPr>
          <w:rFonts w:cs="Arial"/>
          <w:szCs w:val="20"/>
          <w:lang w:val="en-GB"/>
        </w:rPr>
        <w:t>CEPT</w:t>
      </w:r>
      <w:bookmarkEnd w:id="448"/>
      <w:r w:rsidR="00724F29">
        <w:rPr>
          <w:rFonts w:cs="Arial"/>
          <w:szCs w:val="20"/>
          <w:lang w:val="en-GB"/>
        </w:rPr>
        <w:t xml:space="preserve"> Report 44</w:t>
      </w:r>
      <w:r w:rsidRPr="008E2CAD">
        <w:rPr>
          <w:rFonts w:cs="Arial"/>
          <w:szCs w:val="20"/>
          <w:lang w:val="en-GB"/>
        </w:rPr>
        <w:t>: Annual update of the technical annex of the Commission Decision on the technical harmonisation of radio spectrum for use by SRD</w:t>
      </w:r>
      <w:bookmarkEnd w:id="449"/>
    </w:p>
    <w:p w14:paraId="12AF1ECB" w14:textId="77777777" w:rsidR="00E0427F" w:rsidRPr="008E2CAD" w:rsidRDefault="00E0427F" w:rsidP="00E0427F">
      <w:pPr>
        <w:pStyle w:val="reference"/>
        <w:numPr>
          <w:ilvl w:val="0"/>
          <w:numId w:val="7"/>
        </w:numPr>
        <w:rPr>
          <w:rFonts w:cs="Arial"/>
          <w:szCs w:val="20"/>
          <w:lang w:val="en-GB"/>
        </w:rPr>
      </w:pPr>
      <w:r w:rsidRPr="008E2CAD">
        <w:rPr>
          <w:rFonts w:cs="Arial"/>
          <w:szCs w:val="20"/>
          <w:lang w:val="en-GB"/>
        </w:rPr>
        <w:t>Commission Decision 2011/829/EU amending Decision 2006/771/EC on harmonisation of the radio spectrum for use by short-range devices</w:t>
      </w:r>
      <w:bookmarkEnd w:id="431"/>
    </w:p>
    <w:p w14:paraId="633D0F1C" w14:textId="77777777" w:rsidR="00E0427F" w:rsidRPr="008E2CAD" w:rsidRDefault="00E0427F" w:rsidP="00E0427F">
      <w:pPr>
        <w:pStyle w:val="reference"/>
        <w:numPr>
          <w:ilvl w:val="0"/>
          <w:numId w:val="7"/>
        </w:numPr>
        <w:rPr>
          <w:rFonts w:cs="Arial"/>
          <w:szCs w:val="20"/>
          <w:lang w:val="en-GB"/>
        </w:rPr>
      </w:pPr>
      <w:bookmarkStart w:id="450" w:name="_Ref332884522"/>
      <w:r w:rsidRPr="008E2CAD">
        <w:rPr>
          <w:rFonts w:cs="Arial"/>
          <w:szCs w:val="20"/>
          <w:lang w:val="en-GB"/>
        </w:rPr>
        <w:t xml:space="preserve">Commission Decision 2006/771/EC on the harmonisation of the radio spectrum for use by </w:t>
      </w:r>
      <w:r w:rsidRPr="008E2CAD">
        <w:rPr>
          <w:rFonts w:cs="Arial"/>
          <w:bCs/>
          <w:szCs w:val="20"/>
          <w:lang w:val="en-GB"/>
        </w:rPr>
        <w:t>short-range devices</w:t>
      </w:r>
      <w:r w:rsidRPr="008E2CAD">
        <w:rPr>
          <w:rFonts w:cs="Arial"/>
          <w:szCs w:val="20"/>
          <w:lang w:val="en-GB"/>
        </w:rPr>
        <w:t xml:space="preserve"> (SRD)</w:t>
      </w:r>
      <w:bookmarkEnd w:id="450"/>
    </w:p>
    <w:p w14:paraId="38799C4F" w14:textId="77777777" w:rsidR="00E0427F" w:rsidRPr="008E2CAD" w:rsidRDefault="00E0427F" w:rsidP="00E0427F">
      <w:pPr>
        <w:pStyle w:val="reference"/>
        <w:numPr>
          <w:ilvl w:val="0"/>
          <w:numId w:val="7"/>
        </w:numPr>
        <w:rPr>
          <w:rFonts w:cs="Arial"/>
          <w:szCs w:val="20"/>
          <w:lang w:val="en-GB"/>
        </w:rPr>
      </w:pPr>
      <w:bookmarkStart w:id="451" w:name="_Ref332893852"/>
      <w:r w:rsidRPr="008E2CAD">
        <w:rPr>
          <w:rFonts w:cs="Arial"/>
          <w:szCs w:val="20"/>
          <w:lang w:val="en-GB"/>
        </w:rPr>
        <w:t>ECC Report 181 on improving spectrum efficiency in the SRD bands</w:t>
      </w:r>
      <w:bookmarkEnd w:id="451"/>
    </w:p>
    <w:p w14:paraId="2C6E5532" w14:textId="77777777" w:rsidR="00E0427F" w:rsidRPr="008E2CAD" w:rsidRDefault="00E0427F" w:rsidP="00E0427F">
      <w:pPr>
        <w:pStyle w:val="reference"/>
        <w:numPr>
          <w:ilvl w:val="0"/>
          <w:numId w:val="7"/>
        </w:numPr>
        <w:rPr>
          <w:rStyle w:val="observation"/>
          <w:rFonts w:cs="Arial"/>
          <w:szCs w:val="20"/>
          <w:lang w:val="en-GB"/>
        </w:rPr>
      </w:pPr>
      <w:bookmarkStart w:id="452" w:name="_Ref332894161"/>
      <w:bookmarkStart w:id="453" w:name="_Ref435699162"/>
      <w:r w:rsidRPr="008E2CAD">
        <w:rPr>
          <w:rStyle w:val="observation"/>
          <w:rFonts w:cs="Arial"/>
          <w:szCs w:val="20"/>
          <w:lang w:val="en-GB"/>
        </w:rPr>
        <w:t>Radio Regulations, Edition of 2012 International Telecommunications Union, 2</w:t>
      </w:r>
      <w:bookmarkEnd w:id="452"/>
      <w:r w:rsidRPr="008E2CAD">
        <w:rPr>
          <w:rStyle w:val="observation"/>
          <w:rFonts w:cs="Arial"/>
          <w:szCs w:val="20"/>
          <w:lang w:val="en-GB"/>
        </w:rPr>
        <w:t>012</w:t>
      </w:r>
      <w:bookmarkEnd w:id="453"/>
    </w:p>
    <w:p w14:paraId="1FC7387B" w14:textId="77777777" w:rsidR="00E0427F" w:rsidRPr="008E2CAD" w:rsidRDefault="00E0427F" w:rsidP="00E0427F">
      <w:pPr>
        <w:pStyle w:val="reference"/>
        <w:numPr>
          <w:ilvl w:val="0"/>
          <w:numId w:val="7"/>
        </w:numPr>
        <w:rPr>
          <w:rFonts w:cs="Arial"/>
          <w:szCs w:val="20"/>
          <w:lang w:val="en-GB"/>
        </w:rPr>
      </w:pPr>
      <w:bookmarkStart w:id="454" w:name="_Ref408476202"/>
      <w:bookmarkStart w:id="455" w:name="_Ref435702229"/>
      <w:r w:rsidRPr="008E2CAD">
        <w:rPr>
          <w:rFonts w:cs="Arial"/>
          <w:szCs w:val="20"/>
          <w:lang w:val="en-GB"/>
        </w:rPr>
        <w:t>ERC Report 25</w:t>
      </w:r>
      <w:bookmarkEnd w:id="454"/>
      <w:r w:rsidRPr="008E2CAD">
        <w:rPr>
          <w:rFonts w:cs="Arial"/>
          <w:szCs w:val="20"/>
          <w:lang w:val="en-GB"/>
        </w:rPr>
        <w:t xml:space="preserve"> The European table of frequency allocations and applications in the frequency range 9 kHz to 3000 GHz (ECA)</w:t>
      </w:r>
      <w:bookmarkEnd w:id="455"/>
    </w:p>
    <w:p w14:paraId="38CE8DF1" w14:textId="77777777" w:rsidR="00E0427F" w:rsidRPr="008E2CAD" w:rsidRDefault="00300409" w:rsidP="00E0427F">
      <w:pPr>
        <w:pStyle w:val="reference"/>
        <w:numPr>
          <w:ilvl w:val="0"/>
          <w:numId w:val="7"/>
        </w:numPr>
        <w:rPr>
          <w:rFonts w:cs="Arial"/>
          <w:szCs w:val="20"/>
          <w:lang w:val="en-GB"/>
        </w:rPr>
      </w:pPr>
      <w:bookmarkStart w:id="456" w:name="_Ref332894228"/>
      <w:r w:rsidRPr="008E2CAD">
        <w:rPr>
          <w:rFonts w:cs="Arial"/>
          <w:szCs w:val="20"/>
          <w:lang w:val="en-GB"/>
        </w:rPr>
        <w:t>CEPT Report 45</w:t>
      </w:r>
      <w:r w:rsidR="00E0427F" w:rsidRPr="008E2CAD">
        <w:rPr>
          <w:rFonts w:cs="Arial"/>
          <w:szCs w:val="20"/>
          <w:lang w:val="en-GB"/>
        </w:rPr>
        <w:t xml:space="preserve"> </w:t>
      </w:r>
      <w:r w:rsidRPr="008E2CAD">
        <w:rPr>
          <w:rFonts w:cs="Arial"/>
          <w:szCs w:val="20"/>
          <w:lang w:val="en-GB"/>
        </w:rPr>
        <w:t>the Fifth Mandate to CEPT on ultra-wideband technology to clarify the technical parameters in view of a potential update of Commission Decision 2007/131/EC</w:t>
      </w:r>
      <w:bookmarkEnd w:id="456"/>
    </w:p>
    <w:p w14:paraId="6728266C" w14:textId="77777777" w:rsidR="00E0427F" w:rsidRPr="008E2CAD" w:rsidRDefault="00E0427F" w:rsidP="00E0427F">
      <w:pPr>
        <w:pStyle w:val="reference"/>
        <w:numPr>
          <w:ilvl w:val="0"/>
          <w:numId w:val="7"/>
        </w:numPr>
        <w:rPr>
          <w:rFonts w:cs="Arial"/>
          <w:szCs w:val="20"/>
          <w:lang w:val="en-GB"/>
        </w:rPr>
      </w:pPr>
      <w:bookmarkStart w:id="457" w:name="_Ref332887025"/>
      <w:bookmarkStart w:id="458" w:name="_Ref332892651"/>
      <w:r w:rsidRPr="008E2CAD">
        <w:rPr>
          <w:rFonts w:cs="Arial"/>
          <w:szCs w:val="20"/>
          <w:lang w:val="en-GB"/>
        </w:rPr>
        <w:t>CEPT Report 43</w:t>
      </w:r>
      <w:bookmarkEnd w:id="457"/>
      <w:r w:rsidRPr="008E2CAD">
        <w:rPr>
          <w:rFonts w:cs="Arial"/>
          <w:szCs w:val="20"/>
          <w:lang w:val="en-GB"/>
        </w:rPr>
        <w:t xml:space="preserve"> “To undertake technical studies on the efficient use of the harmonised 169.4-169.8125 MHz frequency band (169 MHz – Review Mandate)”</w:t>
      </w:r>
      <w:bookmarkEnd w:id="458"/>
    </w:p>
    <w:p w14:paraId="0A56EF34" w14:textId="77777777" w:rsidR="00E0427F" w:rsidRPr="008E2CAD" w:rsidRDefault="008163D4" w:rsidP="00E0427F">
      <w:pPr>
        <w:pStyle w:val="reference"/>
        <w:numPr>
          <w:ilvl w:val="0"/>
          <w:numId w:val="7"/>
        </w:numPr>
        <w:rPr>
          <w:rFonts w:cs="Arial"/>
          <w:szCs w:val="20"/>
          <w:lang w:val="en-GB"/>
        </w:rPr>
      </w:pPr>
      <w:bookmarkStart w:id="459" w:name="_Ref332885690"/>
      <w:bookmarkStart w:id="460" w:name="_Ref332963476"/>
      <w:r w:rsidRPr="008E2CAD">
        <w:rPr>
          <w:rFonts w:cs="Arial"/>
          <w:szCs w:val="20"/>
          <w:lang w:val="en-GB"/>
        </w:rPr>
        <w:t>ETSI Harmonised European standard</w:t>
      </w:r>
      <w:r w:rsidR="00E0427F" w:rsidRPr="008E2CAD">
        <w:rPr>
          <w:rFonts w:cs="Arial"/>
          <w:szCs w:val="20"/>
          <w:lang w:val="en-GB"/>
        </w:rPr>
        <w:t xml:space="preserve"> EN 300 220</w:t>
      </w:r>
      <w:bookmarkEnd w:id="459"/>
      <w:r w:rsidR="00E0427F" w:rsidRPr="008E2CAD">
        <w:rPr>
          <w:rFonts w:cs="Arial"/>
          <w:szCs w:val="20"/>
          <w:lang w:val="en-GB"/>
        </w:rPr>
        <w:t xml:space="preserve"> on </w:t>
      </w:r>
      <w:r w:rsidR="00E0427F" w:rsidRPr="008E2CAD">
        <w:rPr>
          <w:rFonts w:cs="Arial"/>
          <w:color w:val="000000"/>
          <w:szCs w:val="20"/>
          <w:lang w:val="en-GB"/>
        </w:rPr>
        <w:t>Radio equipment to be used in the 25 MHz to 1 000 MHz frequency range with power levels ranging up to 500 mW</w:t>
      </w:r>
      <w:bookmarkEnd w:id="460"/>
    </w:p>
    <w:p w14:paraId="1B8AA296" w14:textId="77777777" w:rsidR="00A247E9" w:rsidRPr="008E2CAD" w:rsidRDefault="00A247E9" w:rsidP="00E0427F">
      <w:pPr>
        <w:pStyle w:val="ECCParagraph"/>
        <w:numPr>
          <w:ilvl w:val="0"/>
          <w:numId w:val="7"/>
        </w:numPr>
        <w:spacing w:after="0"/>
        <w:rPr>
          <w:rFonts w:cs="Arial"/>
          <w:szCs w:val="20"/>
        </w:rPr>
      </w:pPr>
      <w:bookmarkStart w:id="461" w:name="_Ref435778073"/>
      <w:r w:rsidRPr="008E2CAD">
        <w:rPr>
          <w:rFonts w:cs="Arial"/>
          <w:szCs w:val="20"/>
        </w:rPr>
        <w:t xml:space="preserve">ETSI Harmonised European standard EN 300 422 on </w:t>
      </w:r>
      <w:r w:rsidRPr="008E2CAD">
        <w:rPr>
          <w:rFonts w:cs="Arial"/>
          <w:bCs/>
          <w:color w:val="000000"/>
          <w:szCs w:val="20"/>
        </w:rPr>
        <w:t>Wireless microphones in the 25 MHz to 3 GHz frequency range</w:t>
      </w:r>
      <w:bookmarkEnd w:id="461"/>
    </w:p>
    <w:p w14:paraId="0BF16F08"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62" w:name="_Ref408322149"/>
      <w:r w:rsidRPr="008E2CAD">
        <w:rPr>
          <w:rFonts w:cs="Arial"/>
          <w:szCs w:val="20"/>
          <w:lang w:val="en-GB"/>
        </w:rPr>
        <w:t>CEPT Report 26</w:t>
      </w:r>
      <w:bookmarkEnd w:id="462"/>
      <w:r w:rsidRPr="008E2CAD">
        <w:rPr>
          <w:rFonts w:cs="Arial"/>
          <w:szCs w:val="20"/>
          <w:lang w:val="en-GB"/>
        </w:rPr>
        <w:t>: Annual update of the technical annex of the Commission Decision on the technical harmonisation of radio spectrum for use by SRDs</w:t>
      </w:r>
    </w:p>
    <w:p w14:paraId="483D2D78"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63" w:name="_Ref408322630"/>
      <w:r w:rsidRPr="008E2CAD">
        <w:rPr>
          <w:rFonts w:cs="Arial"/>
          <w:szCs w:val="20"/>
          <w:lang w:val="en-GB"/>
        </w:rPr>
        <w:t>ETSI TR 101 557</w:t>
      </w:r>
      <w:bookmarkEnd w:id="463"/>
      <w:r w:rsidRPr="008E2CAD">
        <w:rPr>
          <w:rFonts w:cs="Arial"/>
          <w:szCs w:val="20"/>
          <w:lang w:val="en-GB"/>
        </w:rPr>
        <w:t xml:space="preserve"> </w:t>
      </w:r>
      <w:r w:rsidRPr="008E2CAD">
        <w:rPr>
          <w:rFonts w:cs="Arial"/>
          <w:bCs/>
          <w:color w:val="000000"/>
          <w:szCs w:val="20"/>
          <w:lang w:val="en-GB"/>
        </w:rPr>
        <w:t>Medical Body Area Network Systems (MBANSs) in the 1 785 MHz to 2 500 MHz range</w:t>
      </w:r>
    </w:p>
    <w:p w14:paraId="6E062AD5"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64" w:name="_Ref408322714"/>
      <w:r w:rsidRPr="008E2CAD">
        <w:rPr>
          <w:rFonts w:cs="Arial"/>
          <w:szCs w:val="20"/>
          <w:lang w:val="en-GB"/>
        </w:rPr>
        <w:t>ECC Report 201</w:t>
      </w:r>
      <w:bookmarkEnd w:id="464"/>
      <w:r w:rsidRPr="008E2CAD">
        <w:rPr>
          <w:rFonts w:cs="Arial"/>
          <w:szCs w:val="20"/>
          <w:lang w:val="en-GB"/>
        </w:rPr>
        <w:t xml:space="preserve"> Compatibility study between MBANS operating in the 2400-2483.5 MHz and 2483.5-2500 MHz and other systems in the same bands or in adjacent bands</w:t>
      </w:r>
    </w:p>
    <w:p w14:paraId="7DA63033" w14:textId="77777777" w:rsidR="00772F01" w:rsidRPr="008E2CAD" w:rsidRDefault="00772F01" w:rsidP="00E0427F">
      <w:pPr>
        <w:pStyle w:val="ListParagraph"/>
        <w:numPr>
          <w:ilvl w:val="0"/>
          <w:numId w:val="7"/>
        </w:numPr>
        <w:contextualSpacing w:val="0"/>
        <w:rPr>
          <w:rFonts w:cs="Arial"/>
          <w:szCs w:val="20"/>
          <w:highlight w:val="lightGray"/>
          <w:lang w:val="en-GB"/>
        </w:rPr>
      </w:pPr>
      <w:bookmarkStart w:id="465" w:name="_Ref435778285"/>
      <w:bookmarkStart w:id="466" w:name="_Ref437867381"/>
      <w:r w:rsidRPr="008E2CAD">
        <w:rPr>
          <w:rFonts w:cs="Arial"/>
          <w:szCs w:val="20"/>
          <w:lang w:val="en-GB"/>
        </w:rPr>
        <w:t>ECC Report 230</w:t>
      </w:r>
      <w:bookmarkEnd w:id="465"/>
      <w:r w:rsidRPr="008E2CAD">
        <w:rPr>
          <w:rFonts w:cs="Arial"/>
          <w:szCs w:val="20"/>
          <w:lang w:val="en-GB"/>
        </w:rPr>
        <w:t xml:space="preserve"> Harmonisation Possibilities for Assistive Listening Devices in the Band 174-216 MHz</w:t>
      </w:r>
      <w:bookmarkEnd w:id="466"/>
    </w:p>
    <w:p w14:paraId="6B941A6C"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67" w:name="_Ref408322899"/>
      <w:bookmarkStart w:id="468" w:name="_Ref435710792"/>
      <w:r w:rsidRPr="008E2CAD">
        <w:rPr>
          <w:rFonts w:cs="Arial"/>
          <w:szCs w:val="20"/>
          <w:lang w:val="en-GB"/>
        </w:rPr>
        <w:t xml:space="preserve">ETSI </w:t>
      </w:r>
      <w:r w:rsidR="00A247E9" w:rsidRPr="008E2CAD">
        <w:rPr>
          <w:rFonts w:cs="Arial"/>
          <w:szCs w:val="20"/>
          <w:lang w:val="en-GB"/>
        </w:rPr>
        <w:t xml:space="preserve">Harmonised European standard </w:t>
      </w:r>
      <w:r w:rsidRPr="008E2CAD">
        <w:rPr>
          <w:rFonts w:cs="Arial"/>
          <w:szCs w:val="20"/>
          <w:lang w:val="en-GB"/>
        </w:rPr>
        <w:t>EN 303 203</w:t>
      </w:r>
      <w:bookmarkEnd w:id="467"/>
      <w:r w:rsidRPr="008E2CAD">
        <w:rPr>
          <w:rFonts w:cs="Arial"/>
          <w:szCs w:val="20"/>
          <w:lang w:val="en-GB"/>
        </w:rPr>
        <w:t xml:space="preserve"> </w:t>
      </w:r>
      <w:r w:rsidRPr="008E2CAD">
        <w:rPr>
          <w:rFonts w:cs="Arial"/>
          <w:bCs/>
          <w:szCs w:val="20"/>
          <w:lang w:val="en-GB"/>
        </w:rPr>
        <w:t>Medical Body Area Network Systems (MBANSs) operating in the 2 483,5 MHz to 2 500 MHz range</w:t>
      </w:r>
      <w:bookmarkEnd w:id="468"/>
    </w:p>
    <w:p w14:paraId="2BC691DA" w14:textId="77777777" w:rsidR="00E0427F" w:rsidRPr="008E2CAD" w:rsidRDefault="008163D4" w:rsidP="00E0427F">
      <w:pPr>
        <w:pStyle w:val="ListParagraph"/>
        <w:numPr>
          <w:ilvl w:val="0"/>
          <w:numId w:val="7"/>
        </w:numPr>
        <w:contextualSpacing w:val="0"/>
        <w:rPr>
          <w:rFonts w:cs="Arial"/>
          <w:szCs w:val="20"/>
          <w:highlight w:val="lightGray"/>
          <w:lang w:val="en-GB"/>
        </w:rPr>
      </w:pPr>
      <w:bookmarkStart w:id="469" w:name="_Ref408323033"/>
      <w:bookmarkStart w:id="470" w:name="_Ref435705956"/>
      <w:r w:rsidRPr="008E2CAD">
        <w:rPr>
          <w:rFonts w:cs="Arial"/>
          <w:szCs w:val="20"/>
          <w:lang w:val="en-GB"/>
        </w:rPr>
        <w:t>ETSI Harmonised European standard</w:t>
      </w:r>
      <w:r w:rsidR="00E0427F" w:rsidRPr="008E2CAD">
        <w:rPr>
          <w:rFonts w:cs="Arial"/>
          <w:szCs w:val="20"/>
          <w:lang w:val="en-GB"/>
        </w:rPr>
        <w:t xml:space="preserve"> EN 303 204</w:t>
      </w:r>
      <w:bookmarkEnd w:id="469"/>
      <w:r w:rsidR="00E0427F" w:rsidRPr="008E2CAD">
        <w:rPr>
          <w:rFonts w:cs="Arial"/>
          <w:szCs w:val="20"/>
          <w:lang w:val="en-GB"/>
        </w:rPr>
        <w:t xml:space="preserve"> </w:t>
      </w:r>
      <w:r w:rsidR="00E0427F" w:rsidRPr="008E2CAD">
        <w:rPr>
          <w:rFonts w:cs="Arial"/>
          <w:bCs/>
          <w:szCs w:val="20"/>
          <w:lang w:val="en-GB"/>
        </w:rPr>
        <w:t>Radio equipment to be used in the 870 MHz to 876 MHz frequency range with power levels ranging up to 500 mW</w:t>
      </w:r>
      <w:bookmarkEnd w:id="470"/>
    </w:p>
    <w:p w14:paraId="7BD63255" w14:textId="77777777" w:rsidR="00E0427F" w:rsidRPr="008E2CAD" w:rsidRDefault="008163D4" w:rsidP="00E0427F">
      <w:pPr>
        <w:pStyle w:val="ListParagraph"/>
        <w:numPr>
          <w:ilvl w:val="0"/>
          <w:numId w:val="7"/>
        </w:numPr>
        <w:contextualSpacing w:val="0"/>
        <w:rPr>
          <w:rFonts w:cs="Arial"/>
          <w:szCs w:val="20"/>
          <w:highlight w:val="lightGray"/>
          <w:lang w:val="en-GB"/>
        </w:rPr>
      </w:pPr>
      <w:bookmarkStart w:id="471" w:name="_Ref408323259"/>
      <w:bookmarkStart w:id="472" w:name="_Ref435702412"/>
      <w:r w:rsidRPr="008E2CAD">
        <w:rPr>
          <w:rFonts w:cs="Arial"/>
          <w:szCs w:val="20"/>
          <w:lang w:val="en-GB"/>
        </w:rPr>
        <w:t xml:space="preserve">ETSI Harmonised European standard </w:t>
      </w:r>
      <w:r w:rsidR="00E0427F" w:rsidRPr="008E2CAD">
        <w:rPr>
          <w:rFonts w:cs="Arial"/>
          <w:szCs w:val="20"/>
          <w:lang w:val="en-GB"/>
        </w:rPr>
        <w:t>EN 300 330</w:t>
      </w:r>
      <w:bookmarkEnd w:id="471"/>
      <w:r w:rsidR="00E0427F" w:rsidRPr="008E2CAD">
        <w:rPr>
          <w:rFonts w:cs="Arial"/>
          <w:szCs w:val="20"/>
          <w:lang w:val="en-GB"/>
        </w:rPr>
        <w:t xml:space="preserve"> </w:t>
      </w:r>
      <w:r w:rsidR="00E0427F" w:rsidRPr="008E2CAD">
        <w:rPr>
          <w:rFonts w:cs="Arial"/>
          <w:bCs/>
          <w:szCs w:val="20"/>
          <w:lang w:val="en-GB"/>
        </w:rPr>
        <w:t>Short Range Devices (SRD); Radio equipment in the frequency range 9 kHz to 25 MHz</w:t>
      </w:r>
      <w:r w:rsidRPr="008E2CAD">
        <w:rPr>
          <w:rFonts w:cs="Arial"/>
          <w:bCs/>
          <w:szCs w:val="20"/>
          <w:lang w:val="en-GB"/>
        </w:rPr>
        <w:t xml:space="preserve"> </w:t>
      </w:r>
      <w:r w:rsidR="00E0427F" w:rsidRPr="008E2CAD">
        <w:rPr>
          <w:rFonts w:cs="Arial"/>
          <w:bCs/>
          <w:szCs w:val="20"/>
          <w:lang w:val="en-GB"/>
        </w:rPr>
        <w:t>and inductive loop systems in the frequency range 9 kHz to 30 MHz</w:t>
      </w:r>
      <w:bookmarkEnd w:id="472"/>
    </w:p>
    <w:p w14:paraId="6355D46C"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73" w:name="_Ref408323905"/>
      <w:bookmarkStart w:id="474" w:name="_Ref408404004"/>
      <w:r w:rsidRPr="008E2CAD">
        <w:rPr>
          <w:rFonts w:cs="Arial"/>
          <w:szCs w:val="20"/>
          <w:lang w:val="en-GB"/>
        </w:rPr>
        <w:t>ECC Report 189</w:t>
      </w:r>
      <w:bookmarkEnd w:id="473"/>
      <w:r w:rsidRPr="008E2CAD">
        <w:rPr>
          <w:rFonts w:cs="Arial"/>
          <w:szCs w:val="20"/>
          <w:lang w:val="en-GB"/>
        </w:rPr>
        <w:t xml:space="preserve"> Future Spectrum Demand for Short Range Devices in the UHF frequency bands</w:t>
      </w:r>
      <w:bookmarkEnd w:id="474"/>
    </w:p>
    <w:p w14:paraId="6EC322A6"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75" w:name="_Ref408403938"/>
      <w:r w:rsidRPr="008E2CAD">
        <w:rPr>
          <w:rFonts w:cs="Arial"/>
          <w:szCs w:val="20"/>
          <w:lang w:val="en-GB"/>
        </w:rPr>
        <w:t xml:space="preserve">ETSI TR 103 059 </w:t>
      </w:r>
      <w:r w:rsidRPr="008E2CAD">
        <w:rPr>
          <w:rFonts w:cs="Arial"/>
          <w:bCs/>
          <w:color w:val="000000"/>
          <w:szCs w:val="20"/>
          <w:lang w:val="en-GB"/>
        </w:rPr>
        <w:t>Short-Range Devices (SRD) for operation in the 13,56 MHz band;</w:t>
      </w:r>
      <w:r w:rsidRPr="008E2CAD">
        <w:rPr>
          <w:rFonts w:cs="Arial"/>
          <w:bCs/>
          <w:color w:val="000000"/>
          <w:szCs w:val="20"/>
          <w:lang w:val="en-GB"/>
        </w:rPr>
        <w:br/>
        <w:t>System Reference Document for Radio Frequency Identification (RFID) equipment</w:t>
      </w:r>
      <w:bookmarkEnd w:id="475"/>
    </w:p>
    <w:p w14:paraId="4F153E54"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76" w:name="_Ref408323710"/>
      <w:r w:rsidRPr="008E2CAD">
        <w:rPr>
          <w:rFonts w:cs="Arial"/>
          <w:szCs w:val="20"/>
          <w:lang w:val="en-GB"/>
        </w:rPr>
        <w:t xml:space="preserve">ECC Report 208 </w:t>
      </w:r>
      <w:bookmarkEnd w:id="476"/>
      <w:r w:rsidRPr="008E2CAD">
        <w:rPr>
          <w:rFonts w:cs="Arial"/>
          <w:szCs w:val="20"/>
          <w:lang w:val="en-GB"/>
        </w:rPr>
        <w:t>Impact of RFID devices on radio services in the band 13.56 MHz</w:t>
      </w:r>
    </w:p>
    <w:p w14:paraId="7D04F873"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77" w:name="_Ref408323803"/>
      <w:r w:rsidRPr="008E2CAD">
        <w:rPr>
          <w:rFonts w:cs="Arial"/>
          <w:szCs w:val="20"/>
          <w:lang w:val="en-GB"/>
        </w:rPr>
        <w:t>ERC Report 69</w:t>
      </w:r>
      <w:bookmarkEnd w:id="477"/>
      <w:r w:rsidRPr="008E2CAD">
        <w:rPr>
          <w:rFonts w:cs="Arial"/>
          <w:szCs w:val="20"/>
          <w:lang w:val="en-GB"/>
        </w:rPr>
        <w:t xml:space="preserve"> Formats for submission of information from administrations to the Office on conditions for operation of Earth stations aboard vessels within the separation distances identified in ITU RR Resolution 902</w:t>
      </w:r>
    </w:p>
    <w:p w14:paraId="42BC4F1C"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78" w:name="_Ref408324045"/>
      <w:bookmarkStart w:id="479" w:name="_Ref408403987"/>
      <w:r w:rsidRPr="008E2CAD">
        <w:rPr>
          <w:rFonts w:cs="Arial"/>
          <w:szCs w:val="20"/>
          <w:lang w:val="en-GB"/>
        </w:rPr>
        <w:t>ECC Report 200</w:t>
      </w:r>
      <w:bookmarkEnd w:id="478"/>
      <w:r w:rsidRPr="008E2CAD">
        <w:rPr>
          <w:rFonts w:cs="Arial"/>
          <w:szCs w:val="20"/>
          <w:lang w:val="en-GB"/>
        </w:rPr>
        <w:t xml:space="preserve"> on Co-existence studies for proposed SRD and RFID applications in the frequency 870-876 MHz/915-921 MHz</w:t>
      </w:r>
      <w:bookmarkEnd w:id="479"/>
    </w:p>
    <w:p w14:paraId="4D33BE69" w14:textId="77777777" w:rsidR="00E0427F" w:rsidRPr="008E2CAD" w:rsidRDefault="00E0427F" w:rsidP="0090694A">
      <w:pPr>
        <w:pStyle w:val="reference"/>
        <w:numPr>
          <w:ilvl w:val="0"/>
          <w:numId w:val="7"/>
        </w:numPr>
        <w:rPr>
          <w:rFonts w:cs="Arial"/>
          <w:szCs w:val="20"/>
          <w:highlight w:val="lightGray"/>
          <w:lang w:val="en-GB"/>
        </w:rPr>
      </w:pPr>
      <w:bookmarkStart w:id="480" w:name="_Ref408476815"/>
      <w:r w:rsidRPr="008E2CAD">
        <w:rPr>
          <w:rFonts w:cs="Arial"/>
          <w:szCs w:val="20"/>
          <w:lang w:val="en-GB"/>
        </w:rPr>
        <w:t>SRDMG(14)050</w:t>
      </w:r>
      <w:bookmarkEnd w:id="480"/>
      <w:r w:rsidR="0090694A" w:rsidRPr="008E2CAD">
        <w:rPr>
          <w:rFonts w:cs="Arial"/>
          <w:szCs w:val="20"/>
          <w:lang w:val="en-GB"/>
        </w:rPr>
        <w:t xml:space="preserve"> - </w:t>
      </w:r>
      <w:r w:rsidR="0090694A" w:rsidRPr="008E2CAD">
        <w:rPr>
          <w:rFonts w:cs="Arial"/>
          <w:szCs w:val="20"/>
          <w:lang w:val="en-GB" w:eastAsia="en-US"/>
        </w:rPr>
        <w:t>Existing and near future work in CEPT on cognitive radio solutions</w:t>
      </w:r>
    </w:p>
    <w:p w14:paraId="551CA8CC" w14:textId="77777777" w:rsidR="00772F01" w:rsidRPr="008E2CAD" w:rsidRDefault="00772F01" w:rsidP="00E0427F">
      <w:pPr>
        <w:pStyle w:val="ListParagraph"/>
        <w:numPr>
          <w:ilvl w:val="0"/>
          <w:numId w:val="7"/>
        </w:numPr>
        <w:contextualSpacing w:val="0"/>
        <w:rPr>
          <w:rFonts w:cs="Arial"/>
          <w:szCs w:val="20"/>
          <w:highlight w:val="lightGray"/>
          <w:lang w:val="en-GB"/>
        </w:rPr>
      </w:pPr>
      <w:bookmarkStart w:id="481" w:name="_Ref435779060"/>
      <w:r w:rsidRPr="008E2CAD">
        <w:rPr>
          <w:rFonts w:cs="Arial"/>
          <w:szCs w:val="20"/>
          <w:lang w:val="en-GB"/>
        </w:rPr>
        <w:t>The activities in ITU-R WP1B on Dynamic Spectrum Access Devices (DSAD)</w:t>
      </w:r>
      <w:bookmarkEnd w:id="481"/>
    </w:p>
    <w:p w14:paraId="47846E1B"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82" w:name="_Ref408324716"/>
      <w:bookmarkStart w:id="483" w:name="_Ref422835701"/>
      <w:r w:rsidRPr="008E2CAD">
        <w:rPr>
          <w:rFonts w:cs="Arial"/>
          <w:szCs w:val="20"/>
          <w:lang w:val="en-GB"/>
        </w:rPr>
        <w:t>ECC Report 182</w:t>
      </w:r>
      <w:bookmarkEnd w:id="482"/>
      <w:r w:rsidRPr="008E2CAD">
        <w:rPr>
          <w:rFonts w:cs="Arial"/>
          <w:szCs w:val="20"/>
          <w:lang w:val="en-GB"/>
        </w:rPr>
        <w:t xml:space="preserve"> Survey about the use of the frequency band 863-870 MHz</w:t>
      </w:r>
      <w:bookmarkEnd w:id="483"/>
    </w:p>
    <w:p w14:paraId="3E80CD09" w14:textId="432F0B95" w:rsidR="00E0427F" w:rsidRPr="008E2CAD" w:rsidRDefault="009D1831" w:rsidP="00E0427F">
      <w:pPr>
        <w:pStyle w:val="ListParagraph"/>
        <w:numPr>
          <w:ilvl w:val="0"/>
          <w:numId w:val="7"/>
        </w:numPr>
        <w:contextualSpacing w:val="0"/>
        <w:rPr>
          <w:rFonts w:cs="Arial"/>
          <w:szCs w:val="20"/>
          <w:highlight w:val="lightGray"/>
          <w:lang w:val="en-GB"/>
        </w:rPr>
      </w:pPr>
      <w:bookmarkStart w:id="484" w:name="_Ref408325454"/>
      <w:bookmarkStart w:id="485" w:name="_Ref440875340"/>
      <w:r>
        <w:rPr>
          <w:rFonts w:cs="Arial"/>
          <w:szCs w:val="20"/>
          <w:lang w:val="en-GB"/>
        </w:rPr>
        <w:t xml:space="preserve">ECC Decision </w:t>
      </w:r>
      <w:r w:rsidR="00E0427F" w:rsidRPr="008E2CAD">
        <w:rPr>
          <w:rFonts w:cs="Arial"/>
          <w:szCs w:val="20"/>
          <w:lang w:val="en-GB"/>
        </w:rPr>
        <w:t>(09)01</w:t>
      </w:r>
      <w:bookmarkEnd w:id="484"/>
      <w:r w:rsidR="00E0427F" w:rsidRPr="008E2CAD">
        <w:rPr>
          <w:rFonts w:cs="Arial"/>
          <w:szCs w:val="20"/>
          <w:lang w:val="en-GB"/>
        </w:rPr>
        <w:t xml:space="preserve"> on the harmonised use of the 63-64 GHz frequency band for Intelligent Transport Systems (ITS)</w:t>
      </w:r>
      <w:bookmarkEnd w:id="485"/>
    </w:p>
    <w:p w14:paraId="6E46BA31" w14:textId="77777777" w:rsidR="00E0427F" w:rsidRPr="008E2CAD" w:rsidRDefault="00E0427F" w:rsidP="00E0427F">
      <w:pPr>
        <w:pStyle w:val="ListParagraph"/>
        <w:numPr>
          <w:ilvl w:val="0"/>
          <w:numId w:val="7"/>
        </w:numPr>
        <w:contextualSpacing w:val="0"/>
        <w:rPr>
          <w:rFonts w:cs="Arial"/>
          <w:szCs w:val="20"/>
          <w:highlight w:val="lightGray"/>
          <w:lang w:val="en-GB"/>
        </w:rPr>
      </w:pPr>
      <w:bookmarkStart w:id="486" w:name="_Ref408325771"/>
      <w:bookmarkStart w:id="487" w:name="_Ref435712115"/>
      <w:r w:rsidRPr="008E2CAD">
        <w:rPr>
          <w:rFonts w:cs="Arial"/>
          <w:szCs w:val="20"/>
          <w:lang w:val="en-GB"/>
        </w:rPr>
        <w:t>CEPT Report 52</w:t>
      </w:r>
      <w:bookmarkEnd w:id="486"/>
      <w:r w:rsidRPr="008E2CAD">
        <w:rPr>
          <w:rFonts w:cs="Arial"/>
          <w:szCs w:val="20"/>
          <w:lang w:val="en-GB"/>
        </w:rPr>
        <w:t xml:space="preserve"> on the harmonised technical conditions for the 1900-1920 MHz and 2010-2025 MHz frequency bands (“Unpaired terrestrial 2 GHz bands”) in the EU”</w:t>
      </w:r>
      <w:bookmarkEnd w:id="487"/>
    </w:p>
    <w:p w14:paraId="2A61E788" w14:textId="77777777" w:rsidR="00E0427F" w:rsidRPr="008E2CAD" w:rsidRDefault="007C2922" w:rsidP="00E0427F">
      <w:pPr>
        <w:pStyle w:val="ListParagraph"/>
        <w:numPr>
          <w:ilvl w:val="0"/>
          <w:numId w:val="7"/>
        </w:numPr>
        <w:autoSpaceDE w:val="0"/>
        <w:autoSpaceDN w:val="0"/>
        <w:adjustRightInd w:val="0"/>
        <w:contextualSpacing w:val="0"/>
        <w:rPr>
          <w:rFonts w:cs="Arial"/>
          <w:szCs w:val="20"/>
          <w:highlight w:val="lightGray"/>
          <w:lang w:val="en-GB"/>
        </w:rPr>
      </w:pPr>
      <w:bookmarkStart w:id="488" w:name="_Ref435713869"/>
      <w:r w:rsidRPr="008E2CAD">
        <w:rPr>
          <w:rFonts w:cs="Arial"/>
          <w:szCs w:val="20"/>
          <w:lang w:val="en-GB"/>
        </w:rPr>
        <w:t xml:space="preserve">ECC Report 190 </w:t>
      </w:r>
      <w:r w:rsidRPr="008E2CAD">
        <w:rPr>
          <w:rFonts w:cs="Arial"/>
          <w:szCs w:val="20"/>
          <w:lang w:val="en-GB" w:eastAsia="nl-NL"/>
        </w:rPr>
        <w:t xml:space="preserve">Compatibility between Short-Range Devices (SRD) </w:t>
      </w:r>
      <w:r w:rsidR="00E0427F" w:rsidRPr="008E2CAD">
        <w:rPr>
          <w:rFonts w:cs="Arial"/>
          <w:szCs w:val="20"/>
          <w:lang w:val="en-GB" w:eastAsia="nl-NL"/>
        </w:rPr>
        <w:t>and</w:t>
      </w:r>
      <w:r w:rsidRPr="008E2CAD">
        <w:rPr>
          <w:rFonts w:cs="Arial"/>
          <w:szCs w:val="20"/>
          <w:lang w:val="en-GB" w:eastAsia="nl-NL"/>
        </w:rPr>
        <w:t xml:space="preserve">  </w:t>
      </w:r>
      <w:r w:rsidR="00E0427F" w:rsidRPr="008E2CAD">
        <w:rPr>
          <w:rFonts w:cs="Arial"/>
          <w:szCs w:val="20"/>
          <w:lang w:val="en-GB" w:eastAsia="nl-NL"/>
        </w:rPr>
        <w:t>EESS (passive) in the 122 to 122.25 GHz band</w:t>
      </w:r>
      <w:bookmarkEnd w:id="488"/>
    </w:p>
    <w:p w14:paraId="08FC1E75" w14:textId="77777777" w:rsidR="001C6206" w:rsidRPr="008E2CAD" w:rsidRDefault="001C6206" w:rsidP="008A54FC">
      <w:pPr>
        <w:pStyle w:val="reference"/>
        <w:numPr>
          <w:ilvl w:val="0"/>
          <w:numId w:val="7"/>
        </w:numPr>
        <w:rPr>
          <w:rFonts w:cs="Arial"/>
          <w:szCs w:val="20"/>
          <w:lang w:val="en-GB"/>
        </w:rPr>
      </w:pPr>
      <w:bookmarkStart w:id="489" w:name="_Ref422894673"/>
      <w:r w:rsidRPr="008E2CAD">
        <w:rPr>
          <w:rFonts w:cs="Arial"/>
          <w:szCs w:val="20"/>
          <w:lang w:val="en-GB"/>
        </w:rPr>
        <w:t>ETSI TR 103 137 V1.1.1 (2014-01) on ”surveillance radar equipment for helicopter application operating in the 76 GHz to 79 GHz frequency range”</w:t>
      </w:r>
      <w:bookmarkEnd w:id="489"/>
    </w:p>
    <w:p w14:paraId="037112B7" w14:textId="77777777" w:rsidR="00B27FBE" w:rsidRPr="008E2CAD" w:rsidRDefault="00B27FBE" w:rsidP="00B27FBE">
      <w:pPr>
        <w:pStyle w:val="reference"/>
        <w:numPr>
          <w:ilvl w:val="0"/>
          <w:numId w:val="7"/>
        </w:numPr>
        <w:rPr>
          <w:rFonts w:cs="Arial"/>
          <w:szCs w:val="20"/>
          <w:lang w:val="en-GB"/>
        </w:rPr>
      </w:pPr>
      <w:bookmarkStart w:id="490" w:name="_Ref435706724"/>
      <w:r w:rsidRPr="008E2CAD">
        <w:rPr>
          <w:rFonts w:cs="Arial"/>
          <w:szCs w:val="20"/>
          <w:lang w:val="en-GB"/>
        </w:rPr>
        <w:t>ECC Decision (16)01 on “The harmonised frequency range 76-77 GHz, technical characteristics, exemption from individual licensing and free carriage and use of obstacle detection radars for rotorcraft use”</w:t>
      </w:r>
      <w:bookmarkEnd w:id="490"/>
    </w:p>
    <w:p w14:paraId="23E79DBF" w14:textId="77777777" w:rsidR="000E6C67" w:rsidRPr="008E2CAD" w:rsidRDefault="000E6C67" w:rsidP="00B27FBE">
      <w:pPr>
        <w:pStyle w:val="reference"/>
        <w:numPr>
          <w:ilvl w:val="0"/>
          <w:numId w:val="7"/>
        </w:numPr>
        <w:rPr>
          <w:rFonts w:cs="Arial"/>
          <w:szCs w:val="20"/>
          <w:lang w:val="en-GB"/>
        </w:rPr>
      </w:pPr>
      <w:bookmarkStart w:id="491" w:name="_Ref435702302"/>
      <w:r w:rsidRPr="008E2CAD">
        <w:rPr>
          <w:rFonts w:eastAsia="Calibri" w:cs="Arial"/>
          <w:szCs w:val="20"/>
          <w:lang w:val="en-GB"/>
        </w:rPr>
        <w:t>Amateur Radio, see for information document FM(15)119 from the IARU - Region 1)</w:t>
      </w:r>
      <w:bookmarkEnd w:id="491"/>
    </w:p>
    <w:p w14:paraId="7DD2E455" w14:textId="77777777" w:rsidR="0023709E" w:rsidRPr="008E2CAD" w:rsidRDefault="0023709E" w:rsidP="000A09A2">
      <w:pPr>
        <w:pStyle w:val="reference"/>
        <w:numPr>
          <w:ilvl w:val="0"/>
          <w:numId w:val="7"/>
        </w:numPr>
        <w:rPr>
          <w:rFonts w:cs="Arial"/>
          <w:szCs w:val="20"/>
          <w:lang w:val="en-GB"/>
        </w:rPr>
      </w:pPr>
      <w:bookmarkStart w:id="492" w:name="_Ref435706889"/>
      <w:r w:rsidRPr="008E2CAD">
        <w:rPr>
          <w:rFonts w:cs="Arial"/>
          <w:szCs w:val="20"/>
          <w:lang w:val="en-GB"/>
        </w:rPr>
        <w:t>ECC Report 222</w:t>
      </w:r>
      <w:bookmarkEnd w:id="492"/>
      <w:r w:rsidR="000A09A2" w:rsidRPr="008E2CAD">
        <w:rPr>
          <w:rFonts w:cs="Arial"/>
          <w:szCs w:val="20"/>
          <w:lang w:val="en-GB"/>
        </w:rPr>
        <w:t xml:space="preserve"> on the impact of Surveillance Radar equipment operating in the 76 to 79 GHz range for helicopter application on radio systems</w:t>
      </w:r>
    </w:p>
    <w:p w14:paraId="1E8E81A6" w14:textId="77777777" w:rsidR="0023709E" w:rsidRPr="008E2CAD" w:rsidRDefault="0023709E" w:rsidP="000A09A2">
      <w:pPr>
        <w:pStyle w:val="reference"/>
        <w:numPr>
          <w:ilvl w:val="0"/>
          <w:numId w:val="7"/>
        </w:numPr>
        <w:rPr>
          <w:rFonts w:cs="Arial"/>
          <w:szCs w:val="20"/>
          <w:lang w:val="en-GB"/>
        </w:rPr>
      </w:pPr>
      <w:bookmarkStart w:id="493" w:name="_Ref435707212"/>
      <w:bookmarkStart w:id="494" w:name="_Ref454350094"/>
      <w:r w:rsidRPr="008E2CAD">
        <w:rPr>
          <w:rFonts w:cs="Arial"/>
          <w:szCs w:val="20"/>
          <w:lang w:val="en-GB"/>
        </w:rPr>
        <w:t xml:space="preserve">Regulation (EC) No 216/2008 </w:t>
      </w:r>
      <w:bookmarkEnd w:id="493"/>
      <w:r w:rsidR="000A09A2" w:rsidRPr="008E2CAD">
        <w:rPr>
          <w:rFonts w:cs="Arial"/>
          <w:szCs w:val="20"/>
          <w:lang w:val="en-GB"/>
        </w:rPr>
        <w:t>of the European Parliament and of the Council of 20 February 2008 on common rules in the field of civil aviation and establishing a European Aviation Safety Agency, and repealing Council Directive 91/670/EEC, Regulation (EC) No 1592/2002 and Directive 2004/36/EC</w:t>
      </w:r>
      <w:bookmarkEnd w:id="494"/>
    </w:p>
    <w:p w14:paraId="5C107F04" w14:textId="51B4C484" w:rsidR="0023709E" w:rsidRPr="008E2CAD" w:rsidRDefault="0023709E" w:rsidP="00B27FBE">
      <w:pPr>
        <w:pStyle w:val="reference"/>
        <w:numPr>
          <w:ilvl w:val="0"/>
          <w:numId w:val="7"/>
        </w:numPr>
        <w:rPr>
          <w:rFonts w:cs="Arial"/>
          <w:szCs w:val="20"/>
          <w:lang w:val="en-GB"/>
        </w:rPr>
      </w:pPr>
      <w:bookmarkStart w:id="495" w:name="_Ref435707674"/>
      <w:r w:rsidRPr="008E2CAD">
        <w:rPr>
          <w:rFonts w:cs="Arial"/>
          <w:szCs w:val="20"/>
          <w:lang w:val="en-GB"/>
        </w:rPr>
        <w:t>ECC Report 206</w:t>
      </w:r>
      <w:bookmarkEnd w:id="495"/>
      <w:r w:rsidR="00A100D6">
        <w:rPr>
          <w:rFonts w:cs="Arial"/>
          <w:szCs w:val="20"/>
          <w:lang w:val="en-GB"/>
        </w:rPr>
        <w:t xml:space="preserve"> on c</w:t>
      </w:r>
      <w:r w:rsidR="0094778B" w:rsidRPr="008E2CAD">
        <w:rPr>
          <w:rFonts w:cs="Arial"/>
          <w:szCs w:val="20"/>
          <w:lang w:val="en-GB"/>
        </w:rPr>
        <w:t>ompatibility studies in the band 5725-5875 MHz between SRD equipment for wireless industrial applications and other systems</w:t>
      </w:r>
    </w:p>
    <w:p w14:paraId="7FE5A1C1" w14:textId="77777777" w:rsidR="0023709E" w:rsidRPr="00286B37" w:rsidRDefault="008163D4" w:rsidP="00B27FBE">
      <w:pPr>
        <w:pStyle w:val="reference"/>
        <w:numPr>
          <w:ilvl w:val="0"/>
          <w:numId w:val="7"/>
        </w:numPr>
        <w:rPr>
          <w:rFonts w:cs="Arial"/>
          <w:szCs w:val="20"/>
          <w:lang w:val="en-GB"/>
        </w:rPr>
      </w:pPr>
      <w:bookmarkStart w:id="496" w:name="_Ref435707783"/>
      <w:bookmarkStart w:id="497" w:name="_Ref437871803"/>
      <w:r w:rsidRPr="008E2CAD">
        <w:rPr>
          <w:rFonts w:cs="Arial"/>
          <w:szCs w:val="20"/>
          <w:lang w:val="en-GB"/>
        </w:rPr>
        <w:t xml:space="preserve">ETSI Harmonised European standard </w:t>
      </w:r>
      <w:r w:rsidR="0023709E" w:rsidRPr="008E2CAD">
        <w:rPr>
          <w:rFonts w:cs="Arial"/>
          <w:szCs w:val="20"/>
          <w:lang w:val="en-GB"/>
        </w:rPr>
        <w:t>EN 303 258</w:t>
      </w:r>
      <w:bookmarkEnd w:id="496"/>
      <w:r w:rsidRPr="008E2CAD">
        <w:rPr>
          <w:rFonts w:cs="Arial"/>
          <w:szCs w:val="20"/>
          <w:lang w:val="en-GB"/>
        </w:rPr>
        <w:t xml:space="preserve"> </w:t>
      </w:r>
      <w:r w:rsidR="0094778B" w:rsidRPr="008E2CAD">
        <w:rPr>
          <w:rFonts w:cs="Arial"/>
          <w:bCs/>
          <w:szCs w:val="20"/>
          <w:lang w:val="en-GB"/>
        </w:rPr>
        <w:t>Wireless industrial automation; Radio equipment to be used in the 5,725 GHz to 5,875 GHz frequency range with power levels ranging up to 400 mW</w:t>
      </w:r>
      <w:bookmarkEnd w:id="497"/>
    </w:p>
    <w:p w14:paraId="277B5922" w14:textId="77777777" w:rsidR="0023709E" w:rsidRPr="00286B37" w:rsidRDefault="008163D4" w:rsidP="00B27FBE">
      <w:pPr>
        <w:pStyle w:val="reference"/>
        <w:numPr>
          <w:ilvl w:val="0"/>
          <w:numId w:val="7"/>
        </w:numPr>
        <w:rPr>
          <w:rFonts w:cs="Arial"/>
          <w:szCs w:val="20"/>
          <w:lang w:val="en-GB"/>
        </w:rPr>
      </w:pPr>
      <w:bookmarkStart w:id="498" w:name="_Ref435781355"/>
      <w:r w:rsidRPr="008E2CAD">
        <w:rPr>
          <w:rFonts w:cs="Arial"/>
          <w:szCs w:val="20"/>
          <w:lang w:val="en-GB"/>
        </w:rPr>
        <w:t xml:space="preserve">ETSI Harmonised European standard </w:t>
      </w:r>
      <w:r w:rsidR="0023709E" w:rsidRPr="008E2CAD">
        <w:rPr>
          <w:rFonts w:cs="Arial"/>
          <w:szCs w:val="20"/>
          <w:lang w:val="en-GB"/>
        </w:rPr>
        <w:t xml:space="preserve">EN 301 893 </w:t>
      </w:r>
      <w:r w:rsidR="0094778B" w:rsidRPr="008E2CAD">
        <w:rPr>
          <w:rFonts w:cs="Arial"/>
          <w:szCs w:val="20"/>
          <w:lang w:val="en-GB"/>
        </w:rPr>
        <w:t xml:space="preserve">on </w:t>
      </w:r>
      <w:r w:rsidR="0094778B" w:rsidRPr="008E2CAD">
        <w:rPr>
          <w:rFonts w:cs="Arial"/>
          <w:bCs/>
          <w:color w:val="000000"/>
          <w:szCs w:val="20"/>
          <w:lang w:val="en-GB"/>
        </w:rPr>
        <w:t>5 GHz high performance RLAN</w:t>
      </w:r>
      <w:bookmarkEnd w:id="498"/>
    </w:p>
    <w:p w14:paraId="4217361B" w14:textId="77777777" w:rsidR="0023709E" w:rsidRPr="008E2CAD" w:rsidRDefault="008163D4" w:rsidP="00B27FBE">
      <w:pPr>
        <w:pStyle w:val="reference"/>
        <w:numPr>
          <w:ilvl w:val="0"/>
          <w:numId w:val="7"/>
        </w:numPr>
        <w:rPr>
          <w:rFonts w:cs="Arial"/>
          <w:szCs w:val="20"/>
          <w:lang w:val="en-GB"/>
        </w:rPr>
      </w:pPr>
      <w:bookmarkStart w:id="499" w:name="_Ref435708101"/>
      <w:r w:rsidRPr="008E2CAD">
        <w:rPr>
          <w:rFonts w:cs="Arial"/>
          <w:szCs w:val="20"/>
          <w:lang w:val="en-GB"/>
        </w:rPr>
        <w:t>ETSI Harmonised European standard</w:t>
      </w:r>
      <w:r w:rsidR="0023709E" w:rsidRPr="008E2CAD">
        <w:rPr>
          <w:rFonts w:cs="Arial"/>
          <w:szCs w:val="20"/>
          <w:lang w:val="en-GB"/>
        </w:rPr>
        <w:t xml:space="preserve"> EN 301 559 </w:t>
      </w:r>
      <w:bookmarkEnd w:id="499"/>
      <w:r w:rsidR="002879C6" w:rsidRPr="008E2CAD">
        <w:rPr>
          <w:rFonts w:cs="Arial"/>
          <w:szCs w:val="20"/>
          <w:lang w:val="en-GB"/>
        </w:rPr>
        <w:t xml:space="preserve">on </w:t>
      </w:r>
      <w:r w:rsidR="002879C6" w:rsidRPr="008E2CAD">
        <w:rPr>
          <w:rFonts w:cs="Arial"/>
          <w:bCs/>
          <w:color w:val="000000"/>
          <w:szCs w:val="20"/>
          <w:lang w:val="en-GB"/>
        </w:rPr>
        <w:t>Low Power Active Medical Implants (LP-AMI) operating in the frequency range 2 483,5 MHz to 2 500 MHz</w:t>
      </w:r>
    </w:p>
    <w:p w14:paraId="0F8391F6" w14:textId="77777777" w:rsidR="009B7937" w:rsidRPr="008E2CAD" w:rsidRDefault="009B7937" w:rsidP="00B27FBE">
      <w:pPr>
        <w:pStyle w:val="reference"/>
        <w:numPr>
          <w:ilvl w:val="0"/>
          <w:numId w:val="7"/>
        </w:numPr>
        <w:rPr>
          <w:lang w:val="en-GB"/>
        </w:rPr>
      </w:pPr>
      <w:bookmarkStart w:id="500" w:name="_Ref435709020"/>
      <w:r w:rsidRPr="008E2CAD">
        <w:rPr>
          <w:rFonts w:eastAsia="Calibri" w:cs="Arial"/>
          <w:szCs w:val="20"/>
          <w:lang w:val="en-GB"/>
        </w:rPr>
        <w:t>DECISION No 676/2002/EC of the European Parliament and of the Council of 7 March 2002 on a regulatory framework for radio spectrum policy in the European Community (Radio Spectrum Decision)</w:t>
      </w:r>
      <w:bookmarkEnd w:id="500"/>
    </w:p>
    <w:p w14:paraId="45835046" w14:textId="3F05565A" w:rsidR="009B7937" w:rsidRPr="008E2CAD" w:rsidRDefault="005979A5" w:rsidP="000A09A2">
      <w:pPr>
        <w:pStyle w:val="reference"/>
        <w:numPr>
          <w:ilvl w:val="0"/>
          <w:numId w:val="7"/>
        </w:numPr>
        <w:rPr>
          <w:lang w:val="en-GB"/>
        </w:rPr>
      </w:pPr>
      <w:bookmarkStart w:id="501" w:name="_Ref440875769"/>
      <w:r w:rsidRPr="008E2CAD">
        <w:rPr>
          <w:rFonts w:cs="Arial"/>
          <w:szCs w:val="20"/>
          <w:lang w:val="en-GB"/>
        </w:rPr>
        <w:t>ETSI Harmonised European standard</w:t>
      </w:r>
      <w:r>
        <w:rPr>
          <w:rFonts w:cs="Arial"/>
          <w:szCs w:val="20"/>
          <w:lang w:val="en-GB"/>
        </w:rPr>
        <w:t xml:space="preserve"> EN 303 360: </w:t>
      </w:r>
      <w:r w:rsidRPr="009F5395">
        <w:rPr>
          <w:rFonts w:cs="Arial"/>
          <w:bCs/>
          <w:color w:val="000000"/>
          <w:szCs w:val="20"/>
        </w:rPr>
        <w:t>Obstacle Detection Radar equipment operating in the 76 GHz to 79 GHz range</w:t>
      </w:r>
      <w:bookmarkEnd w:id="501"/>
    </w:p>
    <w:p w14:paraId="59AB7953" w14:textId="77777777" w:rsidR="009B7937" w:rsidRPr="008E2CAD" w:rsidRDefault="008163D4" w:rsidP="000A09A2">
      <w:pPr>
        <w:pStyle w:val="reference"/>
        <w:numPr>
          <w:ilvl w:val="0"/>
          <w:numId w:val="7"/>
        </w:numPr>
        <w:rPr>
          <w:lang w:val="en-GB"/>
        </w:rPr>
      </w:pPr>
      <w:bookmarkStart w:id="502" w:name="_Ref435709312"/>
      <w:r w:rsidRPr="008E2CAD">
        <w:rPr>
          <w:rFonts w:cs="Arial"/>
          <w:szCs w:val="20"/>
          <w:lang w:val="en-GB"/>
        </w:rPr>
        <w:t xml:space="preserve">ETSI Harmonised European standard </w:t>
      </w:r>
      <w:r w:rsidR="009B7937" w:rsidRPr="008E2CAD">
        <w:rPr>
          <w:rFonts w:cs="Arial"/>
          <w:szCs w:val="20"/>
          <w:lang w:val="en-GB"/>
        </w:rPr>
        <w:t>EN 303 348</w:t>
      </w:r>
      <w:bookmarkEnd w:id="502"/>
      <w:r w:rsidR="000A09A2" w:rsidRPr="008E2CAD">
        <w:rPr>
          <w:rFonts w:cs="Arial"/>
          <w:szCs w:val="20"/>
          <w:lang w:val="en-GB"/>
        </w:rPr>
        <w:t>: Inductive loop for hearing impaired persons in 0- 20 kHz</w:t>
      </w:r>
    </w:p>
    <w:p w14:paraId="225A5493" w14:textId="77777777" w:rsidR="009B7937" w:rsidRPr="008E2CAD" w:rsidRDefault="008163D4" w:rsidP="009B3280">
      <w:pPr>
        <w:pStyle w:val="reference"/>
        <w:numPr>
          <w:ilvl w:val="0"/>
          <w:numId w:val="7"/>
        </w:numPr>
        <w:rPr>
          <w:lang w:val="en-GB"/>
        </w:rPr>
      </w:pPr>
      <w:bookmarkStart w:id="503" w:name="_Ref435709705"/>
      <w:bookmarkStart w:id="504" w:name="_Ref440875851"/>
      <w:r w:rsidRPr="008E2CAD">
        <w:rPr>
          <w:rFonts w:cs="Arial"/>
          <w:szCs w:val="20"/>
          <w:lang w:val="en-GB"/>
        </w:rPr>
        <w:t xml:space="preserve">ETSI Harmonised European standard </w:t>
      </w:r>
      <w:r w:rsidR="009B7937" w:rsidRPr="008E2CAD">
        <w:rPr>
          <w:lang w:val="en-GB"/>
        </w:rPr>
        <w:t>EN 302 208</w:t>
      </w:r>
      <w:bookmarkEnd w:id="503"/>
      <w:r w:rsidR="009B3280" w:rsidRPr="008E2CAD">
        <w:rPr>
          <w:lang w:val="en-GB"/>
        </w:rPr>
        <w:t>: Radio Frequency Identification Equipment operating in the band 865 MHz to 868 MHz with power levels up to 2 W and in the band 915 MHz to 921 MHz with power levels up to 4 W</w:t>
      </w:r>
      <w:bookmarkEnd w:id="504"/>
    </w:p>
    <w:p w14:paraId="7E6B42B2" w14:textId="77777777" w:rsidR="009B7937" w:rsidRPr="008E2CAD" w:rsidRDefault="009B7937" w:rsidP="00B27FBE">
      <w:pPr>
        <w:pStyle w:val="reference"/>
        <w:numPr>
          <w:ilvl w:val="0"/>
          <w:numId w:val="7"/>
        </w:numPr>
        <w:rPr>
          <w:lang w:val="en-GB"/>
        </w:rPr>
      </w:pPr>
      <w:bookmarkStart w:id="505" w:name="_Ref435709888"/>
      <w:r w:rsidRPr="008E2CAD">
        <w:rPr>
          <w:rFonts w:cs="Arial"/>
          <w:szCs w:val="20"/>
          <w:lang w:val="en-GB"/>
        </w:rPr>
        <w:t>ETSI TR 102 649-1</w:t>
      </w:r>
      <w:bookmarkEnd w:id="505"/>
      <w:r w:rsidR="008163D4" w:rsidRPr="008E2CAD">
        <w:rPr>
          <w:rFonts w:cs="Arial"/>
          <w:szCs w:val="20"/>
          <w:lang w:val="en-GB"/>
        </w:rPr>
        <w:t xml:space="preserve"> </w:t>
      </w:r>
      <w:r w:rsidR="008163D4" w:rsidRPr="008E2CAD">
        <w:rPr>
          <w:rFonts w:cs="Arial"/>
          <w:bCs/>
          <w:color w:val="000000"/>
          <w:szCs w:val="20"/>
          <w:lang w:val="en-GB"/>
        </w:rPr>
        <w:t>RFID equipment operating in the range from 865 MHz to 868 MHz</w:t>
      </w:r>
    </w:p>
    <w:p w14:paraId="1F0F1849" w14:textId="77777777" w:rsidR="00325CAC" w:rsidRPr="008E2CAD" w:rsidRDefault="00325CAC" w:rsidP="009B3280">
      <w:pPr>
        <w:pStyle w:val="reference"/>
        <w:numPr>
          <w:ilvl w:val="0"/>
          <w:numId w:val="7"/>
        </w:numPr>
        <w:rPr>
          <w:lang w:val="en-GB"/>
        </w:rPr>
      </w:pPr>
      <w:bookmarkStart w:id="506" w:name="_Ref435711844"/>
      <w:r w:rsidRPr="008E2CAD">
        <w:rPr>
          <w:lang w:val="en-GB"/>
        </w:rPr>
        <w:t>ERC</w:t>
      </w:r>
      <w:r w:rsidR="008E023A" w:rsidRPr="008E2CAD">
        <w:rPr>
          <w:lang w:val="en-GB"/>
        </w:rPr>
        <w:t xml:space="preserve"> </w:t>
      </w:r>
      <w:r w:rsidRPr="008E2CAD">
        <w:rPr>
          <w:lang w:val="en-GB"/>
        </w:rPr>
        <w:t>D</w:t>
      </w:r>
      <w:r w:rsidR="008E023A" w:rsidRPr="008E2CAD">
        <w:rPr>
          <w:lang w:val="en-GB"/>
        </w:rPr>
        <w:t xml:space="preserve">ecision </w:t>
      </w:r>
      <w:r w:rsidRPr="008E2CAD">
        <w:rPr>
          <w:lang w:val="en-GB"/>
        </w:rPr>
        <w:t>(98)22</w:t>
      </w:r>
      <w:bookmarkEnd w:id="506"/>
      <w:r w:rsidR="009B3280" w:rsidRPr="008E2CAD">
        <w:rPr>
          <w:lang w:val="en-GB"/>
        </w:rPr>
        <w:t xml:space="preserve"> on exemption from individual licensing of DECT equipment</w:t>
      </w:r>
    </w:p>
    <w:p w14:paraId="21235CF9" w14:textId="474FF83F" w:rsidR="00325CAC" w:rsidRPr="008E2CAD" w:rsidRDefault="008E023A" w:rsidP="009B3280">
      <w:pPr>
        <w:pStyle w:val="reference"/>
        <w:numPr>
          <w:ilvl w:val="0"/>
          <w:numId w:val="7"/>
        </w:numPr>
        <w:rPr>
          <w:lang w:val="en-GB"/>
        </w:rPr>
      </w:pPr>
      <w:bookmarkStart w:id="507" w:name="_Ref435712232"/>
      <w:r w:rsidRPr="008E2CAD">
        <w:rPr>
          <w:lang w:val="en-GB"/>
        </w:rPr>
        <w:t xml:space="preserve">ECC </w:t>
      </w:r>
      <w:r w:rsidR="00325CAC" w:rsidRPr="008E2CAD">
        <w:rPr>
          <w:lang w:val="en-GB"/>
        </w:rPr>
        <w:t>D</w:t>
      </w:r>
      <w:r w:rsidRPr="008E2CAD">
        <w:rPr>
          <w:lang w:val="en-GB"/>
        </w:rPr>
        <w:t xml:space="preserve">ecision </w:t>
      </w:r>
      <w:r w:rsidR="00325CAC" w:rsidRPr="008E2CAD">
        <w:rPr>
          <w:lang w:val="en-GB"/>
        </w:rPr>
        <w:t>(06)01</w:t>
      </w:r>
      <w:bookmarkEnd w:id="507"/>
      <w:r w:rsidR="00325CAC" w:rsidRPr="008E2CAD">
        <w:rPr>
          <w:lang w:val="en-GB"/>
        </w:rPr>
        <w:t xml:space="preserve"> </w:t>
      </w:r>
      <w:r w:rsidR="00A100D6">
        <w:rPr>
          <w:lang w:val="en-GB"/>
        </w:rPr>
        <w:t>on harmoni</w:t>
      </w:r>
      <w:r w:rsidR="009B3280" w:rsidRPr="008E2CAD">
        <w:rPr>
          <w:lang w:val="en-GB"/>
        </w:rPr>
        <w:t>sed of utilisation of 1920-1980 MHz and 2110-2170 MHz for MFCN including IMT</w:t>
      </w:r>
    </w:p>
    <w:p w14:paraId="2D576BAB" w14:textId="77777777" w:rsidR="001F5536" w:rsidRPr="008E2CAD" w:rsidRDefault="001F5536" w:rsidP="009B3280">
      <w:pPr>
        <w:pStyle w:val="reference"/>
        <w:numPr>
          <w:ilvl w:val="0"/>
          <w:numId w:val="7"/>
        </w:numPr>
        <w:rPr>
          <w:lang w:val="en-GB"/>
        </w:rPr>
      </w:pPr>
      <w:bookmarkStart w:id="508" w:name="_Ref435713760"/>
      <w:r w:rsidRPr="008E2CAD">
        <w:rPr>
          <w:lang w:val="en-GB"/>
        </w:rPr>
        <w:t>ECC</w:t>
      </w:r>
      <w:r w:rsidR="008E023A" w:rsidRPr="008E2CAD">
        <w:rPr>
          <w:lang w:val="en-GB"/>
        </w:rPr>
        <w:t xml:space="preserve"> </w:t>
      </w:r>
      <w:r w:rsidRPr="008E2CAD">
        <w:rPr>
          <w:lang w:val="en-GB"/>
        </w:rPr>
        <w:t>R</w:t>
      </w:r>
      <w:r w:rsidR="008E023A" w:rsidRPr="008E2CAD">
        <w:rPr>
          <w:lang w:val="en-GB"/>
        </w:rPr>
        <w:t xml:space="preserve">ecommendation </w:t>
      </w:r>
      <w:r w:rsidRPr="008E2CAD">
        <w:rPr>
          <w:lang w:val="en-GB"/>
        </w:rPr>
        <w:t>(11)09</w:t>
      </w:r>
      <w:bookmarkEnd w:id="508"/>
      <w:r w:rsidR="009B3280" w:rsidRPr="008E2CAD">
        <w:rPr>
          <w:lang w:val="en-GB"/>
        </w:rPr>
        <w:t xml:space="preserve"> on UWB </w:t>
      </w:r>
      <w:r w:rsidR="00FD71F2" w:rsidRPr="008E2CAD">
        <w:rPr>
          <w:lang w:val="en-GB"/>
        </w:rPr>
        <w:t>l</w:t>
      </w:r>
      <w:r w:rsidR="009B3280" w:rsidRPr="008E2CAD">
        <w:rPr>
          <w:lang w:val="en-GB"/>
        </w:rPr>
        <w:t xml:space="preserve">ocation </w:t>
      </w:r>
      <w:r w:rsidR="00FD71F2" w:rsidRPr="008E2CAD">
        <w:rPr>
          <w:lang w:val="en-GB"/>
        </w:rPr>
        <w:t>t</w:t>
      </w:r>
      <w:r w:rsidR="009B3280" w:rsidRPr="008E2CAD">
        <w:rPr>
          <w:lang w:val="en-GB"/>
        </w:rPr>
        <w:t xml:space="preserve">racking </w:t>
      </w:r>
      <w:r w:rsidR="00FD71F2" w:rsidRPr="008E2CAD">
        <w:rPr>
          <w:lang w:val="en-GB"/>
        </w:rPr>
        <w:t>s</w:t>
      </w:r>
      <w:r w:rsidR="009B3280" w:rsidRPr="008E2CAD">
        <w:rPr>
          <w:lang w:val="en-GB"/>
        </w:rPr>
        <w:t>ystems TYPE 2 (LT2)</w:t>
      </w:r>
    </w:p>
    <w:p w14:paraId="0DCA5238" w14:textId="77777777" w:rsidR="001F5536" w:rsidRPr="008E2CAD" w:rsidRDefault="001F5536" w:rsidP="009B3280">
      <w:pPr>
        <w:pStyle w:val="reference"/>
        <w:numPr>
          <w:ilvl w:val="0"/>
          <w:numId w:val="7"/>
        </w:numPr>
        <w:rPr>
          <w:lang w:val="en-GB"/>
        </w:rPr>
      </w:pPr>
      <w:bookmarkStart w:id="509" w:name="_Ref435713767"/>
      <w:r w:rsidRPr="008E2CAD">
        <w:rPr>
          <w:lang w:val="en-GB"/>
        </w:rPr>
        <w:t>ECC</w:t>
      </w:r>
      <w:r w:rsidR="008E023A" w:rsidRPr="008E2CAD">
        <w:rPr>
          <w:lang w:val="en-GB"/>
        </w:rPr>
        <w:t xml:space="preserve"> </w:t>
      </w:r>
      <w:r w:rsidRPr="008E2CAD">
        <w:rPr>
          <w:lang w:val="en-GB"/>
        </w:rPr>
        <w:t>R</w:t>
      </w:r>
      <w:r w:rsidR="008E023A" w:rsidRPr="008E2CAD">
        <w:rPr>
          <w:lang w:val="en-GB"/>
        </w:rPr>
        <w:t xml:space="preserve">ecommendation </w:t>
      </w:r>
      <w:r w:rsidRPr="008E2CAD">
        <w:rPr>
          <w:lang w:val="en-GB"/>
        </w:rPr>
        <w:t>(11)10</w:t>
      </w:r>
      <w:bookmarkEnd w:id="509"/>
      <w:r w:rsidR="009B3280" w:rsidRPr="008E2CAD">
        <w:rPr>
          <w:lang w:val="en-GB"/>
        </w:rPr>
        <w:t xml:space="preserve"> on </w:t>
      </w:r>
      <w:r w:rsidR="00FD71F2" w:rsidRPr="008E2CAD">
        <w:rPr>
          <w:lang w:val="en-GB"/>
        </w:rPr>
        <w:t>l</w:t>
      </w:r>
      <w:r w:rsidR="009B3280" w:rsidRPr="008E2CAD">
        <w:rPr>
          <w:lang w:val="en-GB"/>
        </w:rPr>
        <w:t>ocation tracking application for emergency and disaster situations</w:t>
      </w:r>
    </w:p>
    <w:p w14:paraId="25C0F2AE" w14:textId="77777777" w:rsidR="0094778B" w:rsidRPr="008E2CAD" w:rsidRDefault="0094778B" w:rsidP="00B27FBE">
      <w:pPr>
        <w:pStyle w:val="reference"/>
        <w:numPr>
          <w:ilvl w:val="0"/>
          <w:numId w:val="7"/>
        </w:numPr>
        <w:rPr>
          <w:lang w:val="en-GB"/>
        </w:rPr>
      </w:pPr>
      <w:bookmarkStart w:id="510" w:name="_Ref435781428"/>
      <w:bookmarkStart w:id="511" w:name="_Ref440876356"/>
      <w:r w:rsidRPr="008E2CAD">
        <w:rPr>
          <w:lang w:val="en-GB"/>
        </w:rPr>
        <w:t>FM(13)116 - Annex 17</w:t>
      </w:r>
      <w:bookmarkEnd w:id="510"/>
      <w:r w:rsidR="00FD71F2" w:rsidRPr="008E2CAD">
        <w:rPr>
          <w:lang w:val="en-GB"/>
        </w:rPr>
        <w:t>: liaison statement from ECC WGFM to ETSI ERM on wireless industrial applications</w:t>
      </w:r>
      <w:bookmarkEnd w:id="511"/>
    </w:p>
    <w:p w14:paraId="762AC9DC" w14:textId="77777777" w:rsidR="002879C6" w:rsidRPr="008E2CAD" w:rsidRDefault="002879C6" w:rsidP="00FD71F2">
      <w:pPr>
        <w:pStyle w:val="reference"/>
        <w:numPr>
          <w:ilvl w:val="0"/>
          <w:numId w:val="7"/>
        </w:numPr>
        <w:rPr>
          <w:lang w:val="en-GB"/>
        </w:rPr>
      </w:pPr>
      <w:bookmarkStart w:id="512" w:name="_Ref435782349"/>
      <w:bookmarkStart w:id="513" w:name="_Ref440876413"/>
      <w:r w:rsidRPr="008E2CAD">
        <w:rPr>
          <w:rFonts w:cs="Arial"/>
          <w:szCs w:val="20"/>
          <w:lang w:val="en-GB"/>
        </w:rPr>
        <w:t xml:space="preserve">ETSI Harmonised European standard </w:t>
      </w:r>
      <w:r w:rsidRPr="008E2CAD">
        <w:rPr>
          <w:lang w:val="en-GB"/>
        </w:rPr>
        <w:t>EN 301 406</w:t>
      </w:r>
      <w:bookmarkEnd w:id="512"/>
      <w:r w:rsidR="00FD71F2" w:rsidRPr="008E2CAD">
        <w:rPr>
          <w:lang w:val="en-GB"/>
        </w:rPr>
        <w:t>: Digital Enhanced Cordless Telecommunications (DECT); Harmonised Standard covering the essential requirements of article 3.2 of the Directive 2014/53/EU</w:t>
      </w:r>
      <w:bookmarkEnd w:id="513"/>
    </w:p>
    <w:p w14:paraId="628EF627" w14:textId="2B439485" w:rsidR="003C36C5" w:rsidRPr="008E2CAD" w:rsidRDefault="003C36C5" w:rsidP="00FD71F2">
      <w:pPr>
        <w:pStyle w:val="reference"/>
        <w:numPr>
          <w:ilvl w:val="0"/>
          <w:numId w:val="7"/>
        </w:numPr>
        <w:rPr>
          <w:lang w:val="en-GB"/>
        </w:rPr>
      </w:pPr>
      <w:bookmarkStart w:id="514" w:name="_Ref435785148"/>
      <w:bookmarkStart w:id="515" w:name="_Ref440877258"/>
      <w:r w:rsidRPr="008E2CAD">
        <w:rPr>
          <w:lang w:val="en-GB"/>
        </w:rPr>
        <w:t>ERC</w:t>
      </w:r>
      <w:r w:rsidR="002367E9">
        <w:rPr>
          <w:lang w:val="en-GB"/>
        </w:rPr>
        <w:t xml:space="preserve"> </w:t>
      </w:r>
      <w:r w:rsidRPr="008E2CAD">
        <w:rPr>
          <w:lang w:val="en-GB"/>
        </w:rPr>
        <w:t>D</w:t>
      </w:r>
      <w:r w:rsidR="002367E9">
        <w:rPr>
          <w:lang w:val="en-GB"/>
        </w:rPr>
        <w:t xml:space="preserve">ecision </w:t>
      </w:r>
      <w:r w:rsidRPr="008E2CAD">
        <w:rPr>
          <w:lang w:val="en-GB"/>
        </w:rPr>
        <w:t>(98)25</w:t>
      </w:r>
      <w:bookmarkEnd w:id="514"/>
      <w:r w:rsidR="00FD71F2" w:rsidRPr="008E2CAD">
        <w:rPr>
          <w:lang w:val="en-GB"/>
        </w:rPr>
        <w:t xml:space="preserve"> on free circulation and use of PMR 446 equipment in CEPT member countries enlarging the field of application of ERC/DEC/(95)01 (withdrawn)</w:t>
      </w:r>
      <w:bookmarkEnd w:id="515"/>
    </w:p>
    <w:p w14:paraId="2186327A" w14:textId="467453B6" w:rsidR="003C36C5" w:rsidRPr="008E2CAD" w:rsidRDefault="003C36C5" w:rsidP="00FD71F2">
      <w:pPr>
        <w:pStyle w:val="reference"/>
        <w:numPr>
          <w:ilvl w:val="0"/>
          <w:numId w:val="7"/>
        </w:numPr>
        <w:rPr>
          <w:lang w:val="en-GB"/>
        </w:rPr>
      </w:pPr>
      <w:bookmarkStart w:id="516" w:name="_Ref435785137"/>
      <w:bookmarkStart w:id="517" w:name="_Ref440877300"/>
      <w:r w:rsidRPr="008E2CAD">
        <w:rPr>
          <w:lang w:val="en-GB"/>
        </w:rPr>
        <w:t>ECC</w:t>
      </w:r>
      <w:r w:rsidR="002367E9">
        <w:rPr>
          <w:lang w:val="en-GB"/>
        </w:rPr>
        <w:t xml:space="preserve"> </w:t>
      </w:r>
      <w:r w:rsidRPr="008E2CAD">
        <w:rPr>
          <w:lang w:val="en-GB"/>
        </w:rPr>
        <w:t>D</w:t>
      </w:r>
      <w:r w:rsidR="002367E9">
        <w:rPr>
          <w:lang w:val="en-GB"/>
        </w:rPr>
        <w:t xml:space="preserve">ecision </w:t>
      </w:r>
      <w:r w:rsidRPr="008E2CAD">
        <w:rPr>
          <w:lang w:val="en-GB"/>
        </w:rPr>
        <w:t>(05)12</w:t>
      </w:r>
      <w:bookmarkEnd w:id="516"/>
      <w:r w:rsidR="00FD71F2" w:rsidRPr="008E2CAD">
        <w:rPr>
          <w:lang w:val="en-GB"/>
        </w:rPr>
        <w:t xml:space="preserve"> on Digital PMR 446 applications operating in 446.1-446.2 MHz (withdrawn)</w:t>
      </w:r>
      <w:bookmarkEnd w:id="517"/>
    </w:p>
    <w:p w14:paraId="344B32E9" w14:textId="68A4A3BB" w:rsidR="00FD71F2" w:rsidRDefault="00134A85" w:rsidP="00FD71F2">
      <w:pPr>
        <w:pStyle w:val="reference"/>
        <w:numPr>
          <w:ilvl w:val="0"/>
          <w:numId w:val="7"/>
        </w:numPr>
        <w:rPr>
          <w:lang w:val="en-GB"/>
        </w:rPr>
      </w:pPr>
      <w:bookmarkStart w:id="518" w:name="_Ref454350860"/>
      <w:r w:rsidRPr="00134A85">
        <w:rPr>
          <w:lang w:val="en-GB"/>
        </w:rPr>
        <w:t>SRDMG(16)023rev1: ASECAP - Key Figures Road Tolling</w:t>
      </w:r>
      <w:bookmarkEnd w:id="518"/>
    </w:p>
    <w:p w14:paraId="245F5A25" w14:textId="56DB98E5" w:rsidR="001D5A51" w:rsidRPr="00134A85" w:rsidRDefault="001D5A51" w:rsidP="00FD71F2">
      <w:pPr>
        <w:pStyle w:val="reference"/>
        <w:numPr>
          <w:ilvl w:val="0"/>
          <w:numId w:val="7"/>
        </w:numPr>
        <w:rPr>
          <w:lang w:val="en-GB"/>
        </w:rPr>
      </w:pPr>
      <w:bookmarkStart w:id="519" w:name="_Ref467571148"/>
      <w:r w:rsidRPr="008E2CAD">
        <w:rPr>
          <w:rFonts w:cs="Arial"/>
          <w:szCs w:val="20"/>
          <w:lang w:val="en-GB"/>
        </w:rPr>
        <w:t xml:space="preserve">ETSI Harmonised European standard </w:t>
      </w:r>
      <w:r>
        <w:rPr>
          <w:rFonts w:cs="Arial"/>
          <w:szCs w:val="20"/>
          <w:lang w:val="en-GB"/>
        </w:rPr>
        <w:t>EN 300 674</w:t>
      </w:r>
      <w:bookmarkEnd w:id="519"/>
      <w:r w:rsidR="0080326D">
        <w:rPr>
          <w:rFonts w:cs="Arial"/>
          <w:szCs w:val="20"/>
          <w:lang w:val="en-GB"/>
        </w:rPr>
        <w:t xml:space="preserve">: </w:t>
      </w:r>
      <w:r w:rsidR="0080326D">
        <w:t>: Road Transport and Traffic Telematics (RTTT); Dedicated Short Range Communication (DSRC) transmission equipment (500 kbit/s / 250 kbit/s) operating in the 5,8 GHz Industrial, Scientific and Medical (ISM) band</w:t>
      </w:r>
    </w:p>
    <w:p w14:paraId="48A66428" w14:textId="4212FA5A" w:rsidR="008E2CAD" w:rsidRDefault="009B6F6F" w:rsidP="009B6F6F">
      <w:pPr>
        <w:pStyle w:val="reference"/>
        <w:numPr>
          <w:ilvl w:val="0"/>
          <w:numId w:val="7"/>
        </w:numPr>
        <w:rPr>
          <w:lang w:val="en-GB"/>
        </w:rPr>
      </w:pPr>
      <w:bookmarkStart w:id="520" w:name="_Ref437873123"/>
      <w:r w:rsidRPr="00D716B2">
        <w:rPr>
          <w:lang w:val="en-GB"/>
        </w:rPr>
        <w:t xml:space="preserve">ECC Report </w:t>
      </w:r>
      <w:r w:rsidR="005272B2">
        <w:rPr>
          <w:lang w:val="en-GB"/>
        </w:rPr>
        <w:t>250</w:t>
      </w:r>
      <w:r w:rsidRPr="008E2CAD">
        <w:rPr>
          <w:lang w:val="en-GB"/>
        </w:rPr>
        <w:t xml:space="preserve"> on compatibility studies between TTT/DSRC and other systems in the band  5805– 5815 MHz</w:t>
      </w:r>
      <w:bookmarkEnd w:id="520"/>
    </w:p>
    <w:p w14:paraId="7F5115E2" w14:textId="77777777" w:rsidR="002C0EDB" w:rsidRPr="002C0EDB" w:rsidRDefault="00134A85" w:rsidP="00134A85">
      <w:pPr>
        <w:pStyle w:val="reference"/>
        <w:numPr>
          <w:ilvl w:val="0"/>
          <w:numId w:val="7"/>
        </w:numPr>
        <w:rPr>
          <w:lang w:val="en-GB"/>
        </w:rPr>
      </w:pPr>
      <w:bookmarkStart w:id="521" w:name="_Ref454350959"/>
      <w:bookmarkStart w:id="522" w:name="_Ref437868165"/>
      <w:bookmarkStart w:id="523" w:name="_Ref440877578"/>
      <w:r w:rsidRPr="00134A85">
        <w:rPr>
          <w:rFonts w:cs="Arial"/>
          <w:szCs w:val="20"/>
        </w:rPr>
        <w:t>Electromagnetic compatibility and Radio spectrum Matters (ERM); System Reference document (SRdoc); Technical characteristics for radio applications below 9kHz</w:t>
      </w:r>
      <w:bookmarkEnd w:id="521"/>
      <w:r w:rsidRPr="00134A85">
        <w:rPr>
          <w:rFonts w:cs="Arial"/>
          <w:szCs w:val="20"/>
        </w:rPr>
        <w:t xml:space="preserve"> </w:t>
      </w:r>
    </w:p>
    <w:p w14:paraId="54532335" w14:textId="64C16BD2" w:rsidR="009F5395" w:rsidRPr="00134A85" w:rsidRDefault="009F5395" w:rsidP="00134A85">
      <w:pPr>
        <w:pStyle w:val="reference"/>
        <w:numPr>
          <w:ilvl w:val="0"/>
          <w:numId w:val="7"/>
        </w:numPr>
        <w:rPr>
          <w:lang w:val="en-GB"/>
        </w:rPr>
      </w:pPr>
      <w:bookmarkStart w:id="524" w:name="_Ref467570464"/>
      <w:r w:rsidRPr="00134A85">
        <w:rPr>
          <w:rFonts w:cs="Arial"/>
          <w:szCs w:val="20"/>
          <w:lang w:val="en-GB"/>
        </w:rPr>
        <w:t xml:space="preserve">ETSI Harmonised European standard </w:t>
      </w:r>
      <w:r w:rsidRPr="00134A85">
        <w:rPr>
          <w:lang w:val="en-GB"/>
        </w:rPr>
        <w:t xml:space="preserve">EN </w:t>
      </w:r>
      <w:r w:rsidRPr="00134A85">
        <w:rPr>
          <w:bdr w:val="nil"/>
          <w:lang w:val="en-GB" w:eastAsia="en-GB"/>
        </w:rPr>
        <w:t>301 598</w:t>
      </w:r>
      <w:bookmarkEnd w:id="522"/>
      <w:r w:rsidR="00AF0D9F" w:rsidRPr="00134A85">
        <w:rPr>
          <w:bdr w:val="nil"/>
          <w:lang w:val="en-GB" w:eastAsia="en-GB"/>
        </w:rPr>
        <w:t xml:space="preserve">: </w:t>
      </w:r>
      <w:r w:rsidR="00AF0D9F" w:rsidRPr="00134A85">
        <w:rPr>
          <w:rFonts w:cs="Arial"/>
          <w:bCs/>
          <w:color w:val="000000"/>
          <w:szCs w:val="20"/>
        </w:rPr>
        <w:t>Wireless Access Systems operating in the 470 MHz to 790 MHz TV broadcast band</w:t>
      </w:r>
      <w:bookmarkEnd w:id="523"/>
      <w:bookmarkEnd w:id="524"/>
    </w:p>
    <w:p w14:paraId="6BBA81FF" w14:textId="0B26EBC9" w:rsidR="009F5395" w:rsidRPr="00286B37" w:rsidRDefault="009F5395" w:rsidP="009B6F6F">
      <w:pPr>
        <w:pStyle w:val="reference"/>
        <w:numPr>
          <w:ilvl w:val="0"/>
          <w:numId w:val="7"/>
        </w:numPr>
        <w:rPr>
          <w:lang w:val="en-GB"/>
        </w:rPr>
      </w:pPr>
      <w:bookmarkStart w:id="525" w:name="_Ref437868252"/>
      <w:bookmarkStart w:id="526" w:name="_Ref440877591"/>
      <w:r w:rsidRPr="00AF0D9F">
        <w:rPr>
          <w:rFonts w:cs="Arial"/>
          <w:szCs w:val="20"/>
          <w:lang w:val="en-GB"/>
        </w:rPr>
        <w:t xml:space="preserve">ETSI Harmonised European standard </w:t>
      </w:r>
      <w:r w:rsidRPr="00AF0D9F">
        <w:rPr>
          <w:lang w:val="en-GB"/>
        </w:rPr>
        <w:t>EN</w:t>
      </w:r>
      <w:r w:rsidRPr="00AF0D9F">
        <w:rPr>
          <w:bdr w:val="nil"/>
          <w:lang w:val="en-GB" w:eastAsia="en-GB"/>
        </w:rPr>
        <w:t xml:space="preserve"> 303 144</w:t>
      </w:r>
      <w:bookmarkEnd w:id="525"/>
      <w:r w:rsidR="00AF0D9F" w:rsidRPr="00AF0D9F">
        <w:rPr>
          <w:bdr w:val="nil"/>
          <w:lang w:val="en-GB" w:eastAsia="en-GB"/>
        </w:rPr>
        <w:t xml:space="preserve">: </w:t>
      </w:r>
      <w:r w:rsidR="00AF0D9F" w:rsidRPr="00AF0D9F">
        <w:rPr>
          <w:rFonts w:cs="Arial"/>
          <w:bCs/>
          <w:color w:val="000000"/>
          <w:szCs w:val="20"/>
        </w:rPr>
        <w:t>Enabling the operation of Cognitive Radio System (CRS) dependent for their use of radio spectrum on information obtained from Geo-location Databases (GLDBs)</w:t>
      </w:r>
      <w:bookmarkEnd w:id="526"/>
    </w:p>
    <w:p w14:paraId="6542E322" w14:textId="1906B420" w:rsidR="00601C9E" w:rsidRPr="00601C9E" w:rsidRDefault="00601C9E" w:rsidP="00601C9E">
      <w:pPr>
        <w:pStyle w:val="reference"/>
        <w:numPr>
          <w:ilvl w:val="0"/>
          <w:numId w:val="7"/>
        </w:numPr>
        <w:rPr>
          <w:lang w:val="en-GB"/>
        </w:rPr>
      </w:pPr>
      <w:bookmarkStart w:id="527" w:name="_Ref440878030"/>
      <w:r w:rsidRPr="00601C9E">
        <w:rPr>
          <w:lang w:val="en-GB"/>
        </w:rPr>
        <w:t xml:space="preserve">ETSI TR 103 355 </w:t>
      </w:r>
      <w:r>
        <w:rPr>
          <w:lang w:val="en-GB"/>
        </w:rPr>
        <w:t>on i</w:t>
      </w:r>
      <w:r w:rsidRPr="00601C9E">
        <w:rPr>
          <w:lang w:val="en-GB"/>
        </w:rPr>
        <w:t>nductive loop systems intended to assist the hearing impaired in the frequency range 0 Hz to 20 kHz</w:t>
      </w:r>
      <w:r>
        <w:rPr>
          <w:lang w:val="en-GB"/>
        </w:rPr>
        <w:t xml:space="preserve"> (under development)</w:t>
      </w:r>
      <w:bookmarkEnd w:id="527"/>
    </w:p>
    <w:p w14:paraId="20B4CA6C" w14:textId="3ACB58B7" w:rsidR="00601C9E" w:rsidRPr="00984F38" w:rsidRDefault="00601C9E" w:rsidP="00601C9E">
      <w:pPr>
        <w:pStyle w:val="reference"/>
        <w:numPr>
          <w:ilvl w:val="0"/>
          <w:numId w:val="7"/>
        </w:numPr>
        <w:rPr>
          <w:rFonts w:cs="Arial"/>
          <w:lang w:val="en-GB"/>
        </w:rPr>
      </w:pPr>
      <w:bookmarkStart w:id="528" w:name="_Ref440878045"/>
      <w:r w:rsidRPr="00601C9E">
        <w:rPr>
          <w:lang w:val="en-GB"/>
        </w:rPr>
        <w:t>ETSI TR 103 359 to evaluate the current situation and possible future use of radio applications in the frequency range below 9kHz</w:t>
      </w:r>
      <w:r>
        <w:rPr>
          <w:lang w:val="en-GB"/>
        </w:rPr>
        <w:t xml:space="preserve"> (under development)</w:t>
      </w:r>
      <w:bookmarkEnd w:id="528"/>
    </w:p>
    <w:p w14:paraId="549ED3D3" w14:textId="09806D1F" w:rsidR="00984F38" w:rsidRPr="00F11368" w:rsidRDefault="00984F38" w:rsidP="00601C9E">
      <w:pPr>
        <w:pStyle w:val="reference"/>
        <w:numPr>
          <w:ilvl w:val="0"/>
          <w:numId w:val="7"/>
        </w:numPr>
        <w:rPr>
          <w:rFonts w:cs="Arial"/>
          <w:lang w:val="en-GB"/>
        </w:rPr>
      </w:pPr>
      <w:bookmarkStart w:id="529" w:name="_Ref440878808"/>
      <w:r w:rsidRPr="008E2CAD">
        <w:rPr>
          <w:rFonts w:cs="Arial"/>
          <w:szCs w:val="20"/>
          <w:lang w:val="en-GB"/>
        </w:rPr>
        <w:t xml:space="preserve">ETSI Harmonised European </w:t>
      </w:r>
      <w:r w:rsidR="00217711">
        <w:rPr>
          <w:rFonts w:cs="Arial"/>
          <w:szCs w:val="20"/>
          <w:lang w:val="en-GB"/>
        </w:rPr>
        <w:t>S</w:t>
      </w:r>
      <w:r w:rsidRPr="008E2CAD">
        <w:rPr>
          <w:rFonts w:cs="Arial"/>
          <w:szCs w:val="20"/>
          <w:lang w:val="en-GB"/>
        </w:rPr>
        <w:t xml:space="preserve">tandard </w:t>
      </w:r>
      <w:r w:rsidR="002367E9">
        <w:rPr>
          <w:rFonts w:cs="Arial"/>
          <w:szCs w:val="20"/>
          <w:lang w:val="en-GB"/>
        </w:rPr>
        <w:t xml:space="preserve">EN </w:t>
      </w:r>
      <w:r>
        <w:rPr>
          <w:lang w:val="en-GB"/>
        </w:rPr>
        <w:t>300 440</w:t>
      </w:r>
      <w:r w:rsidR="00F11368" w:rsidRPr="00F11368">
        <w:rPr>
          <w:lang w:val="en-GB"/>
        </w:rPr>
        <w:t xml:space="preserve">: </w:t>
      </w:r>
      <w:r w:rsidR="00F11368" w:rsidRPr="00F11368">
        <w:rPr>
          <w:rFonts w:cs="Arial"/>
          <w:bCs/>
          <w:szCs w:val="20"/>
        </w:rPr>
        <w:t>Radio equipment to be used in the 1 GHz to 40 GHz frequency range</w:t>
      </w:r>
      <w:bookmarkEnd w:id="529"/>
    </w:p>
    <w:p w14:paraId="5B3C0871" w14:textId="35D8E263" w:rsidR="005D7783" w:rsidRDefault="005D7783" w:rsidP="00757A3B">
      <w:pPr>
        <w:pStyle w:val="reference"/>
        <w:numPr>
          <w:ilvl w:val="0"/>
          <w:numId w:val="7"/>
        </w:numPr>
        <w:rPr>
          <w:rFonts w:cs="Arial"/>
          <w:lang w:val="en-GB"/>
        </w:rPr>
      </w:pPr>
      <w:bookmarkStart w:id="530" w:name="_Ref454351112"/>
      <w:r w:rsidRPr="00757A3B">
        <w:rPr>
          <w:rFonts w:cs="Arial"/>
          <w:lang w:val="en-GB"/>
        </w:rPr>
        <w:t>EASA Decision 2003/11/RM of the executive director of the agency of 5 November</w:t>
      </w:r>
      <w:r w:rsidR="00757A3B" w:rsidRPr="00757A3B">
        <w:rPr>
          <w:rFonts w:cs="Arial"/>
          <w:lang w:val="en-GB"/>
        </w:rPr>
        <w:t xml:space="preserve"> </w:t>
      </w:r>
      <w:r w:rsidRPr="00757A3B">
        <w:rPr>
          <w:rFonts w:cs="Arial"/>
          <w:lang w:val="en-GB"/>
        </w:rPr>
        <w:t>2003 on definitions and abbreviations used in certification specifications for products, parts and appliances (« CS-Definitions »)</w:t>
      </w:r>
      <w:r w:rsidR="00757A3B" w:rsidRPr="00757A3B">
        <w:rPr>
          <w:rFonts w:cs="Arial"/>
          <w:lang w:val="en-GB"/>
        </w:rPr>
        <w:t xml:space="preserve"> and amended by an Annex to the Decision (2010/014/R) on 23 December 2010</w:t>
      </w:r>
      <w:bookmarkEnd w:id="530"/>
    </w:p>
    <w:p w14:paraId="4A854964" w14:textId="2006FB40" w:rsidR="00217711" w:rsidRDefault="00217711" w:rsidP="00217711">
      <w:pPr>
        <w:pStyle w:val="reference"/>
        <w:numPr>
          <w:ilvl w:val="0"/>
          <w:numId w:val="7"/>
        </w:numPr>
        <w:rPr>
          <w:rFonts w:cs="Arial"/>
          <w:lang w:val="en-GB"/>
        </w:rPr>
      </w:pPr>
      <w:bookmarkStart w:id="531" w:name="_Ref454350329"/>
      <w:r>
        <w:rPr>
          <w:rFonts w:cs="Arial"/>
          <w:lang w:val="en-GB"/>
        </w:rPr>
        <w:t xml:space="preserve">ETSI </w:t>
      </w:r>
      <w:r w:rsidRPr="00217711">
        <w:rPr>
          <w:rFonts w:cs="Arial"/>
          <w:lang w:val="en-GB"/>
        </w:rPr>
        <w:t>TR 102 889-2 Technical characteristics for SRD equipment for wireless industrial appl</w:t>
      </w:r>
      <w:r>
        <w:rPr>
          <w:rFonts w:cs="Arial"/>
          <w:lang w:val="en-GB"/>
        </w:rPr>
        <w:t>ications</w:t>
      </w:r>
      <w:r w:rsidRPr="00217711">
        <w:rPr>
          <w:rFonts w:cs="Arial"/>
          <w:lang w:val="en-GB"/>
        </w:rPr>
        <w:t xml:space="preserve"> using techn</w:t>
      </w:r>
      <w:r>
        <w:rPr>
          <w:rFonts w:cs="Arial"/>
          <w:lang w:val="en-GB"/>
        </w:rPr>
        <w:t xml:space="preserve">ologies </w:t>
      </w:r>
      <w:r w:rsidRPr="00217711">
        <w:rPr>
          <w:rFonts w:cs="Arial"/>
          <w:lang w:val="en-GB"/>
        </w:rPr>
        <w:t>different from UWB</w:t>
      </w:r>
      <w:bookmarkEnd w:id="531"/>
    </w:p>
    <w:p w14:paraId="55501404" w14:textId="29ABE608" w:rsidR="00217711" w:rsidRDefault="00217711" w:rsidP="00217711">
      <w:pPr>
        <w:pStyle w:val="reference"/>
        <w:numPr>
          <w:ilvl w:val="0"/>
          <w:numId w:val="7"/>
        </w:numPr>
        <w:rPr>
          <w:rFonts w:cs="Arial"/>
          <w:lang w:val="en-GB"/>
        </w:rPr>
      </w:pPr>
      <w:bookmarkStart w:id="532" w:name="_Ref454351233"/>
      <w:r w:rsidRPr="00217711">
        <w:rPr>
          <w:rFonts w:cs="Arial"/>
          <w:lang w:val="en-GB"/>
        </w:rPr>
        <w:t>ERC Decision (94)03 of 24 October 1994 on the frequency band to be designated for the coordinated introduction of the Digital European Cordless Telecommunications system</w:t>
      </w:r>
      <w:bookmarkEnd w:id="532"/>
    </w:p>
    <w:p w14:paraId="6B969385" w14:textId="6A17B8E5" w:rsidR="00FE487C" w:rsidRPr="00FE487C" w:rsidRDefault="00FE487C" w:rsidP="00FE487C">
      <w:pPr>
        <w:pStyle w:val="reference"/>
        <w:numPr>
          <w:ilvl w:val="0"/>
          <w:numId w:val="7"/>
        </w:numPr>
        <w:rPr>
          <w:rFonts w:cs="Arial"/>
          <w:lang w:val="en-GB"/>
        </w:rPr>
      </w:pPr>
      <w:bookmarkStart w:id="533" w:name="_Ref454351267"/>
      <w:r>
        <w:rPr>
          <w:rFonts w:cs="Arial"/>
          <w:lang w:val="en-GB"/>
        </w:rPr>
        <w:t>Study on the “</w:t>
      </w:r>
      <w:r w:rsidRPr="00FE487C">
        <w:rPr>
          <w:rFonts w:cs="Arial"/>
          <w:lang w:val="en-GB"/>
        </w:rPr>
        <w:t>Identification of the market for radio equipment operating in licence-exempt frequency bands to assess medium and long-term spectrum usage densities" (SMART 2014/0012)</w:t>
      </w:r>
      <w:bookmarkEnd w:id="533"/>
    </w:p>
    <w:sectPr w:rsidR="00FE487C" w:rsidRPr="00FE487C" w:rsidSect="008A618A">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300EBE" w14:textId="77777777" w:rsidR="00604F77" w:rsidRDefault="00604F77" w:rsidP="008A54FC">
      <w:r>
        <w:separator/>
      </w:r>
    </w:p>
  </w:endnote>
  <w:endnote w:type="continuationSeparator" w:id="0">
    <w:p w14:paraId="11596D5B" w14:textId="77777777" w:rsidR="00604F77" w:rsidRDefault="00604F77"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Arial Bold">
    <w:altName w:val="Times New Roman"/>
    <w:panose1 w:val="00000000000000000000"/>
    <w:charset w:val="00"/>
    <w:family w:val="roman"/>
    <w:notTrueType/>
    <w:pitch w:val="default"/>
  </w:font>
  <w:font w:name="Times New Roman Bold">
    <w:altName w:val="Times New Roman"/>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Lucida Grande">
    <w:altName w:val="Times New Roman"/>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TimesNewRoman,Bold">
    <w:altName w:val="Cambria"/>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970E86" w14:textId="77777777" w:rsidR="00462671" w:rsidRDefault="0046267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0D4076" w14:textId="77777777" w:rsidR="00462671" w:rsidRDefault="0046267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C088D1" w14:textId="77777777" w:rsidR="00462671" w:rsidRDefault="0046267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D9085" w14:textId="77777777" w:rsidR="00462671" w:rsidRDefault="00462671">
    <w:pPr>
      <w:pStyle w:val="Footer"/>
      <w:jc w:val="center"/>
    </w:pPr>
    <w:r>
      <w:fldChar w:fldCharType="begin"/>
    </w:r>
    <w:r>
      <w:instrText>PAGE</w:instrText>
    </w:r>
    <w:r>
      <w:fldChar w:fldCharType="separate"/>
    </w:r>
    <w:r w:rsidR="0080326D">
      <w:rPr>
        <w:noProof/>
      </w:rPr>
      <w:t>85</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0CBE51" w14:textId="77777777" w:rsidR="00462671" w:rsidRPr="00707281" w:rsidRDefault="00462671">
    <w:pPr>
      <w:pStyle w:val="Footer"/>
      <w:rPr>
        <w:sz w:val="12"/>
        <w:lang w:val="fr-F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FFC25A" w14:textId="77777777" w:rsidR="00462671" w:rsidRDefault="00462671">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7AF649" w14:textId="77777777" w:rsidR="00604F77" w:rsidRDefault="00604F77" w:rsidP="008A54FC">
      <w:r>
        <w:separator/>
      </w:r>
    </w:p>
  </w:footnote>
  <w:footnote w:type="continuationSeparator" w:id="0">
    <w:p w14:paraId="124B72EE" w14:textId="77777777" w:rsidR="00604F77" w:rsidRDefault="00604F77" w:rsidP="008A54FC">
      <w:r>
        <w:continuationSeparator/>
      </w:r>
    </w:p>
  </w:footnote>
  <w:footnote w:id="1">
    <w:p w14:paraId="39D789B1" w14:textId="36245F2B" w:rsidR="00462671" w:rsidRPr="00CB10FC" w:rsidRDefault="00462671" w:rsidP="00462671">
      <w:pPr>
        <w:pStyle w:val="ECCFootnote"/>
      </w:pPr>
      <w:r>
        <w:rPr>
          <w:rStyle w:val="FootnoteReference"/>
        </w:rPr>
        <w:footnoteRef/>
      </w:r>
      <w:r>
        <w:t xml:space="preserve"> At the time of writing this CEPT Report, a </w:t>
      </w:r>
      <w:r w:rsidRPr="00CB10FC">
        <w:t xml:space="preserve">proposal </w:t>
      </w:r>
      <w:r>
        <w:t xml:space="preserve">was </w:t>
      </w:r>
      <w:r w:rsidRPr="00CB10FC">
        <w:t xml:space="preserve">noted for a </w:t>
      </w:r>
      <w:r>
        <w:t xml:space="preserve">new </w:t>
      </w:r>
      <w:r w:rsidRPr="00CB10FC">
        <w:t>regulation of the European Parliament and of the Council on common rules in the field of civil aviation and establishing a European Union Aviation Safety Agency, and repealing Regulation (EC) No 216/2008 of the European Parliament and of the Council</w:t>
      </w:r>
    </w:p>
  </w:footnote>
  <w:footnote w:id="2">
    <w:p w14:paraId="23E78383" w14:textId="6F06BFBA" w:rsidR="00462671" w:rsidRPr="00462671" w:rsidRDefault="00462671" w:rsidP="00A20857">
      <w:pPr>
        <w:autoSpaceDE w:val="0"/>
        <w:ind w:left="709" w:hanging="709"/>
        <w:rPr>
          <w:rFonts w:ascii="Times New Roman" w:hAnsi="Times New Roman"/>
        </w:rPr>
      </w:pPr>
      <w:r w:rsidRPr="00462671">
        <w:rPr>
          <w:rStyle w:val="FootnoteCharacters"/>
          <w:rFonts w:ascii="Times New Roman" w:hAnsi="Times New Roman"/>
        </w:rPr>
        <w:footnoteRef/>
      </w:r>
      <w:r w:rsidRPr="00462671">
        <w:rPr>
          <w:rFonts w:ascii="Times New Roman" w:hAnsi="Times New Roman"/>
        </w:rPr>
        <w:tab/>
        <w:t xml:space="preserve">Recital 11 of Commission Decision 2006/771/EC states that: “……. </w:t>
      </w:r>
      <w:r w:rsidRPr="00462671">
        <w:rPr>
          <w:rFonts w:ascii="Times New Roman" w:hAnsi="Times New Roman"/>
          <w:i/>
        </w:rPr>
        <w:t>Regular updates of this Decision will therefore be necessary to respond to new developments in the market and technology. The Annex will be reviewed at least once every year on the basis of the information collected by Member States and provided to the Commission.</w:t>
      </w:r>
      <w:r w:rsidRPr="00462671">
        <w:rPr>
          <w:rFonts w:ascii="Times New Roman" w:hAnsi="Times New Roman"/>
        </w:rPr>
        <w:t>”</w:t>
      </w:r>
    </w:p>
  </w:footnote>
  <w:footnote w:id="3">
    <w:p w14:paraId="03ACF224" w14:textId="77777777" w:rsidR="00462671" w:rsidRPr="00462671" w:rsidRDefault="00462671" w:rsidP="00A20857">
      <w:pPr>
        <w:pStyle w:val="FootnoteText"/>
        <w:ind w:left="709" w:hanging="709"/>
        <w:rPr>
          <w:rFonts w:ascii="Times New Roman" w:hAnsi="Times New Roman"/>
        </w:rPr>
      </w:pPr>
      <w:r w:rsidRPr="00462671">
        <w:rPr>
          <w:rStyle w:val="FootnoteCharacters"/>
          <w:rFonts w:ascii="Times New Roman" w:hAnsi="Times New Roman"/>
        </w:rPr>
        <w:footnoteRef/>
      </w:r>
      <w:r w:rsidRPr="00462671">
        <w:rPr>
          <w:rFonts w:ascii="Times New Roman" w:hAnsi="Times New Roman"/>
        </w:rPr>
        <w:tab/>
        <w:t xml:space="preserve">RSCOM 06-27 Rev (5 July 2006) </w:t>
      </w:r>
    </w:p>
  </w:footnote>
  <w:footnote w:id="4">
    <w:p w14:paraId="1CD1EF60" w14:textId="77777777" w:rsidR="00462671" w:rsidRPr="00462671" w:rsidRDefault="00462671" w:rsidP="00A20857">
      <w:pPr>
        <w:pStyle w:val="FootnoteText"/>
        <w:rPr>
          <w:rFonts w:ascii="Times New Roman" w:hAnsi="Times New Roman"/>
        </w:rPr>
      </w:pPr>
      <w:r w:rsidRPr="00462671">
        <w:rPr>
          <w:rStyle w:val="FootnoteCharacters"/>
          <w:rFonts w:ascii="Times New Roman" w:hAnsi="Times New Roman"/>
        </w:rPr>
        <w:footnoteRef/>
      </w:r>
      <w:r w:rsidRPr="00462671">
        <w:rPr>
          <w:rFonts w:ascii="Times New Roman" w:hAnsi="Times New Roman"/>
        </w:rPr>
        <w:tab/>
        <w:t xml:space="preserve"> RSCOM06-27 Rev.</w:t>
      </w:r>
    </w:p>
  </w:footnote>
  <w:footnote w:id="5">
    <w:p w14:paraId="3CD8F45E" w14:textId="77777777" w:rsidR="00462671" w:rsidRPr="00462671" w:rsidRDefault="00462671" w:rsidP="008163D4">
      <w:pPr>
        <w:rPr>
          <w:rFonts w:ascii="Times New Roman" w:hAnsi="Times New Roman"/>
        </w:rPr>
      </w:pPr>
      <w:r w:rsidRPr="00462671">
        <w:rPr>
          <w:rStyle w:val="FootnoteReference"/>
          <w:rFonts w:ascii="Times New Roman" w:hAnsi="Times New Roman"/>
        </w:rPr>
        <w:footnoteRef/>
      </w:r>
      <w:r w:rsidRPr="00462671">
        <w:rPr>
          <w:rFonts w:ascii="Times New Roman" w:hAnsi="Times New Roman"/>
        </w:rPr>
        <w:t>Commission Decision 2006/ 771/EC on the technical harmonisation of radio spectrum for use by short range radio devices</w:t>
      </w:r>
      <w:r w:rsidRPr="00462671">
        <w:rPr>
          <w:rFonts w:ascii="Times New Roman" w:hAnsi="Times New Roman"/>
          <w:lang w:val="en-GB"/>
        </w:rPr>
        <w:t>.</w:t>
      </w:r>
    </w:p>
  </w:footnote>
  <w:footnote w:id="6">
    <w:p w14:paraId="6A23805B" w14:textId="77777777" w:rsidR="00462671" w:rsidRPr="005624F7" w:rsidRDefault="00462671" w:rsidP="008A618A">
      <w:pPr>
        <w:pStyle w:val="FootnoteText"/>
        <w:rPr>
          <w:rFonts w:ascii="Times New Roman" w:hAnsi="Times New Roman"/>
        </w:rPr>
      </w:pPr>
      <w:r w:rsidRPr="003B00CB">
        <w:rPr>
          <w:rStyle w:val="FootnoteReference"/>
        </w:rPr>
        <w:footnoteRef/>
      </w:r>
      <w:r>
        <w:tab/>
      </w:r>
      <w:r w:rsidRPr="005624F7">
        <w:rPr>
          <w:rFonts w:ascii="Times New Roman" w:hAnsi="Times New Roman"/>
        </w:rPr>
        <w:t>OJ L 108 24.4.2002, p. 1.</w:t>
      </w:r>
    </w:p>
  </w:footnote>
  <w:footnote w:id="7">
    <w:p w14:paraId="6F000476" w14:textId="77777777" w:rsidR="00462671" w:rsidRDefault="00462671" w:rsidP="008A618A">
      <w:pPr>
        <w:pStyle w:val="FootnoteText"/>
      </w:pPr>
      <w:r w:rsidRPr="005624F7">
        <w:rPr>
          <w:rStyle w:val="FootnoteReference"/>
          <w:rFonts w:ascii="Times New Roman" w:hAnsi="Times New Roman"/>
        </w:rPr>
        <w:footnoteRef/>
      </w:r>
      <w:r w:rsidRPr="005624F7">
        <w:rPr>
          <w:rFonts w:ascii="Times New Roman" w:hAnsi="Times New Roman"/>
        </w:rPr>
        <w:tab/>
        <w:t>Commission Decision 2007/131/EC of 21 February 2007 on allowing the use of the radio spectrum for equipment using ultra-wideband technology in a harmonised manner in the Community (OJ L 55, 23.2.2007, p. 33).</w:t>
      </w:r>
    </w:p>
  </w:footnote>
  <w:footnote w:id="8">
    <w:p w14:paraId="6EB82829" w14:textId="77777777" w:rsidR="00462671" w:rsidRPr="005624F7" w:rsidRDefault="00462671" w:rsidP="008A618A">
      <w:pPr>
        <w:pStyle w:val="FootnoteText"/>
        <w:rPr>
          <w:rFonts w:ascii="Times New Roman" w:hAnsi="Times New Roman"/>
        </w:rPr>
      </w:pPr>
      <w:r w:rsidRPr="003B00CB">
        <w:rPr>
          <w:rStyle w:val="FootnoteReference"/>
        </w:rPr>
        <w:footnoteRef/>
      </w:r>
      <w:r>
        <w:tab/>
      </w:r>
      <w:r w:rsidRPr="005624F7">
        <w:rPr>
          <w:rFonts w:ascii="Times New Roman" w:hAnsi="Times New Roman"/>
        </w:rPr>
        <w:t>Commission Regulation (EU) No 748/2012 of 3 August 2012 laying down implementing rules for the airworthiness and environmental certification of aircraft and related products, parts and appliances, as well as for the certification of design and production organisations (OJ L 224, 21.8.2012, p. 1).</w:t>
      </w:r>
    </w:p>
  </w:footnote>
  <w:footnote w:id="9">
    <w:p w14:paraId="29E9B27E" w14:textId="77777777" w:rsidR="00462671" w:rsidRDefault="00462671" w:rsidP="008A618A">
      <w:pPr>
        <w:pStyle w:val="FootnoteText"/>
      </w:pPr>
      <w:r w:rsidRPr="005624F7">
        <w:rPr>
          <w:rStyle w:val="FootnoteReference"/>
          <w:rFonts w:ascii="Times New Roman" w:hAnsi="Times New Roman"/>
        </w:rPr>
        <w:footnoteRef/>
      </w:r>
      <w:r w:rsidRPr="005624F7">
        <w:rPr>
          <w:rFonts w:ascii="Times New Roman" w:hAnsi="Times New Roman"/>
        </w:rPr>
        <w:tab/>
        <w:t>Directive 1999/5/EC of the European Parliament and of the Council of 9 March 1999 on radio equipment and telecommunications terminal equipment and the mutual recognition of their conformity (OJ L 91, 7.4.1999, p. 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BD9CA7" w14:textId="5082231F" w:rsidR="00462671" w:rsidRPr="007C5F95" w:rsidRDefault="00462671">
    <w:pPr>
      <w:pStyle w:val="Header"/>
      <w:rPr>
        <w:b w:val="0"/>
        <w:lang w:val="da-DK"/>
      </w:rPr>
    </w:pPr>
    <w:r w:rsidRPr="007C5F95">
      <w:rPr>
        <w:b w:val="0"/>
        <w:lang w:val="da-DK"/>
      </w:rPr>
      <w:t>Draft ECC REPORT XXX</w:t>
    </w:r>
  </w:p>
  <w:p w14:paraId="1E2FA084" w14:textId="77777777" w:rsidR="00462671" w:rsidRPr="007C5F95" w:rsidRDefault="00462671">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A097F" w14:textId="2B8A458A" w:rsidR="00462671" w:rsidRPr="007C5F95" w:rsidRDefault="00462671" w:rsidP="008A54FC">
    <w:pPr>
      <w:pStyle w:val="Header"/>
      <w:jc w:val="right"/>
      <w:rPr>
        <w:b w:val="0"/>
        <w:lang w:val="da-DK"/>
      </w:rPr>
    </w:pPr>
    <w:r w:rsidRPr="007C5F95">
      <w:rPr>
        <w:b w:val="0"/>
        <w:lang w:val="da-DK"/>
      </w:rPr>
      <w:t>Draft ECC REPORT XXX</w:t>
    </w:r>
  </w:p>
  <w:p w14:paraId="472B040F" w14:textId="77777777" w:rsidR="00462671" w:rsidRPr="007C5F95" w:rsidRDefault="00462671"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D5F81D" w14:textId="6E65BFF6" w:rsidR="00462671" w:rsidRDefault="00462671">
    <w:pPr>
      <w:pStyle w:val="Header"/>
    </w:pPr>
    <w:r>
      <w:rPr>
        <w:noProof/>
        <w:szCs w:val="20"/>
        <w:lang w:val="en-GB" w:eastAsia="en-GB"/>
      </w:rPr>
      <w:drawing>
        <wp:anchor distT="0" distB="0" distL="114300" distR="114300" simplePos="0" relativeHeight="251658240" behindDoc="0" locked="0" layoutInCell="1" allowOverlap="1" wp14:anchorId="41A51430" wp14:editId="75044A67">
          <wp:simplePos x="0" y="0"/>
          <wp:positionH relativeFrom="page">
            <wp:posOffset>5717540</wp:posOffset>
          </wp:positionH>
          <wp:positionV relativeFrom="page">
            <wp:posOffset>648335</wp:posOffset>
          </wp:positionV>
          <wp:extent cx="1461770" cy="546100"/>
          <wp:effectExtent l="25400" t="0" r="11430" b="0"/>
          <wp:wrapNone/>
          <wp:docPr id="15" name="Picture 15"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en-GB" w:eastAsia="en-GB"/>
      </w:rPr>
      <w:drawing>
        <wp:anchor distT="0" distB="0" distL="114300" distR="114300" simplePos="0" relativeHeight="251657216" behindDoc="0" locked="0" layoutInCell="1" allowOverlap="1" wp14:anchorId="40A750DF" wp14:editId="6DD653CD">
          <wp:simplePos x="0" y="0"/>
          <wp:positionH relativeFrom="page">
            <wp:posOffset>572770</wp:posOffset>
          </wp:positionH>
          <wp:positionV relativeFrom="page">
            <wp:posOffset>457200</wp:posOffset>
          </wp:positionV>
          <wp:extent cx="889000" cy="889000"/>
          <wp:effectExtent l="25400" t="0" r="0" b="0"/>
          <wp:wrapNone/>
          <wp:docPr id="32" name="Picture 32"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B5ACD9" w14:textId="6B489ADB" w:rsidR="00462671" w:rsidRPr="007C5F95" w:rsidRDefault="00462671">
    <w:pPr>
      <w:pStyle w:val="Header"/>
      <w:rPr>
        <w:szCs w:val="16"/>
        <w:lang w:val="da-DK"/>
      </w:rPr>
    </w:pPr>
    <w:r>
      <w:rPr>
        <w:lang w:val="da-DK"/>
      </w:rPr>
      <w:t xml:space="preserve">CEPT REPORT 59-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311C3F" w:rsidRPr="00311C3F">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D12EAF" w14:textId="54489877" w:rsidR="00462671" w:rsidRPr="007C5F95" w:rsidRDefault="00462671" w:rsidP="008A54FC">
    <w:pPr>
      <w:pStyle w:val="Header"/>
      <w:jc w:val="right"/>
      <w:rPr>
        <w:szCs w:val="16"/>
        <w:lang w:val="da-DK"/>
      </w:rPr>
    </w:pPr>
    <w:r>
      <w:rPr>
        <w:lang w:val="da-DK"/>
      </w:rPr>
      <w:t xml:space="preserve">CEPT REPORT 59-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311C3F" w:rsidRPr="00311C3F">
      <w:rPr>
        <w:noProof/>
        <w:szCs w:val="16"/>
        <w:lang w:val="da-DK"/>
      </w:rPr>
      <w:t>23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E0E9DE" w14:textId="729A7A79" w:rsidR="00462671" w:rsidRPr="001223D0" w:rsidRDefault="00462671" w:rsidP="008A54FC">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1C8D35" w14:textId="77777777" w:rsidR="00462671" w:rsidRDefault="0046267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decimal"/>
      <w:lvlText w:val="%1."/>
      <w:lvlJc w:val="left"/>
      <w:pPr>
        <w:tabs>
          <w:tab w:val="num" w:pos="480"/>
        </w:tabs>
        <w:ind w:left="480" w:hanging="480"/>
      </w:pPr>
      <w:rPr>
        <w:rFonts w:ascii="Symbol" w:hAnsi="Symbol" w:cs="Symbol"/>
      </w:rPr>
    </w:lvl>
    <w:lvl w:ilvl="1">
      <w:start w:val="1"/>
      <w:numFmt w:val="decimal"/>
      <w:lvlText w:val="%1.%2."/>
      <w:lvlJc w:val="left"/>
      <w:pPr>
        <w:tabs>
          <w:tab w:val="num" w:pos="2444"/>
        </w:tabs>
        <w:ind w:left="2444" w:hanging="600"/>
      </w:pPr>
    </w:lvl>
    <w:lvl w:ilvl="2">
      <w:start w:val="1"/>
      <w:numFmt w:val="decimal"/>
      <w:lvlText w:val="%1.%2.%3."/>
      <w:lvlJc w:val="left"/>
      <w:pPr>
        <w:tabs>
          <w:tab w:val="num" w:pos="1920"/>
        </w:tabs>
        <w:ind w:left="1920" w:hanging="840"/>
      </w:pPr>
    </w:lvl>
    <w:lvl w:ilvl="3">
      <w:start w:val="1"/>
      <w:numFmt w:val="decimal"/>
      <w:lvlText w:val="%1.%2.%3.%4."/>
      <w:lvlJc w:val="left"/>
      <w:pPr>
        <w:tabs>
          <w:tab w:val="num" w:pos="2880"/>
        </w:tabs>
        <w:ind w:left="2880" w:hanging="9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2">
    <w:nsid w:val="00000004"/>
    <w:multiLevelType w:val="singleLevel"/>
    <w:tmpl w:val="00000004"/>
    <w:name w:val="WW8Num4"/>
    <w:lvl w:ilvl="0">
      <w:start w:val="50"/>
      <w:numFmt w:val="bullet"/>
      <w:lvlText w:val="-"/>
      <w:lvlJc w:val="left"/>
      <w:pPr>
        <w:tabs>
          <w:tab w:val="num" w:pos="1440"/>
        </w:tabs>
        <w:ind w:left="1440" w:hanging="360"/>
      </w:pPr>
      <w:rPr>
        <w:rFonts w:ascii="Arial" w:hAnsi="Arial" w:cs="Symbol" w:hint="default"/>
        <w:color w:val="000000"/>
        <w:lang w:val="fr-FR"/>
      </w:rPr>
    </w:lvl>
  </w:abstractNum>
  <w:abstractNum w:abstractNumId="3">
    <w:nsid w:val="00000005"/>
    <w:multiLevelType w:val="singleLevel"/>
    <w:tmpl w:val="00000005"/>
    <w:name w:val="WW8Num5"/>
    <w:lvl w:ilvl="0">
      <w:start w:val="1"/>
      <w:numFmt w:val="bullet"/>
      <w:lvlText w:val=""/>
      <w:lvlJc w:val="left"/>
      <w:pPr>
        <w:tabs>
          <w:tab w:val="num" w:pos="5145"/>
        </w:tabs>
        <w:ind w:left="5145" w:hanging="360"/>
      </w:pPr>
      <w:rPr>
        <w:rFonts w:ascii="Symbol" w:hAnsi="Symbol"/>
        <w:color w:val="auto"/>
        <w:sz w:val="24"/>
      </w:rPr>
    </w:lvl>
  </w:abstractNum>
  <w:abstractNum w:abstractNumId="4">
    <w:nsid w:val="00C5247E"/>
    <w:multiLevelType w:val="hybridMultilevel"/>
    <w:tmpl w:val="A8E4AB6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nsid w:val="00E27D2A"/>
    <w:multiLevelType w:val="hybridMultilevel"/>
    <w:tmpl w:val="07D49B20"/>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nsid w:val="02715A3B"/>
    <w:multiLevelType w:val="multilevel"/>
    <w:tmpl w:val="AC34E30A"/>
    <w:lvl w:ilvl="0">
      <w:start w:val="1"/>
      <w:numFmt w:val="none"/>
      <w:pStyle w:val="SectionNumber"/>
      <w:lvlText w:val="%1"/>
      <w:lvlJc w:val="left"/>
      <w:pPr>
        <w:tabs>
          <w:tab w:val="num" w:pos="0"/>
        </w:tabs>
        <w:ind w:left="0" w:firstLine="0"/>
      </w:pPr>
      <w:rPr>
        <w:rFonts w:hint="default"/>
        <w:color w:val="FFFFFF"/>
      </w:rPr>
    </w:lvl>
    <w:lvl w:ilvl="1">
      <w:start w:val="1"/>
      <w:numFmt w:val="decimal"/>
      <w:lvlRestart w:val="0"/>
      <w:pStyle w:val="Sectionlevel1"/>
      <w:lvlText w:val="%2"/>
      <w:lvlJc w:val="left"/>
      <w:pPr>
        <w:tabs>
          <w:tab w:val="num" w:pos="0"/>
        </w:tabs>
        <w:ind w:left="0" w:hanging="720"/>
      </w:pPr>
      <w:rPr>
        <w:rFonts w:hint="default"/>
        <w:color w:val="FFFFFF"/>
      </w:rPr>
    </w:lvl>
    <w:lvl w:ilvl="2">
      <w:start w:val="1"/>
      <w:numFmt w:val="none"/>
      <w:lvlRestart w:val="0"/>
      <w:pStyle w:val="SectionLevel2"/>
      <w:lvlText w:val=""/>
      <w:lvlJc w:val="left"/>
      <w:pPr>
        <w:tabs>
          <w:tab w:val="num" w:pos="0"/>
        </w:tabs>
        <w:ind w:left="0" w:firstLine="0"/>
      </w:pPr>
      <w:rPr>
        <w:rFonts w:hint="default"/>
      </w:rPr>
    </w:lvl>
    <w:lvl w:ilvl="3">
      <w:start w:val="1"/>
      <w:numFmt w:val="decimal"/>
      <w:lvlRestart w:val="2"/>
      <w:pStyle w:val="SectionLevel3"/>
      <w:lvlText w:val="%2.%4"/>
      <w:lvlJc w:val="left"/>
      <w:pPr>
        <w:tabs>
          <w:tab w:val="num" w:pos="142"/>
        </w:tabs>
        <w:ind w:left="862" w:hanging="720"/>
      </w:pPr>
      <w:rPr>
        <w:rFonts w:hint="default"/>
        <w:b w:val="0"/>
      </w:rPr>
    </w:lvl>
    <w:lvl w:ilvl="4">
      <w:start w:val="1"/>
      <w:numFmt w:val="decimal"/>
      <w:pStyle w:val="SectionLevel4"/>
      <w:lvlText w:val="%2.%4.%5"/>
      <w:lvlJc w:val="left"/>
      <w:pPr>
        <w:tabs>
          <w:tab w:val="num" w:pos="1656"/>
        </w:tabs>
        <w:ind w:left="1656" w:hanging="936"/>
      </w:pPr>
      <w:rPr>
        <w:rFonts w:hint="default"/>
      </w:rPr>
    </w:lvl>
    <w:lvl w:ilvl="5">
      <w:start w:val="1"/>
      <w:numFmt w:val="lowerLetter"/>
      <w:lvlRestart w:val="4"/>
      <w:pStyle w:val="Sectionabullets"/>
      <w:lvlText w:val="%6)"/>
      <w:lvlJc w:val="left"/>
      <w:pPr>
        <w:tabs>
          <w:tab w:val="num" w:pos="1080"/>
        </w:tabs>
        <w:ind w:left="1080" w:hanging="360"/>
      </w:pPr>
      <w:rPr>
        <w:rFonts w:hint="default"/>
      </w:rPr>
    </w:lvl>
    <w:lvl w:ilvl="6">
      <w:start w:val="1"/>
      <w:numFmt w:val="lowerRoman"/>
      <w:lvlRestart w:val="4"/>
      <w:pStyle w:val="Sectionibullets"/>
      <w:lvlText w:val="%7)"/>
      <w:lvlJc w:val="left"/>
      <w:pPr>
        <w:tabs>
          <w:tab w:val="num" w:pos="1080"/>
        </w:tabs>
        <w:ind w:left="1080" w:hanging="360"/>
      </w:pPr>
      <w:rPr>
        <w:rFonts w:hint="default"/>
        <w:color w:val="auto"/>
      </w:rPr>
    </w:lvl>
    <w:lvl w:ilvl="7">
      <w:start w:val="1"/>
      <w:numFmt w:val="none"/>
      <w:lvlRestart w:val="0"/>
      <w:pStyle w:val="SectionBodyText"/>
      <w:lvlText w:val="%8"/>
      <w:lvlJc w:val="left"/>
      <w:pPr>
        <w:tabs>
          <w:tab w:val="num" w:pos="0"/>
        </w:tabs>
        <w:ind w:left="0" w:firstLine="0"/>
      </w:pPr>
      <w:rPr>
        <w:rFonts w:hint="default"/>
        <w:color w:val="auto"/>
      </w:rPr>
    </w:lvl>
    <w:lvl w:ilvl="8">
      <w:start w:val="1"/>
      <w:numFmt w:val="none"/>
      <w:lvlRestart w:val="0"/>
      <w:suff w:val="nothing"/>
      <w:lvlText w:val=""/>
      <w:lvlJc w:val="left"/>
      <w:pPr>
        <w:ind w:left="0" w:firstLine="0"/>
      </w:pPr>
      <w:rPr>
        <w:rFonts w:hint="default"/>
      </w:rPr>
    </w:lvl>
  </w:abstractNum>
  <w:abstractNum w:abstractNumId="7">
    <w:nsid w:val="03CF5B70"/>
    <w:multiLevelType w:val="hybridMultilevel"/>
    <w:tmpl w:val="4A5E8C0A"/>
    <w:lvl w:ilvl="0" w:tplc="0406000F">
      <w:start w:val="1"/>
      <w:numFmt w:val="decimal"/>
      <w:lvlText w:val="%1."/>
      <w:lvlJc w:val="left"/>
      <w:pPr>
        <w:ind w:left="1440" w:hanging="360"/>
      </w:p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8">
    <w:nsid w:val="06CF63C6"/>
    <w:multiLevelType w:val="multilevel"/>
    <w:tmpl w:val="708AE6C2"/>
    <w:lvl w:ilvl="0">
      <w:numFmt w:val="decimal"/>
      <w:lvlText w:val="%1"/>
      <w:lvlJc w:val="left"/>
      <w:pPr>
        <w:ind w:left="502" w:hanging="360"/>
      </w:pPr>
      <w:rPr>
        <w:rFonts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09BF13B6"/>
    <w:multiLevelType w:val="hybridMultilevel"/>
    <w:tmpl w:val="DD14F8C8"/>
    <w:lvl w:ilvl="0" w:tplc="C928A84A">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43B872B6">
      <w:numFmt w:val="bullet"/>
      <w:lvlText w:val="–"/>
      <w:lvlJc w:val="left"/>
      <w:pPr>
        <w:ind w:left="2160" w:hanging="180"/>
      </w:pPr>
      <w:rPr>
        <w:rFonts w:ascii="Times New Roman" w:eastAsia="Times New Roman" w:hAnsi="Times New Roman" w:cs="Times New Roman" w:hint="default"/>
        <w:color w:val="FF0000"/>
      </w:r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nsid w:val="09E8399B"/>
    <w:multiLevelType w:val="multilevel"/>
    <w:tmpl w:val="7012DE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nsid w:val="0D0A5E6F"/>
    <w:multiLevelType w:val="hybridMultilevel"/>
    <w:tmpl w:val="165E7132"/>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nsid w:val="110649E3"/>
    <w:multiLevelType w:val="multilevel"/>
    <w:tmpl w:val="8BC68C58"/>
    <w:lvl w:ilvl="0">
      <w:start w:val="1"/>
      <w:numFmt w:val="bullet"/>
      <w:lvlText w:val=""/>
      <w:lvlJc w:val="left"/>
      <w:pPr>
        <w:tabs>
          <w:tab w:val="num" w:pos="340"/>
        </w:tabs>
        <w:ind w:left="340" w:hanging="340"/>
      </w:pPr>
      <w:rPr>
        <w:rFonts w:ascii="Wingdings" w:hAnsi="Wingdings"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11BE6355"/>
    <w:multiLevelType w:val="hybridMultilevel"/>
    <w:tmpl w:val="93F00BB0"/>
    <w:lvl w:ilvl="0" w:tplc="DDC8CB60">
      <w:start w:val="4"/>
      <w:numFmt w:val="bullet"/>
      <w:lvlText w:val="-"/>
      <w:lvlJc w:val="left"/>
      <w:pPr>
        <w:ind w:left="1146" w:hanging="360"/>
      </w:pPr>
      <w:rPr>
        <w:rFonts w:ascii="Arial" w:eastAsia="Calibri" w:hAnsi="Arial" w:cs="Arial" w:hint="default"/>
        <w:color w:val="FF0000"/>
      </w:rPr>
    </w:lvl>
    <w:lvl w:ilvl="1" w:tplc="04060003" w:tentative="1">
      <w:start w:val="1"/>
      <w:numFmt w:val="bullet"/>
      <w:lvlText w:val="o"/>
      <w:lvlJc w:val="left"/>
      <w:pPr>
        <w:ind w:left="1866" w:hanging="360"/>
      </w:pPr>
      <w:rPr>
        <w:rFonts w:ascii="Courier New" w:hAnsi="Courier New" w:cs="Courier New" w:hint="default"/>
      </w:rPr>
    </w:lvl>
    <w:lvl w:ilvl="2" w:tplc="04060005" w:tentative="1">
      <w:start w:val="1"/>
      <w:numFmt w:val="bullet"/>
      <w:lvlText w:val=""/>
      <w:lvlJc w:val="left"/>
      <w:pPr>
        <w:ind w:left="2586" w:hanging="360"/>
      </w:pPr>
      <w:rPr>
        <w:rFonts w:ascii="Wingdings" w:hAnsi="Wingdings" w:hint="default"/>
      </w:rPr>
    </w:lvl>
    <w:lvl w:ilvl="3" w:tplc="04060001" w:tentative="1">
      <w:start w:val="1"/>
      <w:numFmt w:val="bullet"/>
      <w:lvlText w:val=""/>
      <w:lvlJc w:val="left"/>
      <w:pPr>
        <w:ind w:left="3306" w:hanging="360"/>
      </w:pPr>
      <w:rPr>
        <w:rFonts w:ascii="Symbol" w:hAnsi="Symbol" w:hint="default"/>
      </w:rPr>
    </w:lvl>
    <w:lvl w:ilvl="4" w:tplc="04060003" w:tentative="1">
      <w:start w:val="1"/>
      <w:numFmt w:val="bullet"/>
      <w:lvlText w:val="o"/>
      <w:lvlJc w:val="left"/>
      <w:pPr>
        <w:ind w:left="4026" w:hanging="360"/>
      </w:pPr>
      <w:rPr>
        <w:rFonts w:ascii="Courier New" w:hAnsi="Courier New" w:cs="Courier New" w:hint="default"/>
      </w:rPr>
    </w:lvl>
    <w:lvl w:ilvl="5" w:tplc="04060005" w:tentative="1">
      <w:start w:val="1"/>
      <w:numFmt w:val="bullet"/>
      <w:lvlText w:val=""/>
      <w:lvlJc w:val="left"/>
      <w:pPr>
        <w:ind w:left="4746" w:hanging="360"/>
      </w:pPr>
      <w:rPr>
        <w:rFonts w:ascii="Wingdings" w:hAnsi="Wingdings" w:hint="default"/>
      </w:rPr>
    </w:lvl>
    <w:lvl w:ilvl="6" w:tplc="04060001" w:tentative="1">
      <w:start w:val="1"/>
      <w:numFmt w:val="bullet"/>
      <w:lvlText w:val=""/>
      <w:lvlJc w:val="left"/>
      <w:pPr>
        <w:ind w:left="5466" w:hanging="360"/>
      </w:pPr>
      <w:rPr>
        <w:rFonts w:ascii="Symbol" w:hAnsi="Symbol" w:hint="default"/>
      </w:rPr>
    </w:lvl>
    <w:lvl w:ilvl="7" w:tplc="04060003" w:tentative="1">
      <w:start w:val="1"/>
      <w:numFmt w:val="bullet"/>
      <w:lvlText w:val="o"/>
      <w:lvlJc w:val="left"/>
      <w:pPr>
        <w:ind w:left="6186" w:hanging="360"/>
      </w:pPr>
      <w:rPr>
        <w:rFonts w:ascii="Courier New" w:hAnsi="Courier New" w:cs="Courier New" w:hint="default"/>
      </w:rPr>
    </w:lvl>
    <w:lvl w:ilvl="8" w:tplc="04060005" w:tentative="1">
      <w:start w:val="1"/>
      <w:numFmt w:val="bullet"/>
      <w:lvlText w:val=""/>
      <w:lvlJc w:val="left"/>
      <w:pPr>
        <w:ind w:left="6906" w:hanging="360"/>
      </w:pPr>
      <w:rPr>
        <w:rFonts w:ascii="Wingdings" w:hAnsi="Wingdings" w:hint="default"/>
      </w:rPr>
    </w:lvl>
  </w:abstractNum>
  <w:abstractNum w:abstractNumId="14">
    <w:nsid w:val="1437393E"/>
    <w:multiLevelType w:val="hybridMultilevel"/>
    <w:tmpl w:val="83723F98"/>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nsid w:val="15465F17"/>
    <w:multiLevelType w:val="hybridMultilevel"/>
    <w:tmpl w:val="F0800CDC"/>
    <w:lvl w:ilvl="0" w:tplc="B8C28586">
      <w:start w:val="1"/>
      <w:numFmt w:val="decimal"/>
      <w:lvlText w:val="%1."/>
      <w:lvlJc w:val="left"/>
      <w:pPr>
        <w:ind w:left="720" w:hanging="360"/>
      </w:pPr>
      <w:rPr>
        <w:rFonts w:hint="default"/>
        <w:color w:val="FF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7">
    <w:nsid w:val="17640C64"/>
    <w:multiLevelType w:val="hybridMultilevel"/>
    <w:tmpl w:val="0AB05246"/>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start w:val="1"/>
      <w:numFmt w:val="lowerRoman"/>
      <w:lvlText w:val="%6."/>
      <w:lvlJc w:val="right"/>
      <w:pPr>
        <w:ind w:left="4320" w:hanging="180"/>
      </w:pPr>
    </w:lvl>
    <w:lvl w:ilvl="6" w:tplc="0406000F">
      <w:start w:val="1"/>
      <w:numFmt w:val="decimal"/>
      <w:lvlText w:val="%7."/>
      <w:lvlJc w:val="left"/>
      <w:pPr>
        <w:ind w:left="5040" w:hanging="360"/>
      </w:pPr>
    </w:lvl>
    <w:lvl w:ilvl="7" w:tplc="04060019">
      <w:start w:val="1"/>
      <w:numFmt w:val="lowerLetter"/>
      <w:lvlText w:val="%8."/>
      <w:lvlJc w:val="left"/>
      <w:pPr>
        <w:ind w:left="5760" w:hanging="360"/>
      </w:pPr>
    </w:lvl>
    <w:lvl w:ilvl="8" w:tplc="0406001B">
      <w:start w:val="1"/>
      <w:numFmt w:val="lowerRoman"/>
      <w:lvlText w:val="%9."/>
      <w:lvlJc w:val="right"/>
      <w:pPr>
        <w:ind w:left="6480" w:hanging="180"/>
      </w:pPr>
    </w:lvl>
  </w:abstractNum>
  <w:abstractNum w:abstractNumId="18">
    <w:nsid w:val="180F24F0"/>
    <w:multiLevelType w:val="hybridMultilevel"/>
    <w:tmpl w:val="63C8607E"/>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nsid w:val="183A2786"/>
    <w:multiLevelType w:val="hybridMultilevel"/>
    <w:tmpl w:val="92847868"/>
    <w:lvl w:ilvl="0" w:tplc="0406000F">
      <w:start w:val="1"/>
      <w:numFmt w:val="decimal"/>
      <w:lvlText w:val="%1."/>
      <w:lvlJc w:val="left"/>
      <w:pPr>
        <w:ind w:left="720" w:hanging="360"/>
      </w:pPr>
      <w:rPr>
        <w:rFonts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0">
    <w:nsid w:val="1BEC61BA"/>
    <w:multiLevelType w:val="hybridMultilevel"/>
    <w:tmpl w:val="D14CE28A"/>
    <w:lvl w:ilvl="0" w:tplc="CAAC2D2E">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nsid w:val="1F1A58FC"/>
    <w:multiLevelType w:val="hybridMultilevel"/>
    <w:tmpl w:val="B05A18F4"/>
    <w:lvl w:ilvl="0" w:tplc="942E35A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23">
    <w:nsid w:val="212F4188"/>
    <w:multiLevelType w:val="multilevel"/>
    <w:tmpl w:val="9FFAA512"/>
    <w:lvl w:ilvl="0">
      <w:start w:val="1"/>
      <w:numFmt w:val="decimal"/>
      <w:pStyle w:val="ECCAnnexheading1"/>
      <w:suff w:val="space"/>
      <w:lvlText w:val="ANNEX %1:"/>
      <w:lvlJc w:val="left"/>
      <w:pPr>
        <w:ind w:left="4962" w:firstLine="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860" w:hanging="576"/>
      </w:pPr>
      <w:rPr>
        <w:rFonts w:hint="default"/>
      </w:rPr>
    </w:lvl>
    <w:lvl w:ilvl="2">
      <w:start w:val="1"/>
      <w:numFmt w:val="decimal"/>
      <w:pStyle w:val="ECCAnnexheading3"/>
      <w:lvlText w:val="A%1.%2.%3"/>
      <w:lvlJc w:val="left"/>
      <w:pPr>
        <w:tabs>
          <w:tab w:val="num" w:pos="1004"/>
        </w:tabs>
        <w:ind w:left="1004" w:hanging="720"/>
      </w:pPr>
      <w:rPr>
        <w:rFonts w:hint="default"/>
      </w:rPr>
    </w:lvl>
    <w:lvl w:ilvl="3">
      <w:start w:val="1"/>
      <w:numFmt w:val="decimal"/>
      <w:pStyle w:val="ECCAnnexheading4"/>
      <w:lvlText w:val="A%1.%2.%3.%4"/>
      <w:lvlJc w:val="left"/>
      <w:pPr>
        <w:tabs>
          <w:tab w:val="num" w:pos="1148"/>
        </w:tabs>
        <w:ind w:left="1148" w:hanging="864"/>
      </w:pPr>
      <w:rPr>
        <w:rFonts w:hint="default"/>
        <w:lang w:val="en-GB"/>
      </w:rPr>
    </w:lvl>
    <w:lvl w:ilvl="4">
      <w:start w:val="1"/>
      <w:numFmt w:val="decimal"/>
      <w:lvlText w:val="%1.%2.%3.%4.%5"/>
      <w:lvlJc w:val="left"/>
      <w:pPr>
        <w:tabs>
          <w:tab w:val="num" w:pos="1292"/>
        </w:tabs>
        <w:ind w:left="1292" w:hanging="1008"/>
      </w:pPr>
      <w:rPr>
        <w:rFonts w:hint="default"/>
      </w:rPr>
    </w:lvl>
    <w:lvl w:ilvl="5">
      <w:start w:val="1"/>
      <w:numFmt w:val="decimal"/>
      <w:lvlText w:val="%1.%2.%3.%4.%5.%6"/>
      <w:lvlJc w:val="left"/>
      <w:pPr>
        <w:tabs>
          <w:tab w:val="num" w:pos="1436"/>
        </w:tabs>
        <w:ind w:left="1436" w:hanging="1152"/>
      </w:pPr>
      <w:rPr>
        <w:rFonts w:hint="default"/>
      </w:rPr>
    </w:lvl>
    <w:lvl w:ilvl="6">
      <w:start w:val="1"/>
      <w:numFmt w:val="decimal"/>
      <w:lvlText w:val="%1.%2.%3.%4.%5.%6.%7"/>
      <w:lvlJc w:val="left"/>
      <w:pPr>
        <w:tabs>
          <w:tab w:val="num" w:pos="1580"/>
        </w:tabs>
        <w:ind w:left="1580" w:hanging="1296"/>
      </w:pPr>
      <w:rPr>
        <w:rFonts w:hint="default"/>
      </w:rPr>
    </w:lvl>
    <w:lvl w:ilvl="7">
      <w:start w:val="1"/>
      <w:numFmt w:val="decimal"/>
      <w:lvlText w:val="%1.%2.%3.%4.%5.%6.%7.%8"/>
      <w:lvlJc w:val="left"/>
      <w:pPr>
        <w:tabs>
          <w:tab w:val="num" w:pos="1724"/>
        </w:tabs>
        <w:ind w:left="1724" w:hanging="1440"/>
      </w:pPr>
      <w:rPr>
        <w:rFonts w:hint="default"/>
      </w:rPr>
    </w:lvl>
    <w:lvl w:ilvl="8">
      <w:start w:val="1"/>
      <w:numFmt w:val="decimal"/>
      <w:lvlText w:val="%1.%2.%3.%4.%5.%6.%7.%8.%9"/>
      <w:lvlJc w:val="left"/>
      <w:pPr>
        <w:tabs>
          <w:tab w:val="num" w:pos="1868"/>
        </w:tabs>
        <w:ind w:left="1868" w:hanging="1584"/>
      </w:pPr>
      <w:rPr>
        <w:rFonts w:hint="default"/>
      </w:rPr>
    </w:lvl>
  </w:abstractNum>
  <w:abstractNum w:abstractNumId="24">
    <w:nsid w:val="21E639A4"/>
    <w:multiLevelType w:val="hybridMultilevel"/>
    <w:tmpl w:val="0C7EC02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229E521A"/>
    <w:multiLevelType w:val="hybridMultilevel"/>
    <w:tmpl w:val="040A3BDA"/>
    <w:lvl w:ilvl="0" w:tplc="CAAC2D2E">
      <w:start w:val="1"/>
      <w:numFmt w:val="bullet"/>
      <w:lvlText w:val=""/>
      <w:lvlJc w:val="left"/>
      <w:pPr>
        <w:tabs>
          <w:tab w:val="num" w:pos="360"/>
        </w:tabs>
        <w:ind w:left="360" w:hanging="360"/>
      </w:pPr>
      <w:rPr>
        <w:rFonts w:ascii="Wingdings" w:hAnsi="Wingdings" w:hint="default"/>
        <w:color w:val="D2232A"/>
      </w:rPr>
    </w:lvl>
    <w:lvl w:ilvl="1" w:tplc="04090003">
      <w:start w:val="1"/>
      <w:numFmt w:val="bullet"/>
      <w:lvlText w:val="o"/>
      <w:lvlJc w:val="left"/>
      <w:pPr>
        <w:tabs>
          <w:tab w:val="num" w:pos="1440"/>
        </w:tabs>
        <w:ind w:left="1440" w:hanging="360"/>
      </w:pPr>
      <w:rPr>
        <w:rFonts w:ascii="Courier New" w:hAnsi="Courier New" w:hint="default"/>
      </w:rPr>
    </w:lvl>
    <w:lvl w:ilvl="2" w:tplc="74127432">
      <w:numFmt w:val="bullet"/>
      <w:lvlText w:val="•"/>
      <w:lvlJc w:val="left"/>
      <w:pPr>
        <w:ind w:left="2160" w:hanging="360"/>
      </w:pPr>
      <w:rPr>
        <w:rFonts w:ascii="Arial" w:eastAsia="Times New Roman" w:hAnsi="Arial" w:cs="Aria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22C7704A"/>
    <w:multiLevelType w:val="hybridMultilevel"/>
    <w:tmpl w:val="485449C2"/>
    <w:lvl w:ilvl="0" w:tplc="FBB85BE6">
      <w:start w:val="26"/>
      <w:numFmt w:val="bullet"/>
      <w:lvlText w:val="-"/>
      <w:lvlJc w:val="left"/>
      <w:pPr>
        <w:ind w:left="720" w:hanging="360"/>
      </w:pPr>
      <w:rPr>
        <w:rFonts w:ascii="Times New Roman" w:eastAsia="Times New Roman" w:hAnsi="Times New Roman" w:cs="Times New Roman"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nsid w:val="238E30B8"/>
    <w:multiLevelType w:val="hybridMultilevel"/>
    <w:tmpl w:val="77AEC6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8">
    <w:nsid w:val="250A30D5"/>
    <w:multiLevelType w:val="hybridMultilevel"/>
    <w:tmpl w:val="251E5678"/>
    <w:lvl w:ilvl="0" w:tplc="AC7A391C">
      <w:start w:val="3"/>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2867425A"/>
    <w:multiLevelType w:val="hybridMultilevel"/>
    <w:tmpl w:val="D8E202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32593758"/>
    <w:multiLevelType w:val="hybridMultilevel"/>
    <w:tmpl w:val="DBF60D24"/>
    <w:lvl w:ilvl="0" w:tplc="56CC27A0">
      <w:start w:val="1"/>
      <w:numFmt w:val="lowerLetter"/>
      <w:lvlText w:val="%1."/>
      <w:lvlJc w:val="left"/>
      <w:pPr>
        <w:ind w:left="720" w:hanging="360"/>
      </w:pPr>
      <w:rPr>
        <w:rFonts w:ascii="Arial" w:hAnsi="Arial" w:cs="Times New Roman" w:hint="default"/>
        <w:color w:val="C00000"/>
        <w:sz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1">
    <w:nsid w:val="364C4762"/>
    <w:multiLevelType w:val="hybridMultilevel"/>
    <w:tmpl w:val="666C9F3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nsid w:val="373F238E"/>
    <w:multiLevelType w:val="hybridMultilevel"/>
    <w:tmpl w:val="2A324352"/>
    <w:lvl w:ilvl="0" w:tplc="E4E4C174">
      <w:start w:val="1"/>
      <w:numFmt w:val="decimal"/>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33">
    <w:nsid w:val="38A30317"/>
    <w:multiLevelType w:val="hybridMultilevel"/>
    <w:tmpl w:val="78A61140"/>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4">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5">
    <w:nsid w:val="3C990A74"/>
    <w:multiLevelType w:val="hybridMultilevel"/>
    <w:tmpl w:val="70B429B4"/>
    <w:lvl w:ilvl="0" w:tplc="CAAC2D2E">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3D163F7A"/>
    <w:multiLevelType w:val="multilevel"/>
    <w:tmpl w:val="AFF0222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7">
    <w:nsid w:val="3D7329F1"/>
    <w:multiLevelType w:val="multilevel"/>
    <w:tmpl w:val="23689E52"/>
    <w:lvl w:ilvl="0">
      <w:start w:val="1"/>
      <w:numFmt w:val="decimal"/>
      <w:pStyle w:val="ListDash1"/>
      <w:suff w:val="space"/>
      <w:lvlText w:val="Figure %1:"/>
      <w:lvlJc w:val="left"/>
      <w:pPr>
        <w:ind w:left="360" w:hanging="360"/>
      </w:pPr>
      <w:rPr>
        <w:rFonts w:ascii="Times New Roman Bold" w:hAnsi="Times New Roman Bold" w:cs="Times New Roman" w:hint="default"/>
        <w:b/>
        <w:i w:val="0"/>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8">
    <w:nsid w:val="3E045C04"/>
    <w:multiLevelType w:val="hybridMultilevel"/>
    <w:tmpl w:val="86CA571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nsid w:val="3E806711"/>
    <w:multiLevelType w:val="hybridMultilevel"/>
    <w:tmpl w:val="879E341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0">
    <w:nsid w:val="402803DD"/>
    <w:multiLevelType w:val="hybridMultilevel"/>
    <w:tmpl w:val="90664598"/>
    <w:lvl w:ilvl="0" w:tplc="63BA4E14">
      <w:start w:val="1"/>
      <w:numFmt w:val="bullet"/>
      <w:lvlText w:val=""/>
      <w:lvlJc w:val="left"/>
      <w:pPr>
        <w:ind w:left="720" w:hanging="360"/>
      </w:pPr>
      <w:rPr>
        <w:rFonts w:ascii="Symbol" w:hAnsi="Symbol" w:hint="default"/>
        <w:color w:val="FF0000"/>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41">
    <w:nsid w:val="429D352E"/>
    <w:multiLevelType w:val="hybridMultilevel"/>
    <w:tmpl w:val="C9C2B2C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437A70E1"/>
    <w:multiLevelType w:val="hybridMultilevel"/>
    <w:tmpl w:val="6A92D6B0"/>
    <w:lvl w:ilvl="0" w:tplc="C928A84A">
      <w:start w:val="1"/>
      <w:numFmt w:val="decimal"/>
      <w:lvlText w:val="%1."/>
      <w:lvlJc w:val="left"/>
      <w:pPr>
        <w:ind w:left="1440" w:hanging="360"/>
      </w:pPr>
      <w:rPr>
        <w:rFonts w:hint="default"/>
        <w:color w:val="C00000"/>
      </w:r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43">
    <w:nsid w:val="44D968D2"/>
    <w:multiLevelType w:val="hybridMultilevel"/>
    <w:tmpl w:val="3606ED28"/>
    <w:lvl w:ilvl="0" w:tplc="CAAC2D2E">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469C21C7"/>
    <w:multiLevelType w:val="hybridMultilevel"/>
    <w:tmpl w:val="2028E85E"/>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7">
    <w:nsid w:val="49772F9D"/>
    <w:multiLevelType w:val="hybridMultilevel"/>
    <w:tmpl w:val="B6881406"/>
    <w:lvl w:ilvl="0" w:tplc="CAAC2D2E">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8">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nsid w:val="4A8A4CFE"/>
    <w:multiLevelType w:val="hybridMultilevel"/>
    <w:tmpl w:val="6D3CFCE0"/>
    <w:lvl w:ilvl="0" w:tplc="08A62078">
      <w:start w:val="1"/>
      <w:numFmt w:val="bullet"/>
      <w:lvlText w:val=""/>
      <w:lvlJc w:val="left"/>
      <w:pPr>
        <w:tabs>
          <w:tab w:val="num" w:pos="770"/>
        </w:tabs>
        <w:ind w:left="770" w:hanging="360"/>
      </w:pPr>
      <w:rPr>
        <w:rFonts w:ascii="Wingdings" w:hAnsi="Wingdings" w:hint="default"/>
        <w:color w:val="C00000"/>
      </w:rPr>
    </w:lvl>
    <w:lvl w:ilvl="1" w:tplc="04070003">
      <w:start w:val="1"/>
      <w:numFmt w:val="bullet"/>
      <w:lvlText w:val="o"/>
      <w:lvlJc w:val="left"/>
      <w:pPr>
        <w:tabs>
          <w:tab w:val="num" w:pos="1490"/>
        </w:tabs>
        <w:ind w:left="1490" w:hanging="360"/>
      </w:pPr>
      <w:rPr>
        <w:rFonts w:ascii="Courier New" w:hAnsi="Courier New" w:cs="Times New Roman" w:hint="default"/>
      </w:rPr>
    </w:lvl>
    <w:lvl w:ilvl="2" w:tplc="04070005">
      <w:start w:val="1"/>
      <w:numFmt w:val="bullet"/>
      <w:lvlText w:val=""/>
      <w:lvlJc w:val="left"/>
      <w:pPr>
        <w:tabs>
          <w:tab w:val="num" w:pos="2210"/>
        </w:tabs>
        <w:ind w:left="2210" w:hanging="360"/>
      </w:pPr>
      <w:rPr>
        <w:rFonts w:ascii="Wingdings" w:hAnsi="Wingdings" w:hint="default"/>
      </w:rPr>
    </w:lvl>
    <w:lvl w:ilvl="3" w:tplc="04070001">
      <w:start w:val="1"/>
      <w:numFmt w:val="bullet"/>
      <w:lvlText w:val=""/>
      <w:lvlJc w:val="left"/>
      <w:pPr>
        <w:tabs>
          <w:tab w:val="num" w:pos="2930"/>
        </w:tabs>
        <w:ind w:left="2930" w:hanging="360"/>
      </w:pPr>
      <w:rPr>
        <w:rFonts w:ascii="Symbol" w:hAnsi="Symbol" w:hint="default"/>
      </w:rPr>
    </w:lvl>
    <w:lvl w:ilvl="4" w:tplc="04070003">
      <w:start w:val="1"/>
      <w:numFmt w:val="bullet"/>
      <w:lvlText w:val="o"/>
      <w:lvlJc w:val="left"/>
      <w:pPr>
        <w:tabs>
          <w:tab w:val="num" w:pos="3650"/>
        </w:tabs>
        <w:ind w:left="3650" w:hanging="360"/>
      </w:pPr>
      <w:rPr>
        <w:rFonts w:ascii="Courier New" w:hAnsi="Courier New" w:cs="Times New Roman" w:hint="default"/>
      </w:rPr>
    </w:lvl>
    <w:lvl w:ilvl="5" w:tplc="04070005">
      <w:start w:val="1"/>
      <w:numFmt w:val="bullet"/>
      <w:lvlText w:val=""/>
      <w:lvlJc w:val="left"/>
      <w:pPr>
        <w:tabs>
          <w:tab w:val="num" w:pos="4370"/>
        </w:tabs>
        <w:ind w:left="4370" w:hanging="360"/>
      </w:pPr>
      <w:rPr>
        <w:rFonts w:ascii="Wingdings" w:hAnsi="Wingdings" w:hint="default"/>
      </w:rPr>
    </w:lvl>
    <w:lvl w:ilvl="6" w:tplc="04070001">
      <w:start w:val="1"/>
      <w:numFmt w:val="bullet"/>
      <w:lvlText w:val=""/>
      <w:lvlJc w:val="left"/>
      <w:pPr>
        <w:tabs>
          <w:tab w:val="num" w:pos="5090"/>
        </w:tabs>
        <w:ind w:left="5090" w:hanging="360"/>
      </w:pPr>
      <w:rPr>
        <w:rFonts w:ascii="Symbol" w:hAnsi="Symbol" w:hint="default"/>
      </w:rPr>
    </w:lvl>
    <w:lvl w:ilvl="7" w:tplc="04070003">
      <w:start w:val="1"/>
      <w:numFmt w:val="bullet"/>
      <w:lvlText w:val="o"/>
      <w:lvlJc w:val="left"/>
      <w:pPr>
        <w:tabs>
          <w:tab w:val="num" w:pos="5810"/>
        </w:tabs>
        <w:ind w:left="5810" w:hanging="360"/>
      </w:pPr>
      <w:rPr>
        <w:rFonts w:ascii="Courier New" w:hAnsi="Courier New" w:cs="Times New Roman" w:hint="default"/>
      </w:rPr>
    </w:lvl>
    <w:lvl w:ilvl="8" w:tplc="04070005">
      <w:start w:val="1"/>
      <w:numFmt w:val="bullet"/>
      <w:lvlText w:val=""/>
      <w:lvlJc w:val="left"/>
      <w:pPr>
        <w:tabs>
          <w:tab w:val="num" w:pos="6530"/>
        </w:tabs>
        <w:ind w:left="6530" w:hanging="360"/>
      </w:pPr>
      <w:rPr>
        <w:rFonts w:ascii="Wingdings" w:hAnsi="Wingdings" w:hint="default"/>
      </w:rPr>
    </w:lvl>
  </w:abstractNum>
  <w:abstractNum w:abstractNumId="50">
    <w:nsid w:val="4C6A5108"/>
    <w:multiLevelType w:val="hybridMultilevel"/>
    <w:tmpl w:val="40AED63A"/>
    <w:lvl w:ilvl="0" w:tplc="A13059B8">
      <w:start w:val="1"/>
      <w:numFmt w:val="decimal"/>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51">
    <w:nsid w:val="4D09141E"/>
    <w:multiLevelType w:val="hybridMultilevel"/>
    <w:tmpl w:val="10280EC2"/>
    <w:lvl w:ilvl="0" w:tplc="C928A84A">
      <w:start w:val="1"/>
      <w:numFmt w:val="decimal"/>
      <w:lvlText w:val="%1."/>
      <w:lvlJc w:val="left"/>
      <w:pPr>
        <w:ind w:left="1440" w:hanging="360"/>
      </w:pPr>
      <w:rPr>
        <w:rFonts w:hint="default"/>
        <w:color w:val="C00000"/>
      </w:r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52">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53">
    <w:nsid w:val="4F0B10DE"/>
    <w:multiLevelType w:val="hybridMultilevel"/>
    <w:tmpl w:val="CC4C0B86"/>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4">
    <w:nsid w:val="52246322"/>
    <w:multiLevelType w:val="hybridMultilevel"/>
    <w:tmpl w:val="B8867AE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52A429B8"/>
    <w:multiLevelType w:val="hybridMultilevel"/>
    <w:tmpl w:val="6AEEA3B6"/>
    <w:lvl w:ilvl="0" w:tplc="C928A84A">
      <w:start w:val="1"/>
      <w:numFmt w:val="decimal"/>
      <w:lvlText w:val="%1."/>
      <w:lvlJc w:val="left"/>
      <w:pPr>
        <w:ind w:left="1440" w:hanging="360"/>
      </w:pPr>
      <w:rPr>
        <w:rFonts w:hint="default"/>
        <w:color w:val="C00000"/>
      </w:r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56">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7">
    <w:nsid w:val="5A221B7F"/>
    <w:multiLevelType w:val="hybridMultilevel"/>
    <w:tmpl w:val="2820B08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8">
    <w:nsid w:val="5A566097"/>
    <w:multiLevelType w:val="hybridMultilevel"/>
    <w:tmpl w:val="EF2C27CA"/>
    <w:lvl w:ilvl="0" w:tplc="E3BAE2E8">
      <w:start w:val="5"/>
      <w:numFmt w:val="bullet"/>
      <w:lvlText w:val="-"/>
      <w:lvlJc w:val="left"/>
      <w:pPr>
        <w:ind w:left="720" w:hanging="360"/>
      </w:pPr>
      <w:rPr>
        <w:rFonts w:ascii="Times New Roman" w:eastAsia="MS Mincho" w:hAnsi="Times New Roman" w:cs="Times New Roman" w:hint="default"/>
        <w:color w:val="FF0000"/>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59">
    <w:nsid w:val="5B3128C3"/>
    <w:multiLevelType w:val="multilevel"/>
    <w:tmpl w:val="FB26665A"/>
    <w:lvl w:ilvl="0">
      <w:start w:val="1"/>
      <w:numFmt w:val="decimal"/>
      <w:pStyle w:val="ListBullet1"/>
      <w:suff w:val="space"/>
      <w:lvlText w:val="ANNEX %1"/>
      <w:lvlJc w:val="left"/>
      <w:rPr>
        <w:rFonts w:cs="Times New Roman" w:hint="default"/>
        <w:b w:val="0"/>
        <w:bCs w:val="0"/>
        <w:i w:val="0"/>
        <w:iCs w:val="0"/>
        <w:smallCaps w:val="0"/>
        <w:strike w:val="0"/>
        <w:dstrike w:val="0"/>
        <w:vanish w:val="0"/>
        <w:color w:val="000000"/>
        <w:spacing w:val="0"/>
        <w:position w:val="0"/>
        <w:u w:val="none"/>
        <w:vertAlign w:val="baseline"/>
      </w:rPr>
    </w:lvl>
    <w:lvl w:ilvl="1">
      <w:start w:val="1"/>
      <w:numFmt w:val="decimal"/>
      <w:suff w:val="space"/>
      <w:lvlText w:val="A.%1.%2"/>
      <w:lvlJc w:val="left"/>
      <w:pPr>
        <w:ind w:left="576" w:hanging="576"/>
      </w:pPr>
      <w:rPr>
        <w:rFonts w:cs="Times New Roman" w:hint="default"/>
      </w:rPr>
    </w:lvl>
    <w:lvl w:ilvl="2">
      <w:start w:val="1"/>
      <w:numFmt w:val="decimal"/>
      <w:lvlText w:val="A.%1.%2.%3"/>
      <w:lvlJc w:val="left"/>
      <w:pPr>
        <w:tabs>
          <w:tab w:val="num" w:pos="720"/>
        </w:tabs>
        <w:ind w:left="720" w:hanging="720"/>
      </w:pPr>
      <w:rPr>
        <w:rFonts w:cs="Times New Roman" w:hint="default"/>
      </w:rPr>
    </w:lvl>
    <w:lvl w:ilvl="3">
      <w:start w:val="1"/>
      <w:numFmt w:val="decimal"/>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0">
    <w:nsid w:val="5C061587"/>
    <w:multiLevelType w:val="hybridMultilevel"/>
    <w:tmpl w:val="07DCF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2">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63">
    <w:nsid w:val="62872D61"/>
    <w:multiLevelType w:val="hybridMultilevel"/>
    <w:tmpl w:val="B8E0E380"/>
    <w:lvl w:ilvl="0" w:tplc="0409000F">
      <w:start w:val="1"/>
      <w:numFmt w:val="decimal"/>
      <w:lvlText w:val="%1."/>
      <w:lvlJc w:val="left"/>
      <w:pPr>
        <w:ind w:left="2345" w:hanging="360"/>
      </w:pPr>
      <w:rPr>
        <w:rFonts w:hint="default"/>
      </w:rPr>
    </w:lvl>
    <w:lvl w:ilvl="1" w:tplc="04090019" w:tentative="1">
      <w:start w:val="1"/>
      <w:numFmt w:val="lowerLetter"/>
      <w:lvlText w:val="%2."/>
      <w:lvlJc w:val="left"/>
      <w:pPr>
        <w:ind w:left="3065" w:hanging="360"/>
      </w:pPr>
    </w:lvl>
    <w:lvl w:ilvl="2" w:tplc="0409001B" w:tentative="1">
      <w:start w:val="1"/>
      <w:numFmt w:val="lowerRoman"/>
      <w:lvlText w:val="%3."/>
      <w:lvlJc w:val="right"/>
      <w:pPr>
        <w:ind w:left="3785" w:hanging="180"/>
      </w:pPr>
    </w:lvl>
    <w:lvl w:ilvl="3" w:tplc="0409000F" w:tentative="1">
      <w:start w:val="1"/>
      <w:numFmt w:val="decimal"/>
      <w:lvlText w:val="%4."/>
      <w:lvlJc w:val="left"/>
      <w:pPr>
        <w:ind w:left="4505" w:hanging="360"/>
      </w:pPr>
    </w:lvl>
    <w:lvl w:ilvl="4" w:tplc="04090019" w:tentative="1">
      <w:start w:val="1"/>
      <w:numFmt w:val="lowerLetter"/>
      <w:lvlText w:val="%5."/>
      <w:lvlJc w:val="left"/>
      <w:pPr>
        <w:ind w:left="5225" w:hanging="360"/>
      </w:pPr>
    </w:lvl>
    <w:lvl w:ilvl="5" w:tplc="0409001B" w:tentative="1">
      <w:start w:val="1"/>
      <w:numFmt w:val="lowerRoman"/>
      <w:lvlText w:val="%6."/>
      <w:lvlJc w:val="right"/>
      <w:pPr>
        <w:ind w:left="5945" w:hanging="180"/>
      </w:pPr>
    </w:lvl>
    <w:lvl w:ilvl="6" w:tplc="0409000F" w:tentative="1">
      <w:start w:val="1"/>
      <w:numFmt w:val="decimal"/>
      <w:lvlText w:val="%7."/>
      <w:lvlJc w:val="left"/>
      <w:pPr>
        <w:ind w:left="6665" w:hanging="360"/>
      </w:pPr>
    </w:lvl>
    <w:lvl w:ilvl="7" w:tplc="04090019" w:tentative="1">
      <w:start w:val="1"/>
      <w:numFmt w:val="lowerLetter"/>
      <w:lvlText w:val="%8."/>
      <w:lvlJc w:val="left"/>
      <w:pPr>
        <w:ind w:left="7385" w:hanging="360"/>
      </w:pPr>
    </w:lvl>
    <w:lvl w:ilvl="8" w:tplc="0409001B" w:tentative="1">
      <w:start w:val="1"/>
      <w:numFmt w:val="lowerRoman"/>
      <w:lvlText w:val="%9."/>
      <w:lvlJc w:val="right"/>
      <w:pPr>
        <w:ind w:left="8105" w:hanging="180"/>
      </w:pPr>
    </w:lvl>
  </w:abstractNum>
  <w:abstractNum w:abstractNumId="64">
    <w:nsid w:val="63CA071C"/>
    <w:multiLevelType w:val="hybridMultilevel"/>
    <w:tmpl w:val="D7D0D90E"/>
    <w:lvl w:ilvl="0" w:tplc="56CC27A0">
      <w:start w:val="1"/>
      <w:numFmt w:val="lowerLetter"/>
      <w:lvlText w:val="%1."/>
      <w:lvlJc w:val="left"/>
      <w:pPr>
        <w:ind w:left="720" w:hanging="360"/>
      </w:pPr>
      <w:rPr>
        <w:rFonts w:ascii="Arial" w:hAnsi="Arial" w:hint="default"/>
        <w:color w:val="C00000"/>
        <w:sz w:val="2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64DC1F00"/>
    <w:multiLevelType w:val="hybridMultilevel"/>
    <w:tmpl w:val="B82E33D4"/>
    <w:lvl w:ilvl="0" w:tplc="CFAA438C">
      <w:start w:val="1"/>
      <w:numFmt w:val="bullet"/>
      <w:lvlText w:val=""/>
      <w:lvlJc w:val="left"/>
      <w:pPr>
        <w:ind w:left="720" w:hanging="360"/>
      </w:pPr>
      <w:rPr>
        <w:rFonts w:ascii="Symbol" w:hAnsi="Symbol" w:hint="default"/>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66E36C84"/>
    <w:multiLevelType w:val="multilevel"/>
    <w:tmpl w:val="FCEC7FBC"/>
    <w:numStyleLink w:val="ECCBullets"/>
  </w:abstractNum>
  <w:abstractNum w:abstractNumId="67">
    <w:nsid w:val="6CD026C4"/>
    <w:multiLevelType w:val="hybridMultilevel"/>
    <w:tmpl w:val="AEFC79B8"/>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8">
    <w:nsid w:val="705E111E"/>
    <w:multiLevelType w:val="hybridMultilevel"/>
    <w:tmpl w:val="359E63A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9">
    <w:nsid w:val="70640F3D"/>
    <w:multiLevelType w:val="hybridMultilevel"/>
    <w:tmpl w:val="B5A2AFF2"/>
    <w:lvl w:ilvl="0" w:tplc="74124120">
      <w:start w:val="1"/>
      <w:numFmt w:val="decimal"/>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70">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1">
    <w:nsid w:val="781D3CA7"/>
    <w:multiLevelType w:val="hybridMultilevel"/>
    <w:tmpl w:val="1330756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2">
    <w:nsid w:val="79950F0A"/>
    <w:multiLevelType w:val="hybridMultilevel"/>
    <w:tmpl w:val="37E0F098"/>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3">
    <w:nsid w:val="7A706896"/>
    <w:multiLevelType w:val="hybridMultilevel"/>
    <w:tmpl w:val="34923C4A"/>
    <w:lvl w:ilvl="0" w:tplc="CAAC2D2E">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4">
    <w:nsid w:val="7B3212E4"/>
    <w:multiLevelType w:val="multilevel"/>
    <w:tmpl w:val="A724997C"/>
    <w:lvl w:ilvl="0">
      <w:start w:val="1"/>
      <w:numFmt w:val="decimal"/>
      <w:pStyle w:val="ECCTabletitle"/>
      <w:suff w:val="space"/>
      <w:lvlText w:val="Table %1:"/>
      <w:lvlJc w:val="left"/>
      <w:pPr>
        <w:ind w:left="1070" w:hanging="360"/>
      </w:pPr>
      <w:rPr>
        <w:rFonts w:ascii="Arial" w:hAnsi="Arial" w:hint="default"/>
        <w:b/>
        <w:i w:val="0"/>
        <w:color w:val="D2232A"/>
        <w:sz w:val="20"/>
      </w:rPr>
    </w:lvl>
    <w:lvl w:ilvl="1">
      <w:start w:val="1"/>
      <w:numFmt w:val="decimal"/>
      <w:lvlText w:val="%1.%2."/>
      <w:lvlJc w:val="left"/>
      <w:pPr>
        <w:tabs>
          <w:tab w:val="num" w:pos="1502"/>
        </w:tabs>
        <w:ind w:left="1502" w:hanging="432"/>
      </w:pPr>
      <w:rPr>
        <w:rFonts w:hint="default"/>
      </w:rPr>
    </w:lvl>
    <w:lvl w:ilvl="2">
      <w:start w:val="1"/>
      <w:numFmt w:val="decimal"/>
      <w:lvlText w:val="%1.%2.%3."/>
      <w:lvlJc w:val="left"/>
      <w:pPr>
        <w:tabs>
          <w:tab w:val="num" w:pos="2150"/>
        </w:tabs>
        <w:ind w:left="1934" w:hanging="504"/>
      </w:pPr>
      <w:rPr>
        <w:rFonts w:hint="default"/>
      </w:rPr>
    </w:lvl>
    <w:lvl w:ilvl="3">
      <w:start w:val="1"/>
      <w:numFmt w:val="decimal"/>
      <w:lvlText w:val="%1.%2.%3.%4."/>
      <w:lvlJc w:val="left"/>
      <w:pPr>
        <w:tabs>
          <w:tab w:val="num" w:pos="2510"/>
        </w:tabs>
        <w:ind w:left="2438" w:hanging="648"/>
      </w:pPr>
      <w:rPr>
        <w:rFonts w:hint="default"/>
      </w:rPr>
    </w:lvl>
    <w:lvl w:ilvl="4">
      <w:start w:val="1"/>
      <w:numFmt w:val="decimal"/>
      <w:lvlText w:val="%1.%2.%3.%4.%5."/>
      <w:lvlJc w:val="left"/>
      <w:pPr>
        <w:tabs>
          <w:tab w:val="num" w:pos="3230"/>
        </w:tabs>
        <w:ind w:left="2942" w:hanging="792"/>
      </w:pPr>
      <w:rPr>
        <w:rFonts w:hint="default"/>
      </w:rPr>
    </w:lvl>
    <w:lvl w:ilvl="5">
      <w:start w:val="1"/>
      <w:numFmt w:val="decimal"/>
      <w:lvlText w:val="%1.%2.%3.%4.%5.%6."/>
      <w:lvlJc w:val="left"/>
      <w:pPr>
        <w:tabs>
          <w:tab w:val="num" w:pos="3590"/>
        </w:tabs>
        <w:ind w:left="3446" w:hanging="936"/>
      </w:pPr>
      <w:rPr>
        <w:rFonts w:hint="default"/>
      </w:rPr>
    </w:lvl>
    <w:lvl w:ilvl="6">
      <w:start w:val="1"/>
      <w:numFmt w:val="decimal"/>
      <w:lvlText w:val="%1.%2.%3.%4.%5.%6.%7."/>
      <w:lvlJc w:val="left"/>
      <w:pPr>
        <w:tabs>
          <w:tab w:val="num" w:pos="4310"/>
        </w:tabs>
        <w:ind w:left="3950" w:hanging="1080"/>
      </w:pPr>
      <w:rPr>
        <w:rFonts w:hint="default"/>
      </w:rPr>
    </w:lvl>
    <w:lvl w:ilvl="7">
      <w:start w:val="1"/>
      <w:numFmt w:val="decimal"/>
      <w:lvlText w:val="%1.%2.%3.%4.%5.%6.%7.%8."/>
      <w:lvlJc w:val="left"/>
      <w:pPr>
        <w:tabs>
          <w:tab w:val="num" w:pos="4670"/>
        </w:tabs>
        <w:ind w:left="4454" w:hanging="1224"/>
      </w:pPr>
      <w:rPr>
        <w:rFonts w:hint="default"/>
      </w:rPr>
    </w:lvl>
    <w:lvl w:ilvl="8">
      <w:start w:val="1"/>
      <w:numFmt w:val="decimal"/>
      <w:lvlText w:val="%1.%2.%3.%4.%5.%6.%7.%8.%9."/>
      <w:lvlJc w:val="left"/>
      <w:pPr>
        <w:tabs>
          <w:tab w:val="num" w:pos="5390"/>
        </w:tabs>
        <w:ind w:left="5030" w:hanging="1440"/>
      </w:pPr>
      <w:rPr>
        <w:rFonts w:hint="default"/>
      </w:rPr>
    </w:lvl>
  </w:abstractNum>
  <w:abstractNum w:abstractNumId="75">
    <w:nsid w:val="7BD2715C"/>
    <w:multiLevelType w:val="hybridMultilevel"/>
    <w:tmpl w:val="AD7639A6"/>
    <w:lvl w:ilvl="0" w:tplc="042A1A1E">
      <w:start w:val="3"/>
      <w:numFmt w:val="bullet"/>
      <w:lvlText w:val="-"/>
      <w:lvlJc w:val="left"/>
      <w:pPr>
        <w:ind w:left="720" w:hanging="360"/>
      </w:pPr>
      <w:rPr>
        <w:rFonts w:ascii="Arial" w:eastAsiaTheme="minorHAnsi" w:hAnsi="Arial" w:cs="Arial"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6">
    <w:nsid w:val="7CF47A63"/>
    <w:multiLevelType w:val="hybridMultilevel"/>
    <w:tmpl w:val="9AEA946E"/>
    <w:lvl w:ilvl="0" w:tplc="6A48E2A0">
      <w:start w:val="1"/>
      <w:numFmt w:val="decimal"/>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77">
    <w:nsid w:val="7F96039A"/>
    <w:multiLevelType w:val="hybridMultilevel"/>
    <w:tmpl w:val="956A9B7C"/>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22"/>
  </w:num>
  <w:num w:numId="2">
    <w:abstractNumId w:val="36"/>
  </w:num>
  <w:num w:numId="3">
    <w:abstractNumId w:val="74"/>
  </w:num>
  <w:num w:numId="4">
    <w:abstractNumId w:val="48"/>
  </w:num>
  <w:num w:numId="5">
    <w:abstractNumId w:val="23"/>
  </w:num>
  <w:num w:numId="6">
    <w:abstractNumId w:val="45"/>
  </w:num>
  <w:num w:numId="7">
    <w:abstractNumId w:val="45"/>
    <w:lvlOverride w:ilvl="0">
      <w:startOverride w:val="1"/>
    </w:lvlOverride>
  </w:num>
  <w:num w:numId="8">
    <w:abstractNumId w:val="16"/>
  </w:num>
  <w:num w:numId="9">
    <w:abstractNumId w:val="66"/>
  </w:num>
  <w:num w:numId="10">
    <w:abstractNumId w:val="61"/>
  </w:num>
  <w:num w:numId="11">
    <w:abstractNumId w:val="46"/>
  </w:num>
  <w:num w:numId="12">
    <w:abstractNumId w:val="34"/>
  </w:num>
  <w:num w:numId="13">
    <w:abstractNumId w:val="62"/>
  </w:num>
  <w:num w:numId="14">
    <w:abstractNumId w:val="56"/>
  </w:num>
  <w:num w:numId="1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2"/>
  </w:num>
  <w:num w:numId="17">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0"/>
  </w:num>
  <w:num w:numId="19">
    <w:abstractNumId w:val="25"/>
  </w:num>
  <w:num w:numId="2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75"/>
  </w:num>
  <w:num w:numId="23">
    <w:abstractNumId w:val="15"/>
  </w:num>
  <w:num w:numId="24">
    <w:abstractNumId w:val="59"/>
  </w:num>
  <w:num w:numId="25">
    <w:abstractNumId w:val="29"/>
  </w:num>
  <w:num w:numId="26">
    <w:abstractNumId w:val="65"/>
  </w:num>
  <w:num w:numId="27">
    <w:abstractNumId w:val="71"/>
  </w:num>
  <w:num w:numId="28">
    <w:abstractNumId w:val="40"/>
  </w:num>
  <w:num w:numId="29">
    <w:abstractNumId w:val="49"/>
  </w:num>
  <w:num w:numId="30">
    <w:abstractNumId w:val="58"/>
  </w:num>
  <w:num w:numId="31">
    <w:abstractNumId w:val="9"/>
  </w:num>
  <w:num w:numId="32">
    <w:abstractNumId w:val="64"/>
  </w:num>
  <w:num w:numId="33">
    <w:abstractNumId w:val="44"/>
  </w:num>
  <w:num w:numId="34">
    <w:abstractNumId w:val="41"/>
  </w:num>
  <w:num w:numId="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num>
  <w:num w:numId="37">
    <w:abstractNumId w:val="0"/>
  </w:num>
  <w:num w:numId="38">
    <w:abstractNumId w:val="24"/>
  </w:num>
  <w:num w:numId="39">
    <w:abstractNumId w:val="54"/>
  </w:num>
  <w:num w:numId="40">
    <w:abstractNumId w:val="28"/>
  </w:num>
  <w:num w:numId="41">
    <w:abstractNumId w:val="18"/>
  </w:num>
  <w:num w:numId="42">
    <w:abstractNumId w:val="27"/>
  </w:num>
  <w:num w:numId="43">
    <w:abstractNumId w:val="1"/>
  </w:num>
  <w:num w:numId="44">
    <w:abstractNumId w:val="2"/>
  </w:num>
  <w:num w:numId="45">
    <w:abstractNumId w:val="3"/>
  </w:num>
  <w:num w:numId="46">
    <w:abstractNumId w:val="77"/>
  </w:num>
  <w:num w:numId="47">
    <w:abstractNumId w:val="37"/>
  </w:num>
  <w:num w:numId="48">
    <w:abstractNumId w:val="68"/>
  </w:num>
  <w:num w:numId="49">
    <w:abstractNumId w:val="43"/>
  </w:num>
  <w:num w:numId="50">
    <w:abstractNumId w:val="10"/>
  </w:num>
  <w:num w:numId="5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3"/>
  </w:num>
  <w:num w:numId="56">
    <w:abstractNumId w:val="60"/>
  </w:num>
  <w:num w:numId="57">
    <w:abstractNumId w:val="21"/>
  </w:num>
  <w:num w:numId="58">
    <w:abstractNumId w:val="6"/>
  </w:num>
  <w:num w:numId="59">
    <w:abstractNumId w:val="39"/>
  </w:num>
  <w:num w:numId="60">
    <w:abstractNumId w:val="36"/>
  </w:num>
  <w:num w:numId="61">
    <w:abstractNumId w:val="36"/>
  </w:num>
  <w:num w:numId="62">
    <w:abstractNumId w:val="36"/>
  </w:num>
  <w:num w:numId="63">
    <w:abstractNumId w:val="63"/>
  </w:num>
  <w:num w:numId="64">
    <w:abstractNumId w:val="26"/>
  </w:num>
  <w:num w:numId="65">
    <w:abstractNumId w:val="36"/>
  </w:num>
  <w:num w:numId="66">
    <w:abstractNumId w:val="36"/>
  </w:num>
  <w:num w:numId="67">
    <w:abstractNumId w:val="38"/>
  </w:num>
  <w:num w:numId="68">
    <w:abstractNumId w:val="36"/>
  </w:num>
  <w:num w:numId="69">
    <w:abstractNumId w:val="11"/>
  </w:num>
  <w:num w:numId="70">
    <w:abstractNumId w:val="36"/>
  </w:num>
  <w:num w:numId="71">
    <w:abstractNumId w:val="53"/>
  </w:num>
  <w:num w:numId="72">
    <w:abstractNumId w:val="36"/>
  </w:num>
  <w:num w:numId="73">
    <w:abstractNumId w:val="57"/>
  </w:num>
  <w:num w:numId="74">
    <w:abstractNumId w:val="4"/>
  </w:num>
  <w:num w:numId="75">
    <w:abstractNumId w:val="19"/>
  </w:num>
  <w:num w:numId="76">
    <w:abstractNumId w:val="22"/>
  </w:num>
  <w:num w:numId="77">
    <w:abstractNumId w:val="35"/>
  </w:num>
  <w:num w:numId="78">
    <w:abstractNumId w:val="20"/>
  </w:num>
  <w:num w:numId="79">
    <w:abstractNumId w:val="12"/>
  </w:num>
  <w:num w:numId="80">
    <w:abstractNumId w:val="31"/>
  </w:num>
  <w:num w:numId="81">
    <w:abstractNumId w:val="73"/>
  </w:num>
  <w:num w:numId="8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6"/>
  </w:num>
  <w:num w:numId="87">
    <w:abstractNumId w:val="36"/>
  </w:num>
  <w:num w:numId="88">
    <w:abstractNumId w:val="36"/>
  </w:num>
  <w:num w:numId="89">
    <w:abstractNumId w:val="7"/>
  </w:num>
  <w:num w:numId="90">
    <w:abstractNumId w:val="50"/>
  </w:num>
  <w:num w:numId="91">
    <w:abstractNumId w:val="14"/>
  </w:num>
  <w:num w:numId="92">
    <w:abstractNumId w:val="55"/>
  </w:num>
  <w:num w:numId="93">
    <w:abstractNumId w:val="32"/>
  </w:num>
  <w:num w:numId="94">
    <w:abstractNumId w:val="72"/>
  </w:num>
  <w:num w:numId="95">
    <w:abstractNumId w:val="42"/>
  </w:num>
  <w:num w:numId="96">
    <w:abstractNumId w:val="76"/>
  </w:num>
  <w:num w:numId="97">
    <w:abstractNumId w:val="5"/>
  </w:num>
  <w:num w:numId="98">
    <w:abstractNumId w:val="51"/>
  </w:num>
  <w:num w:numId="99">
    <w:abstractNumId w:val="69"/>
  </w:num>
  <w:num w:numId="100">
    <w:abstractNumId w:val="67"/>
  </w:num>
  <w:num w:numId="101">
    <w:abstractNumId w:val="47"/>
  </w:num>
  <w:num w:numId="102">
    <w:abstractNumId w:val="22"/>
  </w:num>
  <w:num w:numId="103">
    <w:abstractNumId w:val="22"/>
  </w:num>
  <w:num w:numId="104">
    <w:abstractNumId w:val="22"/>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20"/>
  <w:hyphenationZone w:val="425"/>
  <w:evenAndOddHeaders/>
  <w:characterSpacingControl w:val="doNotCompress"/>
  <w:hdrShapeDefaults>
    <o:shapedefaults v:ext="edit" spidmax="2049">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A0C"/>
    <w:rsid w:val="00010988"/>
    <w:rsid w:val="00012352"/>
    <w:rsid w:val="00024389"/>
    <w:rsid w:val="00027CFE"/>
    <w:rsid w:val="000338EE"/>
    <w:rsid w:val="0003614D"/>
    <w:rsid w:val="000457B0"/>
    <w:rsid w:val="00047ABF"/>
    <w:rsid w:val="0005049E"/>
    <w:rsid w:val="00051FC5"/>
    <w:rsid w:val="00054ADC"/>
    <w:rsid w:val="000563A5"/>
    <w:rsid w:val="00062839"/>
    <w:rsid w:val="0006325D"/>
    <w:rsid w:val="000643DE"/>
    <w:rsid w:val="00067793"/>
    <w:rsid w:val="0007525F"/>
    <w:rsid w:val="0008257C"/>
    <w:rsid w:val="00082DD7"/>
    <w:rsid w:val="00082FD2"/>
    <w:rsid w:val="000849E6"/>
    <w:rsid w:val="00087A6C"/>
    <w:rsid w:val="000930D8"/>
    <w:rsid w:val="000A09A2"/>
    <w:rsid w:val="000A6F23"/>
    <w:rsid w:val="000B4451"/>
    <w:rsid w:val="000B639A"/>
    <w:rsid w:val="000C028F"/>
    <w:rsid w:val="000C0B7B"/>
    <w:rsid w:val="000C4664"/>
    <w:rsid w:val="000C5C0B"/>
    <w:rsid w:val="000C71B4"/>
    <w:rsid w:val="000C7A0C"/>
    <w:rsid w:val="000D2886"/>
    <w:rsid w:val="000D3667"/>
    <w:rsid w:val="000D5EBB"/>
    <w:rsid w:val="000D6214"/>
    <w:rsid w:val="000D6884"/>
    <w:rsid w:val="000E42F5"/>
    <w:rsid w:val="000E5469"/>
    <w:rsid w:val="000E6C67"/>
    <w:rsid w:val="000F20DA"/>
    <w:rsid w:val="000F64FE"/>
    <w:rsid w:val="00101F18"/>
    <w:rsid w:val="00103C4D"/>
    <w:rsid w:val="0010711F"/>
    <w:rsid w:val="00107C31"/>
    <w:rsid w:val="001102EF"/>
    <w:rsid w:val="00120458"/>
    <w:rsid w:val="00125CC3"/>
    <w:rsid w:val="00132916"/>
    <w:rsid w:val="001340F7"/>
    <w:rsid w:val="00134A85"/>
    <w:rsid w:val="00134B30"/>
    <w:rsid w:val="0013641B"/>
    <w:rsid w:val="001367E0"/>
    <w:rsid w:val="00147BE2"/>
    <w:rsid w:val="00152CB0"/>
    <w:rsid w:val="00155E1A"/>
    <w:rsid w:val="00161327"/>
    <w:rsid w:val="001619F1"/>
    <w:rsid w:val="0016220A"/>
    <w:rsid w:val="001642F4"/>
    <w:rsid w:val="001666AD"/>
    <w:rsid w:val="00167CE8"/>
    <w:rsid w:val="00171512"/>
    <w:rsid w:val="00172B8A"/>
    <w:rsid w:val="00172BD1"/>
    <w:rsid w:val="00175D10"/>
    <w:rsid w:val="001768FF"/>
    <w:rsid w:val="00183FE0"/>
    <w:rsid w:val="00184262"/>
    <w:rsid w:val="001911CF"/>
    <w:rsid w:val="00192ABF"/>
    <w:rsid w:val="001A642C"/>
    <w:rsid w:val="001B0AF1"/>
    <w:rsid w:val="001B28A3"/>
    <w:rsid w:val="001C27DE"/>
    <w:rsid w:val="001C6206"/>
    <w:rsid w:val="001C679B"/>
    <w:rsid w:val="001D046C"/>
    <w:rsid w:val="001D1EF4"/>
    <w:rsid w:val="001D5A51"/>
    <w:rsid w:val="001D7EBD"/>
    <w:rsid w:val="001E2793"/>
    <w:rsid w:val="001E4699"/>
    <w:rsid w:val="001E4ED4"/>
    <w:rsid w:val="001E6531"/>
    <w:rsid w:val="001E68D5"/>
    <w:rsid w:val="001E78D8"/>
    <w:rsid w:val="001F2623"/>
    <w:rsid w:val="001F3F28"/>
    <w:rsid w:val="001F5536"/>
    <w:rsid w:val="001F685A"/>
    <w:rsid w:val="00202A36"/>
    <w:rsid w:val="00203637"/>
    <w:rsid w:val="002058E7"/>
    <w:rsid w:val="00215992"/>
    <w:rsid w:val="00215E11"/>
    <w:rsid w:val="00217711"/>
    <w:rsid w:val="002218F5"/>
    <w:rsid w:val="00223519"/>
    <w:rsid w:val="00226C6C"/>
    <w:rsid w:val="00230079"/>
    <w:rsid w:val="00231005"/>
    <w:rsid w:val="00234D84"/>
    <w:rsid w:val="00234E70"/>
    <w:rsid w:val="002367E9"/>
    <w:rsid w:val="0023709E"/>
    <w:rsid w:val="00240D0F"/>
    <w:rsid w:val="002412EF"/>
    <w:rsid w:val="00242E39"/>
    <w:rsid w:val="00247A7A"/>
    <w:rsid w:val="00265AB0"/>
    <w:rsid w:val="0027167C"/>
    <w:rsid w:val="002717B9"/>
    <w:rsid w:val="0027216F"/>
    <w:rsid w:val="00274F84"/>
    <w:rsid w:val="00277767"/>
    <w:rsid w:val="002869E5"/>
    <w:rsid w:val="00286B37"/>
    <w:rsid w:val="002879C6"/>
    <w:rsid w:val="00292D1B"/>
    <w:rsid w:val="00296F89"/>
    <w:rsid w:val="002A5036"/>
    <w:rsid w:val="002A6288"/>
    <w:rsid w:val="002A63BB"/>
    <w:rsid w:val="002A6F1B"/>
    <w:rsid w:val="002C077B"/>
    <w:rsid w:val="002C0EDB"/>
    <w:rsid w:val="002C7CB3"/>
    <w:rsid w:val="002D1D20"/>
    <w:rsid w:val="002D3B9F"/>
    <w:rsid w:val="002D4F73"/>
    <w:rsid w:val="002E40AD"/>
    <w:rsid w:val="002F15D8"/>
    <w:rsid w:val="002F2CE0"/>
    <w:rsid w:val="002F2EB3"/>
    <w:rsid w:val="002F4A79"/>
    <w:rsid w:val="00300409"/>
    <w:rsid w:val="00302678"/>
    <w:rsid w:val="003106AD"/>
    <w:rsid w:val="00311C3F"/>
    <w:rsid w:val="0031268D"/>
    <w:rsid w:val="00312EAD"/>
    <w:rsid w:val="00313F02"/>
    <w:rsid w:val="003176DF"/>
    <w:rsid w:val="00320C08"/>
    <w:rsid w:val="00325B2D"/>
    <w:rsid w:val="00325CAC"/>
    <w:rsid w:val="0033458E"/>
    <w:rsid w:val="00340F13"/>
    <w:rsid w:val="0034239A"/>
    <w:rsid w:val="0034609F"/>
    <w:rsid w:val="00350242"/>
    <w:rsid w:val="00356ADC"/>
    <w:rsid w:val="00362ADE"/>
    <w:rsid w:val="00363625"/>
    <w:rsid w:val="00363654"/>
    <w:rsid w:val="0036795D"/>
    <w:rsid w:val="00370F6C"/>
    <w:rsid w:val="003750D2"/>
    <w:rsid w:val="00384E8A"/>
    <w:rsid w:val="003864E1"/>
    <w:rsid w:val="00386F8F"/>
    <w:rsid w:val="00392997"/>
    <w:rsid w:val="00396FA1"/>
    <w:rsid w:val="00397B22"/>
    <w:rsid w:val="003A599D"/>
    <w:rsid w:val="003A64DB"/>
    <w:rsid w:val="003B79BF"/>
    <w:rsid w:val="003C3250"/>
    <w:rsid w:val="003C36C5"/>
    <w:rsid w:val="003C6419"/>
    <w:rsid w:val="003D4C31"/>
    <w:rsid w:val="003E1CE7"/>
    <w:rsid w:val="003F1889"/>
    <w:rsid w:val="003F3E2F"/>
    <w:rsid w:val="003F4DF5"/>
    <w:rsid w:val="003F6F7D"/>
    <w:rsid w:val="003F7D03"/>
    <w:rsid w:val="00410BB5"/>
    <w:rsid w:val="004110CA"/>
    <w:rsid w:val="0041320D"/>
    <w:rsid w:val="00414D7A"/>
    <w:rsid w:val="00415508"/>
    <w:rsid w:val="00415E33"/>
    <w:rsid w:val="004230A3"/>
    <w:rsid w:val="0042604A"/>
    <w:rsid w:val="00434409"/>
    <w:rsid w:val="004361AC"/>
    <w:rsid w:val="004420CF"/>
    <w:rsid w:val="00442E5D"/>
    <w:rsid w:val="004458F6"/>
    <w:rsid w:val="00447091"/>
    <w:rsid w:val="0046140B"/>
    <w:rsid w:val="00462671"/>
    <w:rsid w:val="004669A6"/>
    <w:rsid w:val="0046749C"/>
    <w:rsid w:val="004727B8"/>
    <w:rsid w:val="00473CBF"/>
    <w:rsid w:val="00474262"/>
    <w:rsid w:val="0048076C"/>
    <w:rsid w:val="00486857"/>
    <w:rsid w:val="004912A2"/>
    <w:rsid w:val="00491A8B"/>
    <w:rsid w:val="00494912"/>
    <w:rsid w:val="00495038"/>
    <w:rsid w:val="00495E98"/>
    <w:rsid w:val="004A546B"/>
    <w:rsid w:val="004A7245"/>
    <w:rsid w:val="004B1542"/>
    <w:rsid w:val="004C3D03"/>
    <w:rsid w:val="004D1D9A"/>
    <w:rsid w:val="004E23AA"/>
    <w:rsid w:val="004E4548"/>
    <w:rsid w:val="004F343A"/>
    <w:rsid w:val="004F5D4E"/>
    <w:rsid w:val="004F7A3F"/>
    <w:rsid w:val="005000BC"/>
    <w:rsid w:val="00501283"/>
    <w:rsid w:val="0050188A"/>
    <w:rsid w:val="00502A1B"/>
    <w:rsid w:val="00510878"/>
    <w:rsid w:val="00517B35"/>
    <w:rsid w:val="0052015A"/>
    <w:rsid w:val="005236CB"/>
    <w:rsid w:val="005272B2"/>
    <w:rsid w:val="00530E90"/>
    <w:rsid w:val="00536765"/>
    <w:rsid w:val="0054630E"/>
    <w:rsid w:val="00546950"/>
    <w:rsid w:val="00547C2B"/>
    <w:rsid w:val="00550D79"/>
    <w:rsid w:val="00551736"/>
    <w:rsid w:val="005566AE"/>
    <w:rsid w:val="00557B5A"/>
    <w:rsid w:val="00557BCC"/>
    <w:rsid w:val="005624F7"/>
    <w:rsid w:val="005627BD"/>
    <w:rsid w:val="005648B2"/>
    <w:rsid w:val="00570DE1"/>
    <w:rsid w:val="005746A1"/>
    <w:rsid w:val="00576DFF"/>
    <w:rsid w:val="00580369"/>
    <w:rsid w:val="00586572"/>
    <w:rsid w:val="00593AA0"/>
    <w:rsid w:val="00594186"/>
    <w:rsid w:val="0059448F"/>
    <w:rsid w:val="00596BEB"/>
    <w:rsid w:val="005979A5"/>
    <w:rsid w:val="005A33C9"/>
    <w:rsid w:val="005A38F9"/>
    <w:rsid w:val="005B03B2"/>
    <w:rsid w:val="005C0A89"/>
    <w:rsid w:val="005C10EB"/>
    <w:rsid w:val="005C37B0"/>
    <w:rsid w:val="005C43EE"/>
    <w:rsid w:val="005C4DFD"/>
    <w:rsid w:val="005D023E"/>
    <w:rsid w:val="005D0625"/>
    <w:rsid w:val="005D70FF"/>
    <w:rsid w:val="005D74BC"/>
    <w:rsid w:val="005D7783"/>
    <w:rsid w:val="005E01FD"/>
    <w:rsid w:val="005F293D"/>
    <w:rsid w:val="005F3A17"/>
    <w:rsid w:val="005F48B7"/>
    <w:rsid w:val="006016B6"/>
    <w:rsid w:val="00601C9E"/>
    <w:rsid w:val="00601E3B"/>
    <w:rsid w:val="00602A00"/>
    <w:rsid w:val="00603A3F"/>
    <w:rsid w:val="0060482C"/>
    <w:rsid w:val="00604F77"/>
    <w:rsid w:val="00606412"/>
    <w:rsid w:val="00606BFE"/>
    <w:rsid w:val="006129B4"/>
    <w:rsid w:val="00614F42"/>
    <w:rsid w:val="006213D7"/>
    <w:rsid w:val="006213DF"/>
    <w:rsid w:val="00623488"/>
    <w:rsid w:val="006326CD"/>
    <w:rsid w:val="00633E48"/>
    <w:rsid w:val="00640FDF"/>
    <w:rsid w:val="00643601"/>
    <w:rsid w:val="00646FF1"/>
    <w:rsid w:val="00657D33"/>
    <w:rsid w:val="006604B1"/>
    <w:rsid w:val="006613CE"/>
    <w:rsid w:val="006633E5"/>
    <w:rsid w:val="00673A22"/>
    <w:rsid w:val="00676C5F"/>
    <w:rsid w:val="00685922"/>
    <w:rsid w:val="006861BE"/>
    <w:rsid w:val="00687133"/>
    <w:rsid w:val="006878E8"/>
    <w:rsid w:val="00687BA5"/>
    <w:rsid w:val="0069139E"/>
    <w:rsid w:val="006932F0"/>
    <w:rsid w:val="00694E0D"/>
    <w:rsid w:val="00696D9A"/>
    <w:rsid w:val="006A0FD2"/>
    <w:rsid w:val="006A201A"/>
    <w:rsid w:val="006A5D87"/>
    <w:rsid w:val="006A792A"/>
    <w:rsid w:val="006B783F"/>
    <w:rsid w:val="006C1B93"/>
    <w:rsid w:val="006C42FE"/>
    <w:rsid w:val="006C63D0"/>
    <w:rsid w:val="006C7EC2"/>
    <w:rsid w:val="006D1FE3"/>
    <w:rsid w:val="006D2FC8"/>
    <w:rsid w:val="006D3094"/>
    <w:rsid w:val="006D34BA"/>
    <w:rsid w:val="006D59C3"/>
    <w:rsid w:val="006E3FEF"/>
    <w:rsid w:val="006E742B"/>
    <w:rsid w:val="006F254E"/>
    <w:rsid w:val="006F2830"/>
    <w:rsid w:val="006F64E4"/>
    <w:rsid w:val="00703A45"/>
    <w:rsid w:val="00706517"/>
    <w:rsid w:val="0070677D"/>
    <w:rsid w:val="00710C43"/>
    <w:rsid w:val="00712880"/>
    <w:rsid w:val="00713F85"/>
    <w:rsid w:val="00724F29"/>
    <w:rsid w:val="0072696F"/>
    <w:rsid w:val="0072794C"/>
    <w:rsid w:val="00734A4F"/>
    <w:rsid w:val="007365FA"/>
    <w:rsid w:val="007369BB"/>
    <w:rsid w:val="00736EB4"/>
    <w:rsid w:val="00737B76"/>
    <w:rsid w:val="00737C7D"/>
    <w:rsid w:val="00745634"/>
    <w:rsid w:val="00745BF5"/>
    <w:rsid w:val="00757331"/>
    <w:rsid w:val="00757A3B"/>
    <w:rsid w:val="00760E81"/>
    <w:rsid w:val="007623EB"/>
    <w:rsid w:val="007625FF"/>
    <w:rsid w:val="00763BA3"/>
    <w:rsid w:val="007674EB"/>
    <w:rsid w:val="00767BB2"/>
    <w:rsid w:val="0077152E"/>
    <w:rsid w:val="00772F01"/>
    <w:rsid w:val="00774931"/>
    <w:rsid w:val="007770F9"/>
    <w:rsid w:val="007776E3"/>
    <w:rsid w:val="00780376"/>
    <w:rsid w:val="00782665"/>
    <w:rsid w:val="00783064"/>
    <w:rsid w:val="00785EB8"/>
    <w:rsid w:val="0078764C"/>
    <w:rsid w:val="007902CB"/>
    <w:rsid w:val="007929C2"/>
    <w:rsid w:val="00795A06"/>
    <w:rsid w:val="00797D4C"/>
    <w:rsid w:val="007B65B3"/>
    <w:rsid w:val="007B7CBA"/>
    <w:rsid w:val="007C2922"/>
    <w:rsid w:val="007D053D"/>
    <w:rsid w:val="007D2586"/>
    <w:rsid w:val="007D69DD"/>
    <w:rsid w:val="007E18DC"/>
    <w:rsid w:val="007E1982"/>
    <w:rsid w:val="007F039B"/>
    <w:rsid w:val="007F07FE"/>
    <w:rsid w:val="007F6684"/>
    <w:rsid w:val="007F67E6"/>
    <w:rsid w:val="0080281E"/>
    <w:rsid w:val="0080326D"/>
    <w:rsid w:val="00805497"/>
    <w:rsid w:val="00810E6E"/>
    <w:rsid w:val="008163D4"/>
    <w:rsid w:val="00822310"/>
    <w:rsid w:val="00823313"/>
    <w:rsid w:val="008332A7"/>
    <w:rsid w:val="00846020"/>
    <w:rsid w:val="00847EA0"/>
    <w:rsid w:val="00851775"/>
    <w:rsid w:val="00852D2A"/>
    <w:rsid w:val="00852D9F"/>
    <w:rsid w:val="00854449"/>
    <w:rsid w:val="00857FD3"/>
    <w:rsid w:val="008618E5"/>
    <w:rsid w:val="008657D1"/>
    <w:rsid w:val="00871C0D"/>
    <w:rsid w:val="008749ED"/>
    <w:rsid w:val="00875281"/>
    <w:rsid w:val="00876BBF"/>
    <w:rsid w:val="0087713E"/>
    <w:rsid w:val="00885AEE"/>
    <w:rsid w:val="00887FBE"/>
    <w:rsid w:val="00890142"/>
    <w:rsid w:val="00893315"/>
    <w:rsid w:val="00895982"/>
    <w:rsid w:val="00897345"/>
    <w:rsid w:val="008A247C"/>
    <w:rsid w:val="008A35E4"/>
    <w:rsid w:val="008A435A"/>
    <w:rsid w:val="008A54FC"/>
    <w:rsid w:val="008A618A"/>
    <w:rsid w:val="008B10CC"/>
    <w:rsid w:val="008B50A1"/>
    <w:rsid w:val="008B675B"/>
    <w:rsid w:val="008B70CD"/>
    <w:rsid w:val="008B7B14"/>
    <w:rsid w:val="008C610F"/>
    <w:rsid w:val="008C7FD7"/>
    <w:rsid w:val="008D1BB7"/>
    <w:rsid w:val="008D4B6E"/>
    <w:rsid w:val="008D740D"/>
    <w:rsid w:val="008E023A"/>
    <w:rsid w:val="008E2CAD"/>
    <w:rsid w:val="008E3271"/>
    <w:rsid w:val="008E473F"/>
    <w:rsid w:val="008F068B"/>
    <w:rsid w:val="008F24A0"/>
    <w:rsid w:val="008F51DB"/>
    <w:rsid w:val="008F5C0C"/>
    <w:rsid w:val="00901575"/>
    <w:rsid w:val="009045B6"/>
    <w:rsid w:val="009050AE"/>
    <w:rsid w:val="0090694A"/>
    <w:rsid w:val="00906D7B"/>
    <w:rsid w:val="00907A16"/>
    <w:rsid w:val="00916D2C"/>
    <w:rsid w:val="009204A8"/>
    <w:rsid w:val="00923639"/>
    <w:rsid w:val="009256E9"/>
    <w:rsid w:val="00935531"/>
    <w:rsid w:val="0094778B"/>
    <w:rsid w:val="00950B08"/>
    <w:rsid w:val="00951397"/>
    <w:rsid w:val="0095380A"/>
    <w:rsid w:val="00954A36"/>
    <w:rsid w:val="009626E1"/>
    <w:rsid w:val="00965D23"/>
    <w:rsid w:val="009671BA"/>
    <w:rsid w:val="00974546"/>
    <w:rsid w:val="00980A56"/>
    <w:rsid w:val="00984F38"/>
    <w:rsid w:val="009902D6"/>
    <w:rsid w:val="00994BA8"/>
    <w:rsid w:val="00996CA1"/>
    <w:rsid w:val="00997ECD"/>
    <w:rsid w:val="009A40C9"/>
    <w:rsid w:val="009A66F8"/>
    <w:rsid w:val="009A7807"/>
    <w:rsid w:val="009B3280"/>
    <w:rsid w:val="009B3B77"/>
    <w:rsid w:val="009B491B"/>
    <w:rsid w:val="009B53F4"/>
    <w:rsid w:val="009B6A8C"/>
    <w:rsid w:val="009B6F6F"/>
    <w:rsid w:val="009B7937"/>
    <w:rsid w:val="009C082C"/>
    <w:rsid w:val="009C0DD9"/>
    <w:rsid w:val="009D1831"/>
    <w:rsid w:val="009D1864"/>
    <w:rsid w:val="009D575F"/>
    <w:rsid w:val="009E2814"/>
    <w:rsid w:val="009E3183"/>
    <w:rsid w:val="009E3E8F"/>
    <w:rsid w:val="009E47EB"/>
    <w:rsid w:val="009E79E8"/>
    <w:rsid w:val="009F5395"/>
    <w:rsid w:val="009F75E0"/>
    <w:rsid w:val="00A014F0"/>
    <w:rsid w:val="00A076B5"/>
    <w:rsid w:val="00A077A1"/>
    <w:rsid w:val="00A100D6"/>
    <w:rsid w:val="00A1677C"/>
    <w:rsid w:val="00A20857"/>
    <w:rsid w:val="00A211FD"/>
    <w:rsid w:val="00A216CA"/>
    <w:rsid w:val="00A23215"/>
    <w:rsid w:val="00A242DC"/>
    <w:rsid w:val="00A247E9"/>
    <w:rsid w:val="00A25998"/>
    <w:rsid w:val="00A30F0B"/>
    <w:rsid w:val="00A36BEE"/>
    <w:rsid w:val="00A36F91"/>
    <w:rsid w:val="00A41C30"/>
    <w:rsid w:val="00A45FD3"/>
    <w:rsid w:val="00A471E8"/>
    <w:rsid w:val="00A47DCF"/>
    <w:rsid w:val="00A55549"/>
    <w:rsid w:val="00A56D04"/>
    <w:rsid w:val="00A57611"/>
    <w:rsid w:val="00A66E46"/>
    <w:rsid w:val="00A76AA2"/>
    <w:rsid w:val="00A814DB"/>
    <w:rsid w:val="00A83EEE"/>
    <w:rsid w:val="00A864CD"/>
    <w:rsid w:val="00A90FC6"/>
    <w:rsid w:val="00A95ACB"/>
    <w:rsid w:val="00A9684B"/>
    <w:rsid w:val="00AA086A"/>
    <w:rsid w:val="00AA1112"/>
    <w:rsid w:val="00AA1C42"/>
    <w:rsid w:val="00AA57A1"/>
    <w:rsid w:val="00AB0368"/>
    <w:rsid w:val="00AB6506"/>
    <w:rsid w:val="00AB65A8"/>
    <w:rsid w:val="00AC034F"/>
    <w:rsid w:val="00AD197A"/>
    <w:rsid w:val="00AD23F9"/>
    <w:rsid w:val="00AD6A43"/>
    <w:rsid w:val="00AD7DE7"/>
    <w:rsid w:val="00AF0D9F"/>
    <w:rsid w:val="00AF590F"/>
    <w:rsid w:val="00B026EA"/>
    <w:rsid w:val="00B064A4"/>
    <w:rsid w:val="00B101A6"/>
    <w:rsid w:val="00B106F2"/>
    <w:rsid w:val="00B1529F"/>
    <w:rsid w:val="00B16B60"/>
    <w:rsid w:val="00B235CE"/>
    <w:rsid w:val="00B27FBE"/>
    <w:rsid w:val="00B306DB"/>
    <w:rsid w:val="00B30D3B"/>
    <w:rsid w:val="00B3534E"/>
    <w:rsid w:val="00B358B2"/>
    <w:rsid w:val="00B40A59"/>
    <w:rsid w:val="00B43100"/>
    <w:rsid w:val="00B432D4"/>
    <w:rsid w:val="00B437E2"/>
    <w:rsid w:val="00B515DB"/>
    <w:rsid w:val="00B52358"/>
    <w:rsid w:val="00B5776E"/>
    <w:rsid w:val="00B641AA"/>
    <w:rsid w:val="00B65527"/>
    <w:rsid w:val="00B67543"/>
    <w:rsid w:val="00B70285"/>
    <w:rsid w:val="00B77AF8"/>
    <w:rsid w:val="00B823BC"/>
    <w:rsid w:val="00B87838"/>
    <w:rsid w:val="00B91B7E"/>
    <w:rsid w:val="00B95957"/>
    <w:rsid w:val="00BA1F23"/>
    <w:rsid w:val="00BB02FB"/>
    <w:rsid w:val="00BB079A"/>
    <w:rsid w:val="00BB35F5"/>
    <w:rsid w:val="00BB3FB0"/>
    <w:rsid w:val="00BB4191"/>
    <w:rsid w:val="00BC07A9"/>
    <w:rsid w:val="00BD22B1"/>
    <w:rsid w:val="00BD26B9"/>
    <w:rsid w:val="00BD338E"/>
    <w:rsid w:val="00BE48D9"/>
    <w:rsid w:val="00BE5062"/>
    <w:rsid w:val="00BE7F89"/>
    <w:rsid w:val="00BF3061"/>
    <w:rsid w:val="00BF4C05"/>
    <w:rsid w:val="00C0626D"/>
    <w:rsid w:val="00C15CF7"/>
    <w:rsid w:val="00C15D8F"/>
    <w:rsid w:val="00C262F6"/>
    <w:rsid w:val="00C364C8"/>
    <w:rsid w:val="00C445FF"/>
    <w:rsid w:val="00C559AD"/>
    <w:rsid w:val="00C55FB1"/>
    <w:rsid w:val="00C56CDB"/>
    <w:rsid w:val="00C60291"/>
    <w:rsid w:val="00C60B05"/>
    <w:rsid w:val="00C61368"/>
    <w:rsid w:val="00C62C87"/>
    <w:rsid w:val="00C701BA"/>
    <w:rsid w:val="00C731DC"/>
    <w:rsid w:val="00C75A1E"/>
    <w:rsid w:val="00C7781A"/>
    <w:rsid w:val="00C80D6F"/>
    <w:rsid w:val="00C87F0D"/>
    <w:rsid w:val="00C94F4B"/>
    <w:rsid w:val="00CA4051"/>
    <w:rsid w:val="00CB10FC"/>
    <w:rsid w:val="00CB75C8"/>
    <w:rsid w:val="00CB7F70"/>
    <w:rsid w:val="00CC04C5"/>
    <w:rsid w:val="00CD1423"/>
    <w:rsid w:val="00CD2C4C"/>
    <w:rsid w:val="00CD3104"/>
    <w:rsid w:val="00CD31D4"/>
    <w:rsid w:val="00CD3DBF"/>
    <w:rsid w:val="00CD7726"/>
    <w:rsid w:val="00CE6AE7"/>
    <w:rsid w:val="00CF09EF"/>
    <w:rsid w:val="00CF19A2"/>
    <w:rsid w:val="00D04589"/>
    <w:rsid w:val="00D1294E"/>
    <w:rsid w:val="00D16439"/>
    <w:rsid w:val="00D23F4E"/>
    <w:rsid w:val="00D268A0"/>
    <w:rsid w:val="00D30A94"/>
    <w:rsid w:val="00D36F74"/>
    <w:rsid w:val="00D42DFF"/>
    <w:rsid w:val="00D432F4"/>
    <w:rsid w:val="00D470BC"/>
    <w:rsid w:val="00D470C3"/>
    <w:rsid w:val="00D47A68"/>
    <w:rsid w:val="00D5635D"/>
    <w:rsid w:val="00D57435"/>
    <w:rsid w:val="00D62FF6"/>
    <w:rsid w:val="00D66F3D"/>
    <w:rsid w:val="00D70F1C"/>
    <w:rsid w:val="00D716B2"/>
    <w:rsid w:val="00D744CD"/>
    <w:rsid w:val="00D8124F"/>
    <w:rsid w:val="00D817CB"/>
    <w:rsid w:val="00D82BC1"/>
    <w:rsid w:val="00D86E5D"/>
    <w:rsid w:val="00D92794"/>
    <w:rsid w:val="00D93604"/>
    <w:rsid w:val="00D95B94"/>
    <w:rsid w:val="00DA7790"/>
    <w:rsid w:val="00DB643F"/>
    <w:rsid w:val="00DB7623"/>
    <w:rsid w:val="00DB767F"/>
    <w:rsid w:val="00DC7CC9"/>
    <w:rsid w:val="00DD217F"/>
    <w:rsid w:val="00DD5FDF"/>
    <w:rsid w:val="00DD6210"/>
    <w:rsid w:val="00DE2997"/>
    <w:rsid w:val="00DE5241"/>
    <w:rsid w:val="00DE5B52"/>
    <w:rsid w:val="00DF03AC"/>
    <w:rsid w:val="00DF250E"/>
    <w:rsid w:val="00DF2C67"/>
    <w:rsid w:val="00DF3706"/>
    <w:rsid w:val="00DF5B4B"/>
    <w:rsid w:val="00DF6CFF"/>
    <w:rsid w:val="00E0427F"/>
    <w:rsid w:val="00E06905"/>
    <w:rsid w:val="00E12397"/>
    <w:rsid w:val="00E159A5"/>
    <w:rsid w:val="00E20A39"/>
    <w:rsid w:val="00E22B74"/>
    <w:rsid w:val="00E242A5"/>
    <w:rsid w:val="00E26A40"/>
    <w:rsid w:val="00E27635"/>
    <w:rsid w:val="00E3045D"/>
    <w:rsid w:val="00E31242"/>
    <w:rsid w:val="00E3129C"/>
    <w:rsid w:val="00E3654C"/>
    <w:rsid w:val="00E44158"/>
    <w:rsid w:val="00E45107"/>
    <w:rsid w:val="00E5057E"/>
    <w:rsid w:val="00E550BE"/>
    <w:rsid w:val="00E56723"/>
    <w:rsid w:val="00E62952"/>
    <w:rsid w:val="00E63F67"/>
    <w:rsid w:val="00E64D57"/>
    <w:rsid w:val="00E6539C"/>
    <w:rsid w:val="00E67507"/>
    <w:rsid w:val="00E71812"/>
    <w:rsid w:val="00E71AE7"/>
    <w:rsid w:val="00E71DE8"/>
    <w:rsid w:val="00E71E34"/>
    <w:rsid w:val="00E82C22"/>
    <w:rsid w:val="00E8322B"/>
    <w:rsid w:val="00E9387B"/>
    <w:rsid w:val="00E949EE"/>
    <w:rsid w:val="00E94B17"/>
    <w:rsid w:val="00E955C9"/>
    <w:rsid w:val="00E96462"/>
    <w:rsid w:val="00E96F9A"/>
    <w:rsid w:val="00E97DBA"/>
    <w:rsid w:val="00EA556D"/>
    <w:rsid w:val="00EA58A5"/>
    <w:rsid w:val="00EA5F51"/>
    <w:rsid w:val="00EA6088"/>
    <w:rsid w:val="00EA64EC"/>
    <w:rsid w:val="00EB0248"/>
    <w:rsid w:val="00EB354A"/>
    <w:rsid w:val="00EB5B15"/>
    <w:rsid w:val="00EC029C"/>
    <w:rsid w:val="00ED23A9"/>
    <w:rsid w:val="00ED5FC2"/>
    <w:rsid w:val="00EE236E"/>
    <w:rsid w:val="00EE2869"/>
    <w:rsid w:val="00EE3091"/>
    <w:rsid w:val="00EE3986"/>
    <w:rsid w:val="00EE7B2E"/>
    <w:rsid w:val="00EF185A"/>
    <w:rsid w:val="00EF39FB"/>
    <w:rsid w:val="00F11368"/>
    <w:rsid w:val="00F166A2"/>
    <w:rsid w:val="00F179A0"/>
    <w:rsid w:val="00F22B64"/>
    <w:rsid w:val="00F33DE3"/>
    <w:rsid w:val="00F37560"/>
    <w:rsid w:val="00F4102A"/>
    <w:rsid w:val="00F449C5"/>
    <w:rsid w:val="00F47EBE"/>
    <w:rsid w:val="00F5724C"/>
    <w:rsid w:val="00F579E8"/>
    <w:rsid w:val="00F63ABB"/>
    <w:rsid w:val="00F650DB"/>
    <w:rsid w:val="00F859EC"/>
    <w:rsid w:val="00F903BB"/>
    <w:rsid w:val="00F90B2B"/>
    <w:rsid w:val="00F92936"/>
    <w:rsid w:val="00F93115"/>
    <w:rsid w:val="00F959AD"/>
    <w:rsid w:val="00F976B3"/>
    <w:rsid w:val="00FA56B8"/>
    <w:rsid w:val="00FA7CAE"/>
    <w:rsid w:val="00FB207C"/>
    <w:rsid w:val="00FC36BE"/>
    <w:rsid w:val="00FC3D39"/>
    <w:rsid w:val="00FC741C"/>
    <w:rsid w:val="00FD3335"/>
    <w:rsid w:val="00FD71F2"/>
    <w:rsid w:val="00FE33A5"/>
    <w:rsid w:val="00FE487C"/>
    <w:rsid w:val="00FF139F"/>
    <w:rsid w:val="00FF15D4"/>
    <w:rsid w:val="00FF6A3E"/>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0E671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link w:val="HeaderChar"/>
    <w:uiPriority w:val="99"/>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8A618A"/>
    <w:pPr>
      <w:numPr>
        <w:numId w:val="5"/>
      </w:numPr>
      <w:ind w:left="0"/>
    </w:pPr>
  </w:style>
  <w:style w:type="paragraph" w:styleId="TOC1">
    <w:name w:val="toc 1"/>
    <w:basedOn w:val="Normal"/>
    <w:next w:val="Normal"/>
    <w:autoRedefine/>
    <w:uiPriority w:val="39"/>
    <w:rsid w:val="00296F89"/>
    <w:pPr>
      <w:tabs>
        <w:tab w:val="left" w:pos="360"/>
        <w:tab w:val="right" w:leader="dot" w:pos="9629"/>
      </w:tabs>
      <w:spacing w:before="240"/>
      <w:ind w:left="284" w:hanging="284"/>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296F89"/>
    <w:pPr>
      <w:tabs>
        <w:tab w:val="left" w:pos="900"/>
        <w:tab w:val="right" w:leader="dot" w:pos="9629"/>
      </w:tabs>
      <w:ind w:left="851" w:hanging="491"/>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C95C7C"/>
    <w:pPr>
      <w:numPr>
        <w:numId w:val="3"/>
      </w:numPr>
      <w:spacing w:before="360" w:after="240"/>
    </w:pPr>
  </w:style>
  <w:style w:type="paragraph" w:customStyle="1" w:styleId="ECCFootnote">
    <w:name w:val="ECC Footnote"/>
    <w:basedOn w:val="Normal"/>
    <w:autoRedefine/>
    <w:uiPriority w:val="99"/>
    <w:rsid w:val="008935B9"/>
    <w:pPr>
      <w:ind w:left="454" w:hanging="454"/>
    </w:pPr>
    <w:rPr>
      <w:sz w:val="16"/>
    </w:rPr>
  </w:style>
  <w:style w:type="paragraph" w:styleId="FootnoteText">
    <w:name w:val="footnote text"/>
    <w:aliases w:val="ALTS FOOTNOTE,Footnote Text Char3,Footnote Text Char2 Char,Footnote Text Char Char Char1 Char,Footnote Text Char1 Char1 Char,Footnote Text Char Char Char2"/>
    <w:basedOn w:val="Normal"/>
    <w:link w:val="FootnoteTextChar"/>
    <w:uiPriority w:val="99"/>
    <w:semiHidden/>
    <w:rsid w:val="008935B9"/>
    <w:rPr>
      <w:szCs w:val="20"/>
    </w:rPr>
  </w:style>
  <w:style w:type="character" w:styleId="FootnoteReference">
    <w:name w:val="footnote reference"/>
    <w:aliases w:val="Appel note de bas de p,Footnote symbol"/>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uiPriority w:val="99"/>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link w:val="CaptionChar"/>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character" w:customStyle="1" w:styleId="st">
    <w:name w:val="st"/>
    <w:basedOn w:val="DefaultParagraphFont"/>
    <w:uiPriority w:val="99"/>
    <w:rsid w:val="00822310"/>
    <w:rPr>
      <w:rFonts w:cs="Times New Roman"/>
    </w:rPr>
  </w:style>
  <w:style w:type="character" w:styleId="CommentReference">
    <w:name w:val="annotation reference"/>
    <w:basedOn w:val="DefaultParagraphFont"/>
    <w:uiPriority w:val="99"/>
    <w:rsid w:val="00312EAD"/>
    <w:rPr>
      <w:rFonts w:cs="Times New Roman"/>
      <w:sz w:val="16"/>
    </w:rPr>
  </w:style>
  <w:style w:type="paragraph" w:styleId="CommentText">
    <w:name w:val="annotation text"/>
    <w:basedOn w:val="Normal"/>
    <w:link w:val="CommentTextChar"/>
    <w:uiPriority w:val="99"/>
    <w:rsid w:val="00312EAD"/>
    <w:rPr>
      <w:szCs w:val="20"/>
    </w:rPr>
  </w:style>
  <w:style w:type="character" w:customStyle="1" w:styleId="CommentTextChar">
    <w:name w:val="Comment Text Char"/>
    <w:basedOn w:val="DefaultParagraphFont"/>
    <w:link w:val="CommentText"/>
    <w:uiPriority w:val="99"/>
    <w:rsid w:val="00312EAD"/>
    <w:rPr>
      <w:rFonts w:ascii="Arial" w:hAnsi="Arial"/>
      <w:lang w:val="en-US"/>
    </w:rPr>
  </w:style>
  <w:style w:type="character" w:customStyle="1" w:styleId="FootnoteTextChar">
    <w:name w:val="Footnote Text Char"/>
    <w:aliases w:val="ALTS FOOTNOTE Char,Footnote Text Char3 Char,Footnote Text Char2 Char Char,Footnote Text Char Char Char1 Char Char,Footnote Text Char1 Char1 Char Char,Footnote Text Char Char Char2 Char"/>
    <w:basedOn w:val="DefaultParagraphFont"/>
    <w:link w:val="FootnoteText"/>
    <w:uiPriority w:val="99"/>
    <w:rsid w:val="00312EAD"/>
    <w:rPr>
      <w:rFonts w:ascii="Arial" w:hAnsi="Arial"/>
      <w:lang w:val="en-US"/>
    </w:rPr>
  </w:style>
  <w:style w:type="paragraph" w:styleId="NormalWeb">
    <w:name w:val="Normal (Web)"/>
    <w:basedOn w:val="Normal"/>
    <w:uiPriority w:val="99"/>
    <w:semiHidden/>
    <w:unhideWhenUsed/>
    <w:rsid w:val="00E26A40"/>
    <w:rPr>
      <w:rFonts w:ascii="Times New Roman" w:hAnsi="Times New Roman"/>
      <w:sz w:val="24"/>
    </w:rPr>
  </w:style>
  <w:style w:type="paragraph" w:customStyle="1" w:styleId="ListBullet1">
    <w:name w:val="List Bullet 1"/>
    <w:basedOn w:val="Normal"/>
    <w:uiPriority w:val="99"/>
    <w:rsid w:val="001E2793"/>
    <w:pPr>
      <w:numPr>
        <w:numId w:val="24"/>
      </w:numPr>
      <w:suppressAutoHyphens/>
      <w:spacing w:after="240"/>
      <w:jc w:val="both"/>
    </w:pPr>
    <w:rPr>
      <w:rFonts w:ascii="Times New Roman" w:hAnsi="Times New Roman"/>
      <w:sz w:val="24"/>
      <w:szCs w:val="20"/>
      <w:lang w:val="en-GB" w:eastAsia="ar-SA"/>
    </w:rPr>
  </w:style>
  <w:style w:type="table" w:customStyle="1" w:styleId="Question-group-table">
    <w:name w:val="Question-group-table"/>
    <w:rsid w:val="001E2793"/>
    <w:rPr>
      <w:lang w:eastAsia="da-DK"/>
    </w:rPr>
    <w:tblPr>
      <w:tblCellMar>
        <w:top w:w="0" w:type="dxa"/>
        <w:left w:w="0" w:type="dxa"/>
        <w:bottom w:w="0" w:type="dxa"/>
        <w:right w:w="0" w:type="dxa"/>
      </w:tblCellMar>
    </w:tblPr>
  </w:style>
  <w:style w:type="paragraph" w:styleId="ListParagraph">
    <w:name w:val="List Paragraph"/>
    <w:basedOn w:val="Normal"/>
    <w:uiPriority w:val="99"/>
    <w:qFormat/>
    <w:rsid w:val="00320C08"/>
    <w:pPr>
      <w:ind w:left="720"/>
      <w:contextualSpacing/>
    </w:pPr>
  </w:style>
  <w:style w:type="character" w:customStyle="1" w:styleId="Heading1Char">
    <w:name w:val="Heading 1 Char"/>
    <w:aliases w:val="ECC Heading 1 Char"/>
    <w:basedOn w:val="DefaultParagraphFont"/>
    <w:link w:val="Heading1"/>
    <w:rsid w:val="005F48B7"/>
    <w:rPr>
      <w:rFonts w:ascii="Arial" w:hAnsi="Arial" w:cs="Arial"/>
      <w:b/>
      <w:bCs/>
      <w:caps/>
      <w:color w:val="D2232A"/>
      <w:kern w:val="32"/>
      <w:szCs w:val="32"/>
      <w:lang w:val="en-GB"/>
    </w:rPr>
  </w:style>
  <w:style w:type="table" w:customStyle="1" w:styleId="TableGrid2">
    <w:name w:val="Table Grid2"/>
    <w:basedOn w:val="TableNormal"/>
    <w:next w:val="TableGrid"/>
    <w:uiPriority w:val="59"/>
    <w:rsid w:val="005F48B7"/>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semiHidden/>
    <w:locked/>
    <w:rsid w:val="00A20857"/>
    <w:rPr>
      <w:rFonts w:ascii="Arial" w:hAnsi="Arial"/>
      <w:b/>
      <w:sz w:val="16"/>
      <w:szCs w:val="24"/>
      <w:lang w:val="en-US"/>
    </w:rPr>
  </w:style>
  <w:style w:type="character" w:customStyle="1" w:styleId="FooterChar">
    <w:name w:val="Footer Char"/>
    <w:basedOn w:val="DefaultParagraphFont"/>
    <w:link w:val="Footer"/>
    <w:uiPriority w:val="99"/>
    <w:locked/>
    <w:rsid w:val="00A20857"/>
    <w:rPr>
      <w:rFonts w:ascii="Arial" w:hAnsi="Arial"/>
      <w:szCs w:val="24"/>
      <w:lang w:val="en-US"/>
    </w:rPr>
  </w:style>
  <w:style w:type="paragraph" w:customStyle="1" w:styleId="ECCAnnex-heading1">
    <w:name w:val="ECC Annex - heading1"/>
    <w:basedOn w:val="Heading1"/>
    <w:next w:val="ECCParagraph"/>
    <w:uiPriority w:val="99"/>
    <w:rsid w:val="00A20857"/>
    <w:pPr>
      <w:tabs>
        <w:tab w:val="clear" w:pos="432"/>
      </w:tabs>
      <w:ind w:left="0" w:firstLine="0"/>
    </w:pPr>
    <w:rPr>
      <w:b w:val="0"/>
      <w:bCs w:val="0"/>
    </w:rPr>
  </w:style>
  <w:style w:type="character" w:customStyle="1" w:styleId="FootnoteCharacters">
    <w:name w:val="Footnote Characters"/>
    <w:rsid w:val="00A20857"/>
    <w:rPr>
      <w:vertAlign w:val="superscript"/>
    </w:rPr>
  </w:style>
  <w:style w:type="paragraph" w:customStyle="1" w:styleId="ListDash1">
    <w:name w:val="List Dash 1"/>
    <w:basedOn w:val="Normal"/>
    <w:uiPriority w:val="99"/>
    <w:rsid w:val="00E0427F"/>
    <w:pPr>
      <w:numPr>
        <w:numId w:val="47"/>
      </w:numPr>
      <w:suppressAutoHyphens/>
      <w:spacing w:after="240"/>
      <w:jc w:val="both"/>
    </w:pPr>
    <w:rPr>
      <w:rFonts w:ascii="Times New Roman" w:hAnsi="Times New Roman"/>
      <w:sz w:val="24"/>
      <w:szCs w:val="20"/>
      <w:lang w:val="en-GB" w:eastAsia="ar-SA"/>
    </w:rPr>
  </w:style>
  <w:style w:type="character" w:customStyle="1" w:styleId="observation">
    <w:name w:val="observation"/>
    <w:basedOn w:val="DefaultParagraphFont"/>
    <w:uiPriority w:val="99"/>
    <w:rsid w:val="00E0427F"/>
    <w:rPr>
      <w:rFonts w:cs="Times New Roman"/>
    </w:rPr>
  </w:style>
  <w:style w:type="paragraph" w:customStyle="1" w:styleId="Sectionabullets">
    <w:name w:val="Section a bullets"/>
    <w:qFormat/>
    <w:rsid w:val="003864E1"/>
    <w:pPr>
      <w:numPr>
        <w:ilvl w:val="5"/>
        <w:numId w:val="58"/>
      </w:numPr>
      <w:spacing w:after="240"/>
    </w:pPr>
    <w:rPr>
      <w:rFonts w:ascii="Arial" w:hAnsi="Arial"/>
      <w:color w:val="000000"/>
      <w:sz w:val="22"/>
      <w:szCs w:val="48"/>
      <w:lang w:val="en-GB" w:eastAsia="en-GB"/>
    </w:rPr>
  </w:style>
  <w:style w:type="paragraph" w:customStyle="1" w:styleId="SectionBodyText">
    <w:name w:val="Section Body Text"/>
    <w:qFormat/>
    <w:rsid w:val="003864E1"/>
    <w:pPr>
      <w:numPr>
        <w:ilvl w:val="7"/>
        <w:numId w:val="58"/>
      </w:numPr>
      <w:spacing w:after="240"/>
    </w:pPr>
    <w:rPr>
      <w:rFonts w:ascii="Arial" w:hAnsi="Arial"/>
      <w:color w:val="000000"/>
      <w:sz w:val="22"/>
      <w:szCs w:val="22"/>
      <w:lang w:val="en-GB" w:eastAsia="en-GB"/>
    </w:rPr>
  </w:style>
  <w:style w:type="paragraph" w:customStyle="1" w:styleId="Sectionibullets">
    <w:name w:val="Section i bullets"/>
    <w:qFormat/>
    <w:rsid w:val="003864E1"/>
    <w:pPr>
      <w:numPr>
        <w:ilvl w:val="6"/>
        <w:numId w:val="58"/>
      </w:numPr>
      <w:spacing w:after="240"/>
    </w:pPr>
    <w:rPr>
      <w:rFonts w:ascii="Arial" w:hAnsi="Arial"/>
      <w:color w:val="000000"/>
      <w:sz w:val="22"/>
      <w:szCs w:val="48"/>
      <w:lang w:val="en-GB" w:eastAsia="en-GB"/>
    </w:rPr>
  </w:style>
  <w:style w:type="paragraph" w:customStyle="1" w:styleId="Sectionlevel1">
    <w:name w:val="Section level 1"/>
    <w:next w:val="SectionLevel2"/>
    <w:qFormat/>
    <w:rsid w:val="003864E1"/>
    <w:pPr>
      <w:numPr>
        <w:ilvl w:val="1"/>
        <w:numId w:val="58"/>
      </w:numPr>
      <w:spacing w:before="240" w:after="240"/>
    </w:pPr>
    <w:rPr>
      <w:rFonts w:ascii="Arial" w:hAnsi="Arial"/>
      <w:color w:val="CC0033"/>
      <w:sz w:val="48"/>
      <w:szCs w:val="48"/>
      <w:lang w:val="en-GB" w:eastAsia="en-GB"/>
    </w:rPr>
  </w:style>
  <w:style w:type="paragraph" w:customStyle="1" w:styleId="SectionLevel2">
    <w:name w:val="Section Level 2"/>
    <w:next w:val="SectionLevel3"/>
    <w:qFormat/>
    <w:rsid w:val="003864E1"/>
    <w:pPr>
      <w:keepNext/>
      <w:keepLines/>
      <w:numPr>
        <w:ilvl w:val="2"/>
        <w:numId w:val="58"/>
      </w:numPr>
      <w:spacing w:after="240"/>
    </w:pPr>
    <w:rPr>
      <w:rFonts w:ascii="Arial" w:hAnsi="Arial"/>
      <w:b/>
      <w:color w:val="CC0033"/>
      <w:sz w:val="28"/>
      <w:szCs w:val="48"/>
      <w:lang w:val="en-GB" w:eastAsia="en-GB"/>
    </w:rPr>
  </w:style>
  <w:style w:type="paragraph" w:customStyle="1" w:styleId="SectionLevel3">
    <w:name w:val="Section Level 3"/>
    <w:link w:val="SectionLevel3Char"/>
    <w:qFormat/>
    <w:rsid w:val="003864E1"/>
    <w:pPr>
      <w:numPr>
        <w:ilvl w:val="3"/>
        <w:numId w:val="58"/>
      </w:numPr>
      <w:tabs>
        <w:tab w:val="clear" w:pos="142"/>
      </w:tabs>
      <w:spacing w:after="240"/>
      <w:ind w:left="720"/>
    </w:pPr>
    <w:rPr>
      <w:rFonts w:ascii="Arial" w:hAnsi="Arial"/>
      <w:color w:val="000000"/>
      <w:sz w:val="22"/>
      <w:szCs w:val="48"/>
      <w:lang w:val="en-GB" w:eastAsia="en-GB"/>
    </w:rPr>
  </w:style>
  <w:style w:type="paragraph" w:customStyle="1" w:styleId="SectionLevel4">
    <w:name w:val="Section Level 4"/>
    <w:qFormat/>
    <w:rsid w:val="003864E1"/>
    <w:pPr>
      <w:numPr>
        <w:ilvl w:val="4"/>
        <w:numId w:val="58"/>
      </w:numPr>
      <w:spacing w:after="240"/>
    </w:pPr>
    <w:rPr>
      <w:rFonts w:ascii="Arial" w:hAnsi="Arial"/>
      <w:color w:val="000000"/>
      <w:sz w:val="22"/>
      <w:szCs w:val="48"/>
      <w:lang w:val="en-GB" w:eastAsia="en-GB"/>
    </w:rPr>
  </w:style>
  <w:style w:type="paragraph" w:customStyle="1" w:styleId="SectionNumber">
    <w:name w:val="Section Number"/>
    <w:next w:val="Sectionlevel1"/>
    <w:qFormat/>
    <w:rsid w:val="003864E1"/>
    <w:pPr>
      <w:pageBreakBefore/>
      <w:numPr>
        <w:numId w:val="58"/>
      </w:numPr>
      <w:spacing w:after="240"/>
    </w:pPr>
    <w:rPr>
      <w:rFonts w:ascii="Arial" w:hAnsi="Arial"/>
      <w:b/>
      <w:color w:val="CC0033"/>
      <w:sz w:val="24"/>
      <w:szCs w:val="48"/>
      <w:lang w:val="en-GB" w:eastAsia="en-GB"/>
    </w:rPr>
  </w:style>
  <w:style w:type="character" w:customStyle="1" w:styleId="SectionLevel3Char">
    <w:name w:val="Section Level 3 Char"/>
    <w:basedOn w:val="DefaultParagraphFont"/>
    <w:link w:val="SectionLevel3"/>
    <w:locked/>
    <w:rsid w:val="003864E1"/>
    <w:rPr>
      <w:rFonts w:ascii="Arial" w:hAnsi="Arial"/>
      <w:color w:val="000000"/>
      <w:sz w:val="22"/>
      <w:szCs w:val="48"/>
      <w:lang w:val="en-GB" w:eastAsia="en-GB"/>
    </w:rPr>
  </w:style>
  <w:style w:type="character" w:customStyle="1" w:styleId="CaptionChar">
    <w:name w:val="Caption Char"/>
    <w:link w:val="Caption"/>
    <w:locked/>
    <w:rsid w:val="003864E1"/>
    <w:rPr>
      <w:rFonts w:ascii="Arial" w:hAnsi="Arial"/>
      <w:b/>
      <w:bCs/>
      <w:color w:val="D2232A"/>
      <w:lang w:val="en-US"/>
    </w:rPr>
  </w:style>
  <w:style w:type="paragraph" w:styleId="CommentSubject">
    <w:name w:val="annotation subject"/>
    <w:basedOn w:val="CommentText"/>
    <w:next w:val="CommentText"/>
    <w:link w:val="CommentSubjectChar"/>
    <w:uiPriority w:val="99"/>
    <w:semiHidden/>
    <w:unhideWhenUsed/>
    <w:rsid w:val="00F449C5"/>
    <w:rPr>
      <w:b/>
      <w:bCs/>
    </w:rPr>
  </w:style>
  <w:style w:type="character" w:customStyle="1" w:styleId="CommentSubjectChar">
    <w:name w:val="Comment Subject Char"/>
    <w:basedOn w:val="CommentTextChar"/>
    <w:link w:val="CommentSubject"/>
    <w:uiPriority w:val="99"/>
    <w:semiHidden/>
    <w:rsid w:val="00F449C5"/>
    <w:rPr>
      <w:rFonts w:ascii="Arial" w:hAnsi="Arial"/>
      <w:b/>
      <w:bCs/>
      <w:lang w:val="en-US"/>
    </w:rPr>
  </w:style>
  <w:style w:type="paragraph" w:styleId="Revision">
    <w:name w:val="Revision"/>
    <w:hidden/>
    <w:uiPriority w:val="99"/>
    <w:semiHidden/>
    <w:rsid w:val="00F449C5"/>
    <w:rPr>
      <w:rFonts w:ascii="Arial" w:hAnsi="Arial"/>
      <w:szCs w:val="24"/>
      <w:lang w:val="en-US"/>
    </w:rPr>
  </w:style>
  <w:style w:type="character" w:styleId="Emphasis">
    <w:name w:val="Emphasis"/>
    <w:basedOn w:val="DefaultParagraphFont"/>
    <w:uiPriority w:val="99"/>
    <w:qFormat/>
    <w:rsid w:val="00B52358"/>
    <w:rPr>
      <w:rFonts w:cs="Times New Roman"/>
      <w:i/>
      <w:iCs/>
    </w:rPr>
  </w:style>
  <w:style w:type="character" w:customStyle="1" w:styleId="st1">
    <w:name w:val="st1"/>
    <w:basedOn w:val="DefaultParagraphFont"/>
    <w:rsid w:val="00E6295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link w:val="HeaderChar"/>
    <w:uiPriority w:val="99"/>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8A618A"/>
    <w:pPr>
      <w:numPr>
        <w:numId w:val="5"/>
      </w:numPr>
      <w:ind w:left="0"/>
    </w:pPr>
  </w:style>
  <w:style w:type="paragraph" w:styleId="TOC1">
    <w:name w:val="toc 1"/>
    <w:basedOn w:val="Normal"/>
    <w:next w:val="Normal"/>
    <w:autoRedefine/>
    <w:uiPriority w:val="39"/>
    <w:rsid w:val="00296F89"/>
    <w:pPr>
      <w:tabs>
        <w:tab w:val="left" w:pos="360"/>
        <w:tab w:val="right" w:leader="dot" w:pos="9629"/>
      </w:tabs>
      <w:spacing w:before="240"/>
      <w:ind w:left="284" w:hanging="284"/>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296F89"/>
    <w:pPr>
      <w:tabs>
        <w:tab w:val="left" w:pos="900"/>
        <w:tab w:val="right" w:leader="dot" w:pos="9629"/>
      </w:tabs>
      <w:ind w:left="851" w:hanging="491"/>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C95C7C"/>
    <w:pPr>
      <w:numPr>
        <w:numId w:val="3"/>
      </w:numPr>
      <w:spacing w:before="360" w:after="240"/>
    </w:pPr>
  </w:style>
  <w:style w:type="paragraph" w:customStyle="1" w:styleId="ECCFootnote">
    <w:name w:val="ECC Footnote"/>
    <w:basedOn w:val="Normal"/>
    <w:autoRedefine/>
    <w:uiPriority w:val="99"/>
    <w:rsid w:val="008935B9"/>
    <w:pPr>
      <w:ind w:left="454" w:hanging="454"/>
    </w:pPr>
    <w:rPr>
      <w:sz w:val="16"/>
    </w:rPr>
  </w:style>
  <w:style w:type="paragraph" w:styleId="FootnoteText">
    <w:name w:val="footnote text"/>
    <w:aliases w:val="ALTS FOOTNOTE,Footnote Text Char3,Footnote Text Char2 Char,Footnote Text Char Char Char1 Char,Footnote Text Char1 Char1 Char,Footnote Text Char Char Char2"/>
    <w:basedOn w:val="Normal"/>
    <w:link w:val="FootnoteTextChar"/>
    <w:uiPriority w:val="99"/>
    <w:semiHidden/>
    <w:rsid w:val="008935B9"/>
    <w:rPr>
      <w:szCs w:val="20"/>
    </w:rPr>
  </w:style>
  <w:style w:type="character" w:styleId="FootnoteReference">
    <w:name w:val="footnote reference"/>
    <w:aliases w:val="Appel note de bas de p,Footnote symbol"/>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uiPriority w:val="99"/>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link w:val="CaptionChar"/>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character" w:customStyle="1" w:styleId="st">
    <w:name w:val="st"/>
    <w:basedOn w:val="DefaultParagraphFont"/>
    <w:uiPriority w:val="99"/>
    <w:rsid w:val="00822310"/>
    <w:rPr>
      <w:rFonts w:cs="Times New Roman"/>
    </w:rPr>
  </w:style>
  <w:style w:type="character" w:styleId="CommentReference">
    <w:name w:val="annotation reference"/>
    <w:basedOn w:val="DefaultParagraphFont"/>
    <w:uiPriority w:val="99"/>
    <w:rsid w:val="00312EAD"/>
    <w:rPr>
      <w:rFonts w:cs="Times New Roman"/>
      <w:sz w:val="16"/>
    </w:rPr>
  </w:style>
  <w:style w:type="paragraph" w:styleId="CommentText">
    <w:name w:val="annotation text"/>
    <w:basedOn w:val="Normal"/>
    <w:link w:val="CommentTextChar"/>
    <w:uiPriority w:val="99"/>
    <w:rsid w:val="00312EAD"/>
    <w:rPr>
      <w:szCs w:val="20"/>
    </w:rPr>
  </w:style>
  <w:style w:type="character" w:customStyle="1" w:styleId="CommentTextChar">
    <w:name w:val="Comment Text Char"/>
    <w:basedOn w:val="DefaultParagraphFont"/>
    <w:link w:val="CommentText"/>
    <w:uiPriority w:val="99"/>
    <w:rsid w:val="00312EAD"/>
    <w:rPr>
      <w:rFonts w:ascii="Arial" w:hAnsi="Arial"/>
      <w:lang w:val="en-US"/>
    </w:rPr>
  </w:style>
  <w:style w:type="character" w:customStyle="1" w:styleId="FootnoteTextChar">
    <w:name w:val="Footnote Text Char"/>
    <w:aliases w:val="ALTS FOOTNOTE Char,Footnote Text Char3 Char,Footnote Text Char2 Char Char,Footnote Text Char Char Char1 Char Char,Footnote Text Char1 Char1 Char Char,Footnote Text Char Char Char2 Char"/>
    <w:basedOn w:val="DefaultParagraphFont"/>
    <w:link w:val="FootnoteText"/>
    <w:uiPriority w:val="99"/>
    <w:rsid w:val="00312EAD"/>
    <w:rPr>
      <w:rFonts w:ascii="Arial" w:hAnsi="Arial"/>
      <w:lang w:val="en-US"/>
    </w:rPr>
  </w:style>
  <w:style w:type="paragraph" w:styleId="NormalWeb">
    <w:name w:val="Normal (Web)"/>
    <w:basedOn w:val="Normal"/>
    <w:uiPriority w:val="99"/>
    <w:semiHidden/>
    <w:unhideWhenUsed/>
    <w:rsid w:val="00E26A40"/>
    <w:rPr>
      <w:rFonts w:ascii="Times New Roman" w:hAnsi="Times New Roman"/>
      <w:sz w:val="24"/>
    </w:rPr>
  </w:style>
  <w:style w:type="paragraph" w:customStyle="1" w:styleId="ListBullet1">
    <w:name w:val="List Bullet 1"/>
    <w:basedOn w:val="Normal"/>
    <w:uiPriority w:val="99"/>
    <w:rsid w:val="001E2793"/>
    <w:pPr>
      <w:numPr>
        <w:numId w:val="24"/>
      </w:numPr>
      <w:suppressAutoHyphens/>
      <w:spacing w:after="240"/>
      <w:jc w:val="both"/>
    </w:pPr>
    <w:rPr>
      <w:rFonts w:ascii="Times New Roman" w:hAnsi="Times New Roman"/>
      <w:sz w:val="24"/>
      <w:szCs w:val="20"/>
      <w:lang w:val="en-GB" w:eastAsia="ar-SA"/>
    </w:rPr>
  </w:style>
  <w:style w:type="table" w:customStyle="1" w:styleId="Question-group-table">
    <w:name w:val="Question-group-table"/>
    <w:rsid w:val="001E2793"/>
    <w:rPr>
      <w:lang w:eastAsia="da-DK"/>
    </w:rPr>
    <w:tblPr>
      <w:tblCellMar>
        <w:top w:w="0" w:type="dxa"/>
        <w:left w:w="0" w:type="dxa"/>
        <w:bottom w:w="0" w:type="dxa"/>
        <w:right w:w="0" w:type="dxa"/>
      </w:tblCellMar>
    </w:tblPr>
  </w:style>
  <w:style w:type="paragraph" w:styleId="ListParagraph">
    <w:name w:val="List Paragraph"/>
    <w:basedOn w:val="Normal"/>
    <w:uiPriority w:val="99"/>
    <w:qFormat/>
    <w:rsid w:val="00320C08"/>
    <w:pPr>
      <w:ind w:left="720"/>
      <w:contextualSpacing/>
    </w:pPr>
  </w:style>
  <w:style w:type="character" w:customStyle="1" w:styleId="Heading1Char">
    <w:name w:val="Heading 1 Char"/>
    <w:aliases w:val="ECC Heading 1 Char"/>
    <w:basedOn w:val="DefaultParagraphFont"/>
    <w:link w:val="Heading1"/>
    <w:rsid w:val="005F48B7"/>
    <w:rPr>
      <w:rFonts w:ascii="Arial" w:hAnsi="Arial" w:cs="Arial"/>
      <w:b/>
      <w:bCs/>
      <w:caps/>
      <w:color w:val="D2232A"/>
      <w:kern w:val="32"/>
      <w:szCs w:val="32"/>
      <w:lang w:val="en-GB"/>
    </w:rPr>
  </w:style>
  <w:style w:type="table" w:customStyle="1" w:styleId="TableGrid2">
    <w:name w:val="Table Grid2"/>
    <w:basedOn w:val="TableNormal"/>
    <w:next w:val="TableGrid"/>
    <w:uiPriority w:val="59"/>
    <w:rsid w:val="005F48B7"/>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semiHidden/>
    <w:locked/>
    <w:rsid w:val="00A20857"/>
    <w:rPr>
      <w:rFonts w:ascii="Arial" w:hAnsi="Arial"/>
      <w:b/>
      <w:sz w:val="16"/>
      <w:szCs w:val="24"/>
      <w:lang w:val="en-US"/>
    </w:rPr>
  </w:style>
  <w:style w:type="character" w:customStyle="1" w:styleId="FooterChar">
    <w:name w:val="Footer Char"/>
    <w:basedOn w:val="DefaultParagraphFont"/>
    <w:link w:val="Footer"/>
    <w:uiPriority w:val="99"/>
    <w:locked/>
    <w:rsid w:val="00A20857"/>
    <w:rPr>
      <w:rFonts w:ascii="Arial" w:hAnsi="Arial"/>
      <w:szCs w:val="24"/>
      <w:lang w:val="en-US"/>
    </w:rPr>
  </w:style>
  <w:style w:type="paragraph" w:customStyle="1" w:styleId="ECCAnnex-heading1">
    <w:name w:val="ECC Annex - heading1"/>
    <w:basedOn w:val="Heading1"/>
    <w:next w:val="ECCParagraph"/>
    <w:uiPriority w:val="99"/>
    <w:rsid w:val="00A20857"/>
    <w:pPr>
      <w:tabs>
        <w:tab w:val="clear" w:pos="432"/>
      </w:tabs>
      <w:ind w:left="0" w:firstLine="0"/>
    </w:pPr>
    <w:rPr>
      <w:b w:val="0"/>
      <w:bCs w:val="0"/>
    </w:rPr>
  </w:style>
  <w:style w:type="character" w:customStyle="1" w:styleId="FootnoteCharacters">
    <w:name w:val="Footnote Characters"/>
    <w:rsid w:val="00A20857"/>
    <w:rPr>
      <w:vertAlign w:val="superscript"/>
    </w:rPr>
  </w:style>
  <w:style w:type="paragraph" w:customStyle="1" w:styleId="ListDash1">
    <w:name w:val="List Dash 1"/>
    <w:basedOn w:val="Normal"/>
    <w:uiPriority w:val="99"/>
    <w:rsid w:val="00E0427F"/>
    <w:pPr>
      <w:numPr>
        <w:numId w:val="47"/>
      </w:numPr>
      <w:suppressAutoHyphens/>
      <w:spacing w:after="240"/>
      <w:jc w:val="both"/>
    </w:pPr>
    <w:rPr>
      <w:rFonts w:ascii="Times New Roman" w:hAnsi="Times New Roman"/>
      <w:sz w:val="24"/>
      <w:szCs w:val="20"/>
      <w:lang w:val="en-GB" w:eastAsia="ar-SA"/>
    </w:rPr>
  </w:style>
  <w:style w:type="character" w:customStyle="1" w:styleId="observation">
    <w:name w:val="observation"/>
    <w:basedOn w:val="DefaultParagraphFont"/>
    <w:uiPriority w:val="99"/>
    <w:rsid w:val="00E0427F"/>
    <w:rPr>
      <w:rFonts w:cs="Times New Roman"/>
    </w:rPr>
  </w:style>
  <w:style w:type="paragraph" w:customStyle="1" w:styleId="Sectionabullets">
    <w:name w:val="Section a bullets"/>
    <w:qFormat/>
    <w:rsid w:val="003864E1"/>
    <w:pPr>
      <w:numPr>
        <w:ilvl w:val="5"/>
        <w:numId w:val="58"/>
      </w:numPr>
      <w:spacing w:after="240"/>
    </w:pPr>
    <w:rPr>
      <w:rFonts w:ascii="Arial" w:hAnsi="Arial"/>
      <w:color w:val="000000"/>
      <w:sz w:val="22"/>
      <w:szCs w:val="48"/>
      <w:lang w:val="en-GB" w:eastAsia="en-GB"/>
    </w:rPr>
  </w:style>
  <w:style w:type="paragraph" w:customStyle="1" w:styleId="SectionBodyText">
    <w:name w:val="Section Body Text"/>
    <w:qFormat/>
    <w:rsid w:val="003864E1"/>
    <w:pPr>
      <w:numPr>
        <w:ilvl w:val="7"/>
        <w:numId w:val="58"/>
      </w:numPr>
      <w:spacing w:after="240"/>
    </w:pPr>
    <w:rPr>
      <w:rFonts w:ascii="Arial" w:hAnsi="Arial"/>
      <w:color w:val="000000"/>
      <w:sz w:val="22"/>
      <w:szCs w:val="22"/>
      <w:lang w:val="en-GB" w:eastAsia="en-GB"/>
    </w:rPr>
  </w:style>
  <w:style w:type="paragraph" w:customStyle="1" w:styleId="Sectionibullets">
    <w:name w:val="Section i bullets"/>
    <w:qFormat/>
    <w:rsid w:val="003864E1"/>
    <w:pPr>
      <w:numPr>
        <w:ilvl w:val="6"/>
        <w:numId w:val="58"/>
      </w:numPr>
      <w:spacing w:after="240"/>
    </w:pPr>
    <w:rPr>
      <w:rFonts w:ascii="Arial" w:hAnsi="Arial"/>
      <w:color w:val="000000"/>
      <w:sz w:val="22"/>
      <w:szCs w:val="48"/>
      <w:lang w:val="en-GB" w:eastAsia="en-GB"/>
    </w:rPr>
  </w:style>
  <w:style w:type="paragraph" w:customStyle="1" w:styleId="Sectionlevel1">
    <w:name w:val="Section level 1"/>
    <w:next w:val="SectionLevel2"/>
    <w:qFormat/>
    <w:rsid w:val="003864E1"/>
    <w:pPr>
      <w:numPr>
        <w:ilvl w:val="1"/>
        <w:numId w:val="58"/>
      </w:numPr>
      <w:spacing w:before="240" w:after="240"/>
    </w:pPr>
    <w:rPr>
      <w:rFonts w:ascii="Arial" w:hAnsi="Arial"/>
      <w:color w:val="CC0033"/>
      <w:sz w:val="48"/>
      <w:szCs w:val="48"/>
      <w:lang w:val="en-GB" w:eastAsia="en-GB"/>
    </w:rPr>
  </w:style>
  <w:style w:type="paragraph" w:customStyle="1" w:styleId="SectionLevel2">
    <w:name w:val="Section Level 2"/>
    <w:next w:val="SectionLevel3"/>
    <w:qFormat/>
    <w:rsid w:val="003864E1"/>
    <w:pPr>
      <w:keepNext/>
      <w:keepLines/>
      <w:numPr>
        <w:ilvl w:val="2"/>
        <w:numId w:val="58"/>
      </w:numPr>
      <w:spacing w:after="240"/>
    </w:pPr>
    <w:rPr>
      <w:rFonts w:ascii="Arial" w:hAnsi="Arial"/>
      <w:b/>
      <w:color w:val="CC0033"/>
      <w:sz w:val="28"/>
      <w:szCs w:val="48"/>
      <w:lang w:val="en-GB" w:eastAsia="en-GB"/>
    </w:rPr>
  </w:style>
  <w:style w:type="paragraph" w:customStyle="1" w:styleId="SectionLevel3">
    <w:name w:val="Section Level 3"/>
    <w:link w:val="SectionLevel3Char"/>
    <w:qFormat/>
    <w:rsid w:val="003864E1"/>
    <w:pPr>
      <w:numPr>
        <w:ilvl w:val="3"/>
        <w:numId w:val="58"/>
      </w:numPr>
      <w:tabs>
        <w:tab w:val="clear" w:pos="142"/>
      </w:tabs>
      <w:spacing w:after="240"/>
      <w:ind w:left="720"/>
    </w:pPr>
    <w:rPr>
      <w:rFonts w:ascii="Arial" w:hAnsi="Arial"/>
      <w:color w:val="000000"/>
      <w:sz w:val="22"/>
      <w:szCs w:val="48"/>
      <w:lang w:val="en-GB" w:eastAsia="en-GB"/>
    </w:rPr>
  </w:style>
  <w:style w:type="paragraph" w:customStyle="1" w:styleId="SectionLevel4">
    <w:name w:val="Section Level 4"/>
    <w:qFormat/>
    <w:rsid w:val="003864E1"/>
    <w:pPr>
      <w:numPr>
        <w:ilvl w:val="4"/>
        <w:numId w:val="58"/>
      </w:numPr>
      <w:spacing w:after="240"/>
    </w:pPr>
    <w:rPr>
      <w:rFonts w:ascii="Arial" w:hAnsi="Arial"/>
      <w:color w:val="000000"/>
      <w:sz w:val="22"/>
      <w:szCs w:val="48"/>
      <w:lang w:val="en-GB" w:eastAsia="en-GB"/>
    </w:rPr>
  </w:style>
  <w:style w:type="paragraph" w:customStyle="1" w:styleId="SectionNumber">
    <w:name w:val="Section Number"/>
    <w:next w:val="Sectionlevel1"/>
    <w:qFormat/>
    <w:rsid w:val="003864E1"/>
    <w:pPr>
      <w:pageBreakBefore/>
      <w:numPr>
        <w:numId w:val="58"/>
      </w:numPr>
      <w:spacing w:after="240"/>
    </w:pPr>
    <w:rPr>
      <w:rFonts w:ascii="Arial" w:hAnsi="Arial"/>
      <w:b/>
      <w:color w:val="CC0033"/>
      <w:sz w:val="24"/>
      <w:szCs w:val="48"/>
      <w:lang w:val="en-GB" w:eastAsia="en-GB"/>
    </w:rPr>
  </w:style>
  <w:style w:type="character" w:customStyle="1" w:styleId="SectionLevel3Char">
    <w:name w:val="Section Level 3 Char"/>
    <w:basedOn w:val="DefaultParagraphFont"/>
    <w:link w:val="SectionLevel3"/>
    <w:locked/>
    <w:rsid w:val="003864E1"/>
    <w:rPr>
      <w:rFonts w:ascii="Arial" w:hAnsi="Arial"/>
      <w:color w:val="000000"/>
      <w:sz w:val="22"/>
      <w:szCs w:val="48"/>
      <w:lang w:val="en-GB" w:eastAsia="en-GB"/>
    </w:rPr>
  </w:style>
  <w:style w:type="character" w:customStyle="1" w:styleId="CaptionChar">
    <w:name w:val="Caption Char"/>
    <w:link w:val="Caption"/>
    <w:locked/>
    <w:rsid w:val="003864E1"/>
    <w:rPr>
      <w:rFonts w:ascii="Arial" w:hAnsi="Arial"/>
      <w:b/>
      <w:bCs/>
      <w:color w:val="D2232A"/>
      <w:lang w:val="en-US"/>
    </w:rPr>
  </w:style>
  <w:style w:type="paragraph" w:styleId="CommentSubject">
    <w:name w:val="annotation subject"/>
    <w:basedOn w:val="CommentText"/>
    <w:next w:val="CommentText"/>
    <w:link w:val="CommentSubjectChar"/>
    <w:uiPriority w:val="99"/>
    <w:semiHidden/>
    <w:unhideWhenUsed/>
    <w:rsid w:val="00F449C5"/>
    <w:rPr>
      <w:b/>
      <w:bCs/>
    </w:rPr>
  </w:style>
  <w:style w:type="character" w:customStyle="1" w:styleId="CommentSubjectChar">
    <w:name w:val="Comment Subject Char"/>
    <w:basedOn w:val="CommentTextChar"/>
    <w:link w:val="CommentSubject"/>
    <w:uiPriority w:val="99"/>
    <w:semiHidden/>
    <w:rsid w:val="00F449C5"/>
    <w:rPr>
      <w:rFonts w:ascii="Arial" w:hAnsi="Arial"/>
      <w:b/>
      <w:bCs/>
      <w:lang w:val="en-US"/>
    </w:rPr>
  </w:style>
  <w:style w:type="paragraph" w:styleId="Revision">
    <w:name w:val="Revision"/>
    <w:hidden/>
    <w:uiPriority w:val="99"/>
    <w:semiHidden/>
    <w:rsid w:val="00F449C5"/>
    <w:rPr>
      <w:rFonts w:ascii="Arial" w:hAnsi="Arial"/>
      <w:szCs w:val="24"/>
      <w:lang w:val="en-US"/>
    </w:rPr>
  </w:style>
  <w:style w:type="character" w:styleId="Emphasis">
    <w:name w:val="Emphasis"/>
    <w:basedOn w:val="DefaultParagraphFont"/>
    <w:uiPriority w:val="99"/>
    <w:qFormat/>
    <w:rsid w:val="00B52358"/>
    <w:rPr>
      <w:rFonts w:cs="Times New Roman"/>
      <w:i/>
      <w:iCs/>
    </w:rPr>
  </w:style>
  <w:style w:type="character" w:customStyle="1" w:styleId="st1">
    <w:name w:val="st1"/>
    <w:basedOn w:val="DefaultParagraphFont"/>
    <w:rsid w:val="00E629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6243635">
      <w:bodyDiv w:val="1"/>
      <w:marLeft w:val="0"/>
      <w:marRight w:val="0"/>
      <w:marTop w:val="0"/>
      <w:marBottom w:val="0"/>
      <w:divBdr>
        <w:top w:val="none" w:sz="0" w:space="0" w:color="auto"/>
        <w:left w:val="none" w:sz="0" w:space="0" w:color="auto"/>
        <w:bottom w:val="none" w:sz="0" w:space="0" w:color="auto"/>
        <w:right w:val="none" w:sz="0" w:space="0" w:color="auto"/>
      </w:divBdr>
    </w:div>
    <w:div w:id="1368140888">
      <w:bodyDiv w:val="1"/>
      <w:marLeft w:val="0"/>
      <w:marRight w:val="0"/>
      <w:marTop w:val="0"/>
      <w:marBottom w:val="0"/>
      <w:divBdr>
        <w:top w:val="none" w:sz="0" w:space="0" w:color="auto"/>
        <w:left w:val="none" w:sz="0" w:space="0" w:color="auto"/>
        <w:bottom w:val="none" w:sz="0" w:space="0" w:color="auto"/>
        <w:right w:val="none" w:sz="0" w:space="0" w:color="auto"/>
      </w:divBdr>
    </w:div>
    <w:div w:id="2113238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eur-lex.europa.eu/legal-content/EN/TXT/HTML/?uri=CELEX:32013D0752&amp;from=EN" TargetMode="External"/><Relationship Id="rId21" Type="http://schemas.openxmlformats.org/officeDocument/2006/relationships/hyperlink" Target="http://eur-lex.europa.eu/legal-content/EN/TXT/HTML/?uri=CELEX:32013D0752&amp;from=EN" TargetMode="External"/><Relationship Id="rId42" Type="http://schemas.openxmlformats.org/officeDocument/2006/relationships/hyperlink" Target="http://eur-lex.europa.eu/legal-content/EN/TXT/HTML/?uri=CELEX:32013D0752&amp;from=EN" TargetMode="External"/><Relationship Id="rId63" Type="http://schemas.openxmlformats.org/officeDocument/2006/relationships/hyperlink" Target="http://eur-lex.europa.eu/legal-content/EN/TXT/HTML/?uri=CELEX:32013D0752&amp;from=EN" TargetMode="External"/><Relationship Id="rId84" Type="http://schemas.openxmlformats.org/officeDocument/2006/relationships/hyperlink" Target="http://eur-lex.europa.eu/legal-content/EN/TXT/HTML/?uri=CELEX:32013D0752&amp;from=EN" TargetMode="External"/><Relationship Id="rId138" Type="http://schemas.openxmlformats.org/officeDocument/2006/relationships/hyperlink" Target="http://eur-lex.europa.eu/legal-content/EN/TXT/HTML/?uri=CELEX:32013D0752&amp;from=EN" TargetMode="External"/><Relationship Id="rId159" Type="http://schemas.openxmlformats.org/officeDocument/2006/relationships/hyperlink" Target="http://eur-lex.europa.eu/legal-content/EN/TXT/HTML/?uri=CELEX:32013D0752&amp;from=EN" TargetMode="External"/><Relationship Id="rId170" Type="http://schemas.openxmlformats.org/officeDocument/2006/relationships/hyperlink" Target="http://eur-lex.europa.eu/legal-content/EN/TXT/HTML/?uri=CELEX:32013D0752&amp;from=EN" TargetMode="External"/><Relationship Id="rId191" Type="http://schemas.openxmlformats.org/officeDocument/2006/relationships/image" Target="media/image7.emf"/><Relationship Id="rId205" Type="http://schemas.openxmlformats.org/officeDocument/2006/relationships/image" Target="media/image17.png"/><Relationship Id="rId107" Type="http://schemas.openxmlformats.org/officeDocument/2006/relationships/hyperlink" Target="http://eur-lex.europa.eu/legal-content/EN/TXT/HTML/?uri=CELEX:32013D0752&amp;from=EN" TargetMode="External"/><Relationship Id="rId11" Type="http://schemas.openxmlformats.org/officeDocument/2006/relationships/footer" Target="footer1.xml"/><Relationship Id="rId32" Type="http://schemas.openxmlformats.org/officeDocument/2006/relationships/hyperlink" Target="http://eur-lex.europa.eu/legal-content/EN/TXT/HTML/?uri=CELEX:32013D0752&amp;from=EN" TargetMode="External"/><Relationship Id="rId37" Type="http://schemas.openxmlformats.org/officeDocument/2006/relationships/hyperlink" Target="http://eur-lex.europa.eu/legal-content/EN/TXT/HTML/?uri=CELEX:32013D0752&amp;from=EN" TargetMode="External"/><Relationship Id="rId53" Type="http://schemas.openxmlformats.org/officeDocument/2006/relationships/hyperlink" Target="http://eur-lex.europa.eu/legal-content/EN/TXT/HTML/?uri=CELEX:32013D0752&amp;from=EN" TargetMode="External"/><Relationship Id="rId58" Type="http://schemas.openxmlformats.org/officeDocument/2006/relationships/hyperlink" Target="http://eur-lex.europa.eu/legal-content/EN/TXT/HTML/?uri=CELEX:32013D0752&amp;from=EN" TargetMode="External"/><Relationship Id="rId74" Type="http://schemas.openxmlformats.org/officeDocument/2006/relationships/hyperlink" Target="http://eur-lex.europa.eu/legal-content/EN/TXT/HTML/?uri=CELEX:32013D0752&amp;from=EN" TargetMode="External"/><Relationship Id="rId79" Type="http://schemas.openxmlformats.org/officeDocument/2006/relationships/hyperlink" Target="http://eur-lex.europa.eu/legal-content/EN/TXT/HTML/?uri=CELEX:32013D0752&amp;from=EN" TargetMode="External"/><Relationship Id="rId102" Type="http://schemas.openxmlformats.org/officeDocument/2006/relationships/hyperlink" Target="http://eur-lex.europa.eu/legal-content/EN/TXT/HTML/?uri=CELEX:32013D0752&amp;from=EN" TargetMode="External"/><Relationship Id="rId123" Type="http://schemas.openxmlformats.org/officeDocument/2006/relationships/hyperlink" Target="http://eur-lex.europa.eu/legal-content/EN/TXT/HTML/?uri=CELEX:32013D0752&amp;from=EN" TargetMode="External"/><Relationship Id="rId128" Type="http://schemas.openxmlformats.org/officeDocument/2006/relationships/hyperlink" Target="http://eur-lex.europa.eu/legal-content/EN/TXT/HTML/?uri=CELEX:32013D0752&amp;from=EN" TargetMode="External"/><Relationship Id="rId144" Type="http://schemas.openxmlformats.org/officeDocument/2006/relationships/hyperlink" Target="http://eur-lex.europa.eu/legal-content/EN/TXT/HTML/?uri=CELEX:32013D0752&amp;from=EN" TargetMode="External"/><Relationship Id="rId149" Type="http://schemas.openxmlformats.org/officeDocument/2006/relationships/hyperlink" Target="http://eur-lex.europa.eu/legal-content/EN/TXT/HTML/?uri=CELEX:32013D0752&amp;from=EN" TargetMode="External"/><Relationship Id="rId5" Type="http://schemas.openxmlformats.org/officeDocument/2006/relationships/settings" Target="settings.xml"/><Relationship Id="rId90" Type="http://schemas.openxmlformats.org/officeDocument/2006/relationships/hyperlink" Target="http://eur-lex.europa.eu/legal-content/EN/TXT/HTML/?uri=CELEX:32013D0752&amp;from=EN" TargetMode="External"/><Relationship Id="rId95" Type="http://schemas.openxmlformats.org/officeDocument/2006/relationships/hyperlink" Target="http://eur-lex.europa.eu/legal-content/EN/TXT/HTML/?uri=CELEX:32013D0752&amp;from=EN" TargetMode="External"/><Relationship Id="rId160" Type="http://schemas.openxmlformats.org/officeDocument/2006/relationships/hyperlink" Target="http://eur-lex.europa.eu/legal-content/EN/TXT/HTML/?uri=CELEX:32013D0752&amp;from=EN" TargetMode="External"/><Relationship Id="rId165" Type="http://schemas.openxmlformats.org/officeDocument/2006/relationships/hyperlink" Target="http://eur-lex.europa.eu/legal-content/EN/TXT/HTML/?uri=CELEX:32013D0752&amp;from=EN" TargetMode="External"/><Relationship Id="rId181" Type="http://schemas.openxmlformats.org/officeDocument/2006/relationships/hyperlink" Target="http://eur-lex.europa.eu/legal-content/EN/TXT/HTML/?uri=CELEX:32013D0752&amp;from=EN" TargetMode="External"/><Relationship Id="rId186" Type="http://schemas.openxmlformats.org/officeDocument/2006/relationships/hyperlink" Target="http://eur-lex.europa.eu/legal-content/EN/TXT/HTML/?uri=CELEX:32013D0752&amp;from=EN" TargetMode="External"/><Relationship Id="rId211" Type="http://schemas.openxmlformats.org/officeDocument/2006/relationships/image" Target="media/image22.png"/><Relationship Id="rId22" Type="http://schemas.openxmlformats.org/officeDocument/2006/relationships/hyperlink" Target="http://eur-lex.europa.eu/legal-content/EN/TXT/HTML/?uri=CELEX:32013D0752&amp;from=EN" TargetMode="External"/><Relationship Id="rId27" Type="http://schemas.openxmlformats.org/officeDocument/2006/relationships/hyperlink" Target="http://eur-lex.europa.eu/legal-content/EN/TXT/HTML/?uri=CELEX:32013D0752&amp;from=EN" TargetMode="External"/><Relationship Id="rId43" Type="http://schemas.openxmlformats.org/officeDocument/2006/relationships/hyperlink" Target="http://eur-lex.europa.eu/legal-content/EN/TXT/HTML/?uri=CELEX:32013D0752&amp;from=EN" TargetMode="External"/><Relationship Id="rId48" Type="http://schemas.openxmlformats.org/officeDocument/2006/relationships/hyperlink" Target="http://eur-lex.europa.eu/legal-content/EN/TXT/HTML/?uri=CELEX:32013D0752&amp;from=EN" TargetMode="External"/><Relationship Id="rId64" Type="http://schemas.openxmlformats.org/officeDocument/2006/relationships/hyperlink" Target="http://eur-lex.europa.eu/legal-content/EN/TXT/HTML/?uri=CELEX:32013D0752&amp;from=EN" TargetMode="External"/><Relationship Id="rId69" Type="http://schemas.openxmlformats.org/officeDocument/2006/relationships/hyperlink" Target="http://eur-lex.europa.eu/legal-content/EN/TXT/HTML/?uri=CELEX:32013D0752&amp;from=EN" TargetMode="External"/><Relationship Id="rId113" Type="http://schemas.openxmlformats.org/officeDocument/2006/relationships/hyperlink" Target="http://eur-lex.europa.eu/legal-content/EN/TXT/HTML/?uri=CELEX:32013D0752&amp;from=EN" TargetMode="External"/><Relationship Id="rId118" Type="http://schemas.openxmlformats.org/officeDocument/2006/relationships/hyperlink" Target="http://eur-lex.europa.eu/legal-content/EN/TXT/HTML/?uri=CELEX:32013D0752&amp;from=EN" TargetMode="External"/><Relationship Id="rId134" Type="http://schemas.openxmlformats.org/officeDocument/2006/relationships/hyperlink" Target="http://eur-lex.europa.eu/legal-content/EN/TXT/HTML/?uri=CELEX:32013D0752&amp;from=EN" TargetMode="External"/><Relationship Id="rId139" Type="http://schemas.openxmlformats.org/officeDocument/2006/relationships/hyperlink" Target="http://eur-lex.europa.eu/legal-content/EN/TXT/HTML/?uri=CELEX:32013D0752&amp;from=EN" TargetMode="External"/><Relationship Id="rId80" Type="http://schemas.openxmlformats.org/officeDocument/2006/relationships/hyperlink" Target="http://eur-lex.europa.eu/legal-content/EN/TXT/HTML/?uri=CELEX:32013D0752&amp;from=EN" TargetMode="External"/><Relationship Id="rId85" Type="http://schemas.openxmlformats.org/officeDocument/2006/relationships/hyperlink" Target="http://eur-lex.europa.eu/legal-content/EN/TXT/HTML/?uri=CELEX:32013D0752&amp;from=EN" TargetMode="External"/><Relationship Id="rId150" Type="http://schemas.openxmlformats.org/officeDocument/2006/relationships/hyperlink" Target="http://eur-lex.europa.eu/legal-content/EN/TXT/HTML/?uri=CELEX:32013D0752&amp;from=EN" TargetMode="External"/><Relationship Id="rId155" Type="http://schemas.openxmlformats.org/officeDocument/2006/relationships/hyperlink" Target="http://eur-lex.europa.eu/legal-content/EN/TXT/HTML/?uri=CELEX:32013D0752&amp;from=EN" TargetMode="External"/><Relationship Id="rId171" Type="http://schemas.openxmlformats.org/officeDocument/2006/relationships/hyperlink" Target="http://eur-lex.europa.eu/legal-content/EN/TXT/HTML/?uri=CELEX:32013D0752&amp;from=EN" TargetMode="External"/><Relationship Id="rId176" Type="http://schemas.openxmlformats.org/officeDocument/2006/relationships/hyperlink" Target="http://eur-lex.europa.eu/legal-content/EN/TXT/HTML/?uri=CELEX:32013D0752&amp;from=EN" TargetMode="External"/><Relationship Id="rId192" Type="http://schemas.openxmlformats.org/officeDocument/2006/relationships/footer" Target="footer4.xml"/><Relationship Id="rId197" Type="http://schemas.openxmlformats.org/officeDocument/2006/relationships/footer" Target="footer6.xml"/><Relationship Id="rId206" Type="http://schemas.openxmlformats.org/officeDocument/2006/relationships/image" Target="media/image18.png"/><Relationship Id="rId201" Type="http://schemas.openxmlformats.org/officeDocument/2006/relationships/image" Target="media/image13.png"/><Relationship Id="rId12" Type="http://schemas.openxmlformats.org/officeDocument/2006/relationships/footer" Target="footer2.xml"/><Relationship Id="rId17" Type="http://schemas.openxmlformats.org/officeDocument/2006/relationships/header" Target="header6.xml"/><Relationship Id="rId33" Type="http://schemas.openxmlformats.org/officeDocument/2006/relationships/hyperlink" Target="http://eur-lex.europa.eu/legal-content/EN/TXT/HTML/?uri=CELEX:32013D0752&amp;from=EN" TargetMode="External"/><Relationship Id="rId38" Type="http://schemas.openxmlformats.org/officeDocument/2006/relationships/hyperlink" Target="http://eur-lex.europa.eu/legal-content/EN/TXT/HTML/?uri=CELEX:32013D0752&amp;from=EN" TargetMode="External"/><Relationship Id="rId59" Type="http://schemas.openxmlformats.org/officeDocument/2006/relationships/hyperlink" Target="http://eur-lex.europa.eu/legal-content/EN/TXT/HTML/?uri=CELEX:32013D0752&amp;from=EN" TargetMode="External"/><Relationship Id="rId103" Type="http://schemas.openxmlformats.org/officeDocument/2006/relationships/hyperlink" Target="http://eur-lex.europa.eu/legal-content/EN/TXT/HTML/?uri=CELEX:32013D0752&amp;from=EN" TargetMode="External"/><Relationship Id="rId108" Type="http://schemas.openxmlformats.org/officeDocument/2006/relationships/hyperlink" Target="http://eur-lex.europa.eu/legal-content/EN/TXT/HTML/?uri=CELEX:32013D0752&amp;from=EN" TargetMode="External"/><Relationship Id="rId124" Type="http://schemas.openxmlformats.org/officeDocument/2006/relationships/hyperlink" Target="http://eur-lex.europa.eu/legal-content/EN/TXT/HTML/?uri=CELEX:32013D0752&amp;from=EN" TargetMode="External"/><Relationship Id="rId129" Type="http://schemas.openxmlformats.org/officeDocument/2006/relationships/hyperlink" Target="http://eur-lex.europa.eu/legal-content/EN/TXT/HTML/?uri=CELEX:32013D0752&amp;from=EN" TargetMode="External"/><Relationship Id="rId54" Type="http://schemas.openxmlformats.org/officeDocument/2006/relationships/hyperlink" Target="http://eur-lex.europa.eu/legal-content/EN/TXT/HTML/?uri=CELEX:32013D0752&amp;from=EN" TargetMode="External"/><Relationship Id="rId70" Type="http://schemas.openxmlformats.org/officeDocument/2006/relationships/hyperlink" Target="http://eur-lex.europa.eu/legal-content/EN/TXT/HTML/?uri=CELEX:32013D0752&amp;from=EN" TargetMode="External"/><Relationship Id="rId75" Type="http://schemas.openxmlformats.org/officeDocument/2006/relationships/hyperlink" Target="http://eur-lex.europa.eu/legal-content/EN/TXT/HTML/?uri=CELEX:32013D0752&amp;from=EN" TargetMode="External"/><Relationship Id="rId91" Type="http://schemas.openxmlformats.org/officeDocument/2006/relationships/hyperlink" Target="http://eur-lex.europa.eu/legal-content/EN/TXT/HTML/?uri=CELEX:32013D0752&amp;from=EN" TargetMode="External"/><Relationship Id="rId96" Type="http://schemas.openxmlformats.org/officeDocument/2006/relationships/hyperlink" Target="http://eur-lex.europa.eu/legal-content/EN/TXT/HTML/?uri=CELEX:32013D0752&amp;from=EN" TargetMode="External"/><Relationship Id="rId140" Type="http://schemas.openxmlformats.org/officeDocument/2006/relationships/hyperlink" Target="http://eur-lex.europa.eu/legal-content/EN/TXT/HTML/?uri=CELEX:32013D0752&amp;from=EN" TargetMode="External"/><Relationship Id="rId145" Type="http://schemas.openxmlformats.org/officeDocument/2006/relationships/hyperlink" Target="http://eur-lex.europa.eu/legal-content/EN/TXT/HTML/?uri=CELEX:32013D0752&amp;from=EN" TargetMode="External"/><Relationship Id="rId161" Type="http://schemas.openxmlformats.org/officeDocument/2006/relationships/hyperlink" Target="http://eur-lex.europa.eu/legal-content/EN/TXT/HTML/?uri=CELEX:32013D0752&amp;from=EN" TargetMode="External"/><Relationship Id="rId166" Type="http://schemas.openxmlformats.org/officeDocument/2006/relationships/hyperlink" Target="http://eur-lex.europa.eu/legal-content/EN/TXT/HTML/?uri=CELEX:32013D0752&amp;from=EN" TargetMode="External"/><Relationship Id="rId182" Type="http://schemas.openxmlformats.org/officeDocument/2006/relationships/hyperlink" Target="http://eur-lex.europa.eu/legal-content/EN/TXT/HTML/?uri=CELEX:32013D0752&amp;from=EN" TargetMode="External"/><Relationship Id="rId187" Type="http://schemas.openxmlformats.org/officeDocument/2006/relationships/hyperlink" Target="http://eur-lex.europa.eu/legal-content/EN/TXT/HTML/?uri=CELEX:32013D0752&amp;from=EN"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23.png"/><Relationship Id="rId23" Type="http://schemas.openxmlformats.org/officeDocument/2006/relationships/hyperlink" Target="http://eur-lex.europa.eu/legal-content/EN/TXT/HTML/?uri=CELEX:32013D0752&amp;from=EN" TargetMode="External"/><Relationship Id="rId28" Type="http://schemas.openxmlformats.org/officeDocument/2006/relationships/hyperlink" Target="http://eur-lex.europa.eu/legal-content/EN/TXT/HTML/?uri=CELEX:32013D0752&amp;from=EN" TargetMode="External"/><Relationship Id="rId49" Type="http://schemas.openxmlformats.org/officeDocument/2006/relationships/hyperlink" Target="http://eur-lex.europa.eu/legal-content/EN/TXT/HTML/?uri=CELEX:32013D0752&amp;from=EN" TargetMode="External"/><Relationship Id="rId114" Type="http://schemas.openxmlformats.org/officeDocument/2006/relationships/hyperlink" Target="http://eur-lex.europa.eu/legal-content/EN/TXT/HTML/?uri=CELEX:32013D0752&amp;from=EN" TargetMode="External"/><Relationship Id="rId119" Type="http://schemas.openxmlformats.org/officeDocument/2006/relationships/hyperlink" Target="http://eur-lex.europa.eu/legal-content/EN/TXT/HTML/?uri=CELEX:32013D0752&amp;from=EN" TargetMode="External"/><Relationship Id="rId44" Type="http://schemas.openxmlformats.org/officeDocument/2006/relationships/hyperlink" Target="http://eur-lex.europa.eu/legal-content/EN/TXT/HTML/?uri=CELEX:32013D0752&amp;from=EN" TargetMode="External"/><Relationship Id="rId60" Type="http://schemas.openxmlformats.org/officeDocument/2006/relationships/hyperlink" Target="http://eur-lex.europa.eu/legal-content/EN/TXT/HTML/?uri=CELEX:32013D0752&amp;from=EN" TargetMode="External"/><Relationship Id="rId65" Type="http://schemas.openxmlformats.org/officeDocument/2006/relationships/hyperlink" Target="http://eur-lex.europa.eu/legal-content/EN/TXT/HTML/?uri=CELEX:32013D0752&amp;from=EN" TargetMode="External"/><Relationship Id="rId81" Type="http://schemas.openxmlformats.org/officeDocument/2006/relationships/hyperlink" Target="http://eur-lex.europa.eu/legal-content/EN/TXT/HTML/?uri=CELEX:32013D0752&amp;from=EN" TargetMode="External"/><Relationship Id="rId86" Type="http://schemas.openxmlformats.org/officeDocument/2006/relationships/hyperlink" Target="http://eur-lex.europa.eu/legal-content/EN/TXT/HTML/?uri=CELEX:32013D0752&amp;from=EN" TargetMode="External"/><Relationship Id="rId130" Type="http://schemas.openxmlformats.org/officeDocument/2006/relationships/hyperlink" Target="http://eur-lex.europa.eu/legal-content/EN/TXT/HTML/?uri=CELEX:32013D0752&amp;from=EN" TargetMode="External"/><Relationship Id="rId135" Type="http://schemas.openxmlformats.org/officeDocument/2006/relationships/hyperlink" Target="http://eur-lex.europa.eu/legal-content/EN/TXT/HTML/?uri=CELEX:32013D0752&amp;from=EN" TargetMode="External"/><Relationship Id="rId151" Type="http://schemas.openxmlformats.org/officeDocument/2006/relationships/hyperlink" Target="http://eur-lex.europa.eu/legal-content/EN/TXT/HTML/?uri=CELEX:32013D0752&amp;from=EN" TargetMode="External"/><Relationship Id="rId156" Type="http://schemas.openxmlformats.org/officeDocument/2006/relationships/hyperlink" Target="http://eur-lex.europa.eu/legal-content/EN/TXT/HTML/?uri=CELEX:32013D0752&amp;from=EN" TargetMode="External"/><Relationship Id="rId177" Type="http://schemas.openxmlformats.org/officeDocument/2006/relationships/hyperlink" Target="http://eur-lex.europa.eu/legal-content/EN/TXT/HTML/?uri=CELEX:32013D0752&amp;from=EN" TargetMode="External"/><Relationship Id="rId198" Type="http://schemas.openxmlformats.org/officeDocument/2006/relationships/image" Target="media/image10.emf"/><Relationship Id="rId172" Type="http://schemas.openxmlformats.org/officeDocument/2006/relationships/hyperlink" Target="http://eur-lex.europa.eu/legal-content/EN/TXT/HTML/?uri=CELEX:32013D0752&amp;from=EN" TargetMode="External"/><Relationship Id="rId193" Type="http://schemas.openxmlformats.org/officeDocument/2006/relationships/header" Target="header7.xml"/><Relationship Id="rId202" Type="http://schemas.openxmlformats.org/officeDocument/2006/relationships/image" Target="media/image14.png"/><Relationship Id="rId207" Type="http://schemas.openxmlformats.org/officeDocument/2006/relationships/chart" Target="charts/chart1.xml"/><Relationship Id="rId13" Type="http://schemas.openxmlformats.org/officeDocument/2006/relationships/header" Target="header3.xml"/><Relationship Id="rId18" Type="http://schemas.openxmlformats.org/officeDocument/2006/relationships/hyperlink" Target="http://en.wikipedia.org/wiki/Punktf%C3%B6rmige_Zugbeeinflussung%20" TargetMode="External"/><Relationship Id="rId39" Type="http://schemas.openxmlformats.org/officeDocument/2006/relationships/hyperlink" Target="http://eur-lex.europa.eu/legal-content/EN/TXT/HTML/?uri=CELEX:32013D0752&amp;from=EN" TargetMode="External"/><Relationship Id="rId109" Type="http://schemas.openxmlformats.org/officeDocument/2006/relationships/hyperlink" Target="http://eur-lex.europa.eu/legal-content/EN/TXT/HTML/?uri=CELEX:32013D0752&amp;from=EN" TargetMode="External"/><Relationship Id="rId34" Type="http://schemas.openxmlformats.org/officeDocument/2006/relationships/hyperlink" Target="http://eur-lex.europa.eu/legal-content/EN/TXT/HTML/?uri=CELEX:32013D0752&amp;from=EN" TargetMode="External"/><Relationship Id="rId50" Type="http://schemas.openxmlformats.org/officeDocument/2006/relationships/hyperlink" Target="http://eur-lex.europa.eu/legal-content/EN/TXT/HTML/?uri=CELEX:32013D0752&amp;from=EN" TargetMode="External"/><Relationship Id="rId55" Type="http://schemas.openxmlformats.org/officeDocument/2006/relationships/hyperlink" Target="http://eur-lex.europa.eu/legal-content/EN/TXT/HTML/?uri=CELEX:32013D0752&amp;from=EN" TargetMode="External"/><Relationship Id="rId76" Type="http://schemas.openxmlformats.org/officeDocument/2006/relationships/hyperlink" Target="http://eur-lex.europa.eu/legal-content/EN/TXT/HTML/?uri=CELEX:32013D0752&amp;from=EN" TargetMode="External"/><Relationship Id="rId97" Type="http://schemas.openxmlformats.org/officeDocument/2006/relationships/hyperlink" Target="http://eur-lex.europa.eu/legal-content/EN/TXT/HTML/?uri=CELEX:32013D0752&amp;from=EN" TargetMode="External"/><Relationship Id="rId104" Type="http://schemas.openxmlformats.org/officeDocument/2006/relationships/hyperlink" Target="http://eur-lex.europa.eu/legal-content/EN/TXT/HTML/?uri=CELEX:32013D0752&amp;from=EN" TargetMode="External"/><Relationship Id="rId120" Type="http://schemas.openxmlformats.org/officeDocument/2006/relationships/hyperlink" Target="http://eur-lex.europa.eu/legal-content/EN/TXT/HTML/?uri=CELEX:32013D0752&amp;from=EN" TargetMode="External"/><Relationship Id="rId125" Type="http://schemas.openxmlformats.org/officeDocument/2006/relationships/hyperlink" Target="http://eur-lex.europa.eu/legal-content/EN/TXT/HTML/?uri=CELEX:32013D0752&amp;from=EN" TargetMode="External"/><Relationship Id="rId141" Type="http://schemas.openxmlformats.org/officeDocument/2006/relationships/hyperlink" Target="http://eur-lex.europa.eu/legal-content/EN/TXT/HTML/?uri=CELEX:32013D0752&amp;from=EN" TargetMode="External"/><Relationship Id="rId146" Type="http://schemas.openxmlformats.org/officeDocument/2006/relationships/hyperlink" Target="http://eur-lex.europa.eu/legal-content/EN/TXT/HTML/?uri=CELEX:32013D0752&amp;from=EN" TargetMode="External"/><Relationship Id="rId167" Type="http://schemas.openxmlformats.org/officeDocument/2006/relationships/hyperlink" Target="http://eur-lex.europa.eu/legal-content/EN/TXT/HTML/?uri=CELEX:32013D0752&amp;from=EN" TargetMode="External"/><Relationship Id="rId188" Type="http://schemas.openxmlformats.org/officeDocument/2006/relationships/image" Target="media/image4.png"/><Relationship Id="rId7" Type="http://schemas.openxmlformats.org/officeDocument/2006/relationships/footnotes" Target="footnotes.xml"/><Relationship Id="rId71" Type="http://schemas.openxmlformats.org/officeDocument/2006/relationships/hyperlink" Target="http://eur-lex.europa.eu/legal-content/EN/TXT/HTML/?uri=CELEX:32013D0752&amp;from=EN" TargetMode="External"/><Relationship Id="rId92" Type="http://schemas.openxmlformats.org/officeDocument/2006/relationships/hyperlink" Target="http://eur-lex.europa.eu/legal-content/EN/TXT/HTML/?uri=CELEX:32013D0752&amp;from=EN" TargetMode="External"/><Relationship Id="rId162" Type="http://schemas.openxmlformats.org/officeDocument/2006/relationships/hyperlink" Target="http://eur-lex.europa.eu/legal-content/EN/TXT/HTML/?uri=CELEX:32013D0752&amp;from=EN" TargetMode="External"/><Relationship Id="rId183" Type="http://schemas.openxmlformats.org/officeDocument/2006/relationships/hyperlink" Target="http://eur-lex.europa.eu/legal-content/EN/TXT/HTML/?uri=CELEX:32013D0752&amp;from=EN" TargetMode="External"/><Relationship Id="rId213" Type="http://schemas.openxmlformats.org/officeDocument/2006/relationships/image" Target="media/image24.png"/><Relationship Id="rId2" Type="http://schemas.openxmlformats.org/officeDocument/2006/relationships/numbering" Target="numbering.xml"/><Relationship Id="rId29" Type="http://schemas.openxmlformats.org/officeDocument/2006/relationships/hyperlink" Target="http://eur-lex.europa.eu/legal-content/EN/TXT/HTML/?uri=CELEX:32013D0752&amp;from=EN" TargetMode="External"/><Relationship Id="rId24" Type="http://schemas.openxmlformats.org/officeDocument/2006/relationships/hyperlink" Target="http://eur-lex.europa.eu/legal-content/EN/TXT/HTML/?uri=CELEX:32013D0752&amp;from=EN" TargetMode="External"/><Relationship Id="rId40" Type="http://schemas.openxmlformats.org/officeDocument/2006/relationships/hyperlink" Target="http://eur-lex.europa.eu/legal-content/EN/TXT/HTML/?uri=CELEX:32013D0752&amp;from=EN" TargetMode="External"/><Relationship Id="rId45" Type="http://schemas.openxmlformats.org/officeDocument/2006/relationships/hyperlink" Target="http://eur-lex.europa.eu/legal-content/EN/TXT/HTML/?uri=CELEX:32013D0752&amp;from=EN" TargetMode="External"/><Relationship Id="rId66" Type="http://schemas.openxmlformats.org/officeDocument/2006/relationships/hyperlink" Target="http://eur-lex.europa.eu/legal-content/EN/TXT/HTML/?uri=CELEX:32013D0752&amp;from=EN" TargetMode="External"/><Relationship Id="rId87" Type="http://schemas.openxmlformats.org/officeDocument/2006/relationships/hyperlink" Target="http://eur-lex.europa.eu/legal-content/EN/TXT/HTML/?uri=CELEX:32013D0752&amp;from=EN" TargetMode="External"/><Relationship Id="rId110" Type="http://schemas.openxmlformats.org/officeDocument/2006/relationships/hyperlink" Target="http://eur-lex.europa.eu/legal-content/EN/TXT/HTML/?uri=CELEX:32013D0752&amp;from=EN" TargetMode="External"/><Relationship Id="rId115" Type="http://schemas.openxmlformats.org/officeDocument/2006/relationships/hyperlink" Target="http://eur-lex.europa.eu/legal-content/EN/TXT/HTML/?uri=CELEX:32013D0752&amp;from=EN" TargetMode="External"/><Relationship Id="rId131" Type="http://schemas.openxmlformats.org/officeDocument/2006/relationships/hyperlink" Target="http://eur-lex.europa.eu/legal-content/EN/TXT/HTML/?uri=CELEX:32013D0752&amp;from=EN" TargetMode="External"/><Relationship Id="rId136" Type="http://schemas.openxmlformats.org/officeDocument/2006/relationships/hyperlink" Target="http://eur-lex.europa.eu/legal-content/EN/TXT/HTML/?uri=CELEX:32013D0752&amp;from=EN" TargetMode="External"/><Relationship Id="rId157" Type="http://schemas.openxmlformats.org/officeDocument/2006/relationships/hyperlink" Target="http://eur-lex.europa.eu/legal-content/EN/TXT/HTML/?uri=CELEX:32013D0752&amp;from=EN" TargetMode="External"/><Relationship Id="rId178" Type="http://schemas.openxmlformats.org/officeDocument/2006/relationships/hyperlink" Target="http://eur-lex.europa.eu/legal-content/EN/TXT/HTML/?uri=CELEX:32013D0752&amp;from=EN" TargetMode="External"/><Relationship Id="rId61" Type="http://schemas.openxmlformats.org/officeDocument/2006/relationships/hyperlink" Target="http://eur-lex.europa.eu/legal-content/EN/TXT/HTML/?uri=CELEX:32013D0752&amp;from=EN" TargetMode="External"/><Relationship Id="rId82" Type="http://schemas.openxmlformats.org/officeDocument/2006/relationships/hyperlink" Target="http://eur-lex.europa.eu/legal-content/EN/TXT/HTML/?uri=CELEX:32013D0752&amp;from=EN" TargetMode="External"/><Relationship Id="rId152" Type="http://schemas.openxmlformats.org/officeDocument/2006/relationships/hyperlink" Target="http://eur-lex.europa.eu/legal-content/EN/TXT/HTML/?uri=CELEX:32013D0752&amp;from=EN" TargetMode="External"/><Relationship Id="rId173" Type="http://schemas.openxmlformats.org/officeDocument/2006/relationships/hyperlink" Target="http://eur-lex.europa.eu/legal-content/EN/TXT/HTML/?uri=CELEX:32013D0752&amp;from=EN" TargetMode="External"/><Relationship Id="rId194" Type="http://schemas.openxmlformats.org/officeDocument/2006/relationships/footer" Target="footer5.xml"/><Relationship Id="rId199" Type="http://schemas.openxmlformats.org/officeDocument/2006/relationships/image" Target="media/image11.png"/><Relationship Id="rId203" Type="http://schemas.openxmlformats.org/officeDocument/2006/relationships/image" Target="media/image15.png"/><Relationship Id="rId208" Type="http://schemas.openxmlformats.org/officeDocument/2006/relationships/image" Target="media/image19.png"/><Relationship Id="rId19" Type="http://schemas.openxmlformats.org/officeDocument/2006/relationships/hyperlink" Target="http://easa.europa.eu/unmanned-aircraft-systems-uas-and-remotely-piloted-aircraft-systems-rpas" TargetMode="External"/><Relationship Id="rId14" Type="http://schemas.openxmlformats.org/officeDocument/2006/relationships/footer" Target="footer3.xml"/><Relationship Id="rId30" Type="http://schemas.openxmlformats.org/officeDocument/2006/relationships/hyperlink" Target="http://eur-lex.europa.eu/legal-content/EN/TXT/HTML/?uri=CELEX:32013D0752&amp;from=EN" TargetMode="External"/><Relationship Id="rId35" Type="http://schemas.openxmlformats.org/officeDocument/2006/relationships/hyperlink" Target="http://eur-lex.europa.eu/legal-content/EN/TXT/HTML/?uri=CELEX:32013D0752&amp;from=EN" TargetMode="External"/><Relationship Id="rId56" Type="http://schemas.openxmlformats.org/officeDocument/2006/relationships/hyperlink" Target="http://eur-lex.europa.eu/legal-content/EN/TXT/HTML/?uri=CELEX:32013D0752&amp;from=EN" TargetMode="External"/><Relationship Id="rId77" Type="http://schemas.openxmlformats.org/officeDocument/2006/relationships/hyperlink" Target="http://eur-lex.europa.eu/legal-content/EN/TXT/HTML/?uri=CELEX:32013D0752&amp;from=EN" TargetMode="External"/><Relationship Id="rId100" Type="http://schemas.openxmlformats.org/officeDocument/2006/relationships/hyperlink" Target="http://eur-lex.europa.eu/legal-content/EN/TXT/HTML/?uri=CELEX:32013D0752&amp;from=EN" TargetMode="External"/><Relationship Id="rId105" Type="http://schemas.openxmlformats.org/officeDocument/2006/relationships/hyperlink" Target="http://eur-lex.europa.eu/legal-content/EN/TXT/HTML/?uri=CELEX:32013D0752&amp;from=EN" TargetMode="External"/><Relationship Id="rId126" Type="http://schemas.openxmlformats.org/officeDocument/2006/relationships/hyperlink" Target="http://eur-lex.europa.eu/legal-content/EN/TXT/HTML/?uri=CELEX:32013D0752&amp;from=EN" TargetMode="External"/><Relationship Id="rId147" Type="http://schemas.openxmlformats.org/officeDocument/2006/relationships/hyperlink" Target="http://eur-lex.europa.eu/legal-content/EN/TXT/HTML/?uri=CELEX:32013D0752&amp;from=EN" TargetMode="External"/><Relationship Id="rId168" Type="http://schemas.openxmlformats.org/officeDocument/2006/relationships/hyperlink" Target="http://eur-lex.europa.eu/legal-content/EN/TXT/HTML/?uri=CELEX:32013D0752&amp;from=EN" TargetMode="External"/><Relationship Id="rId8" Type="http://schemas.openxmlformats.org/officeDocument/2006/relationships/endnotes" Target="endnotes.xml"/><Relationship Id="rId51" Type="http://schemas.openxmlformats.org/officeDocument/2006/relationships/hyperlink" Target="http://eur-lex.europa.eu/legal-content/EN/TXT/HTML/?uri=CELEX:32013D0752&amp;from=EN" TargetMode="External"/><Relationship Id="rId72" Type="http://schemas.openxmlformats.org/officeDocument/2006/relationships/hyperlink" Target="http://eur-lex.europa.eu/legal-content/EN/TXT/HTML/?uri=CELEX:32013D0752&amp;from=EN" TargetMode="External"/><Relationship Id="rId93" Type="http://schemas.openxmlformats.org/officeDocument/2006/relationships/hyperlink" Target="http://eur-lex.europa.eu/legal-content/EN/TXT/HTML/?uri=CELEX:32013D0752&amp;from=EN" TargetMode="External"/><Relationship Id="rId98" Type="http://schemas.openxmlformats.org/officeDocument/2006/relationships/hyperlink" Target="http://eur-lex.europa.eu/legal-content/EN/TXT/HTML/?uri=CELEX:32013D0752&amp;from=EN" TargetMode="External"/><Relationship Id="rId121" Type="http://schemas.openxmlformats.org/officeDocument/2006/relationships/hyperlink" Target="http://eur-lex.europa.eu/legal-content/EN/TXT/HTML/?uri=CELEX:32013D0752&amp;from=EN" TargetMode="External"/><Relationship Id="rId142" Type="http://schemas.openxmlformats.org/officeDocument/2006/relationships/hyperlink" Target="http://eur-lex.europa.eu/legal-content/EN/TXT/HTML/?uri=CELEX:32013D0752&amp;from=EN" TargetMode="External"/><Relationship Id="rId163" Type="http://schemas.openxmlformats.org/officeDocument/2006/relationships/hyperlink" Target="http://eur-lex.europa.eu/legal-content/EN/TXT/HTML/?uri=CELEX:32013D0752&amp;from=EN" TargetMode="External"/><Relationship Id="rId184" Type="http://schemas.openxmlformats.org/officeDocument/2006/relationships/hyperlink" Target="http://eur-lex.europa.eu/legal-content/EN/TXT/HTML/?uri=CELEX:32013D0752&amp;from=EN" TargetMode="External"/><Relationship Id="rId189" Type="http://schemas.openxmlformats.org/officeDocument/2006/relationships/image" Target="media/image5.png"/><Relationship Id="rId3" Type="http://schemas.openxmlformats.org/officeDocument/2006/relationships/styles" Target="styles.xml"/><Relationship Id="rId214" Type="http://schemas.openxmlformats.org/officeDocument/2006/relationships/fontTable" Target="fontTable.xml"/><Relationship Id="rId25" Type="http://schemas.openxmlformats.org/officeDocument/2006/relationships/hyperlink" Target="http://eur-lex.europa.eu/legal-content/EN/TXT/HTML/?uri=CELEX:32013D0752&amp;from=EN" TargetMode="External"/><Relationship Id="rId46" Type="http://schemas.openxmlformats.org/officeDocument/2006/relationships/hyperlink" Target="http://eur-lex.europa.eu/legal-content/EN/TXT/HTML/?uri=CELEX:32013D0752&amp;from=EN" TargetMode="External"/><Relationship Id="rId67" Type="http://schemas.openxmlformats.org/officeDocument/2006/relationships/hyperlink" Target="http://eur-lex.europa.eu/legal-content/EN/TXT/HTML/?uri=CELEX:32013D0752&amp;from=EN" TargetMode="External"/><Relationship Id="rId116" Type="http://schemas.openxmlformats.org/officeDocument/2006/relationships/hyperlink" Target="http://eur-lex.europa.eu/legal-content/EN/TXT/HTML/?uri=CELEX:32013D0752&amp;from=EN" TargetMode="External"/><Relationship Id="rId137" Type="http://schemas.openxmlformats.org/officeDocument/2006/relationships/hyperlink" Target="http://eur-lex.europa.eu/legal-content/EN/TXT/HTML/?uri=CELEX:32013D0752&amp;from=EN" TargetMode="External"/><Relationship Id="rId158" Type="http://schemas.openxmlformats.org/officeDocument/2006/relationships/hyperlink" Target="http://eur-lex.europa.eu/legal-content/EN/TXT/HTML/?uri=CELEX:32013D0752&amp;from=EN" TargetMode="External"/><Relationship Id="rId20" Type="http://schemas.openxmlformats.org/officeDocument/2006/relationships/image" Target="media/image3.png"/><Relationship Id="rId41" Type="http://schemas.openxmlformats.org/officeDocument/2006/relationships/hyperlink" Target="http://eur-lex.europa.eu/legal-content/EN/TXT/HTML/?uri=CELEX:32013D0752&amp;from=EN" TargetMode="External"/><Relationship Id="rId62" Type="http://schemas.openxmlformats.org/officeDocument/2006/relationships/hyperlink" Target="http://eur-lex.europa.eu/legal-content/EN/TXT/HTML/?uri=CELEX:32013D0752&amp;from=EN" TargetMode="External"/><Relationship Id="rId83" Type="http://schemas.openxmlformats.org/officeDocument/2006/relationships/hyperlink" Target="http://eur-lex.europa.eu/legal-content/EN/TXT/HTML/?uri=CELEX:32013D0752&amp;from=EN" TargetMode="External"/><Relationship Id="rId88" Type="http://schemas.openxmlformats.org/officeDocument/2006/relationships/hyperlink" Target="http://eur-lex.europa.eu/legal-content/EN/TXT/HTML/?uri=CELEX:32013D0752&amp;from=EN" TargetMode="External"/><Relationship Id="rId111" Type="http://schemas.openxmlformats.org/officeDocument/2006/relationships/hyperlink" Target="http://eur-lex.europa.eu/legal-content/EN/TXT/HTML/?uri=CELEX:32013D0752&amp;from=EN" TargetMode="External"/><Relationship Id="rId132" Type="http://schemas.openxmlformats.org/officeDocument/2006/relationships/hyperlink" Target="http://eur-lex.europa.eu/legal-content/EN/TXT/HTML/?uri=CELEX:32013D0752&amp;from=EN" TargetMode="External"/><Relationship Id="rId153" Type="http://schemas.openxmlformats.org/officeDocument/2006/relationships/hyperlink" Target="http://eur-lex.europa.eu/legal-content/EN/TXT/HTML/?uri=CELEX:32013D0752&amp;from=EN" TargetMode="External"/><Relationship Id="rId174" Type="http://schemas.openxmlformats.org/officeDocument/2006/relationships/hyperlink" Target="http://eur-lex.europa.eu/legal-content/EN/TXT/HTML/?uri=CELEX:32013D0752&amp;from=EN" TargetMode="External"/><Relationship Id="rId179" Type="http://schemas.openxmlformats.org/officeDocument/2006/relationships/hyperlink" Target="http://eur-lex.europa.eu/legal-content/EN/TXT/HTML/?uri=CELEX:32013D0752&amp;from=EN" TargetMode="External"/><Relationship Id="rId195" Type="http://schemas.openxmlformats.org/officeDocument/2006/relationships/image" Target="media/image8.jpeg"/><Relationship Id="rId209" Type="http://schemas.openxmlformats.org/officeDocument/2006/relationships/image" Target="media/image20.png"/><Relationship Id="rId190" Type="http://schemas.openxmlformats.org/officeDocument/2006/relationships/image" Target="media/image6.png"/><Relationship Id="rId204" Type="http://schemas.openxmlformats.org/officeDocument/2006/relationships/image" Target="media/image16.png"/><Relationship Id="rId15" Type="http://schemas.openxmlformats.org/officeDocument/2006/relationships/header" Target="header4.xml"/><Relationship Id="rId36" Type="http://schemas.openxmlformats.org/officeDocument/2006/relationships/hyperlink" Target="http://eur-lex.europa.eu/legal-content/EN/TXT/HTML/?uri=CELEX:32013D0752&amp;from=EN" TargetMode="External"/><Relationship Id="rId57" Type="http://schemas.openxmlformats.org/officeDocument/2006/relationships/hyperlink" Target="http://eur-lex.europa.eu/legal-content/EN/TXT/HTML/?uri=CELEX:32013D0752&amp;from=EN" TargetMode="External"/><Relationship Id="rId106" Type="http://schemas.openxmlformats.org/officeDocument/2006/relationships/hyperlink" Target="http://eur-lex.europa.eu/legal-content/EN/TXT/HTML/?uri=CELEX:32013D0752&amp;from=EN" TargetMode="External"/><Relationship Id="rId127" Type="http://schemas.openxmlformats.org/officeDocument/2006/relationships/hyperlink" Target="http://eur-lex.europa.eu/legal-content/EN/TXT/HTML/?uri=CELEX:32013D0752&amp;from=EN" TargetMode="External"/><Relationship Id="rId10" Type="http://schemas.openxmlformats.org/officeDocument/2006/relationships/header" Target="header2.xml"/><Relationship Id="rId31" Type="http://schemas.openxmlformats.org/officeDocument/2006/relationships/hyperlink" Target="http://eur-lex.europa.eu/legal-content/EN/TXT/HTML/?uri=CELEX:32013D0752&amp;from=EN" TargetMode="External"/><Relationship Id="rId52" Type="http://schemas.openxmlformats.org/officeDocument/2006/relationships/hyperlink" Target="http://eur-lex.europa.eu/legal-content/EN/TXT/HTML/?uri=CELEX:32013D0752&amp;from=EN" TargetMode="External"/><Relationship Id="rId73" Type="http://schemas.openxmlformats.org/officeDocument/2006/relationships/hyperlink" Target="http://eur-lex.europa.eu/legal-content/EN/TXT/HTML/?uri=CELEX:32013D0752&amp;from=EN" TargetMode="External"/><Relationship Id="rId78" Type="http://schemas.openxmlformats.org/officeDocument/2006/relationships/hyperlink" Target="http://eur-lex.europa.eu/legal-content/EN/TXT/HTML/?uri=CELEX:32013D0752&amp;from=EN" TargetMode="External"/><Relationship Id="rId94" Type="http://schemas.openxmlformats.org/officeDocument/2006/relationships/hyperlink" Target="http://eur-lex.europa.eu/legal-content/EN/TXT/HTML/?uri=CELEX:32013D0752&amp;from=EN" TargetMode="External"/><Relationship Id="rId99" Type="http://schemas.openxmlformats.org/officeDocument/2006/relationships/hyperlink" Target="http://eur-lex.europa.eu/legal-content/EN/TXT/HTML/?uri=CELEX:32013D0752&amp;from=EN" TargetMode="External"/><Relationship Id="rId101" Type="http://schemas.openxmlformats.org/officeDocument/2006/relationships/hyperlink" Target="http://eur-lex.europa.eu/legal-content/EN/TXT/HTML/?uri=CELEX:32013D0752&amp;from=EN" TargetMode="External"/><Relationship Id="rId122" Type="http://schemas.openxmlformats.org/officeDocument/2006/relationships/hyperlink" Target="http://eur-lex.europa.eu/legal-content/EN/TXT/HTML/?uri=CELEX:32013D0752&amp;from=EN" TargetMode="External"/><Relationship Id="rId143" Type="http://schemas.openxmlformats.org/officeDocument/2006/relationships/hyperlink" Target="http://eur-lex.europa.eu/legal-content/EN/TXT/HTML/?uri=CELEX:32013D0752&amp;from=EN" TargetMode="External"/><Relationship Id="rId148" Type="http://schemas.openxmlformats.org/officeDocument/2006/relationships/hyperlink" Target="http://eur-lex.europa.eu/legal-content/EN/TXT/HTML/?uri=CELEX:32013D0752&amp;from=EN" TargetMode="External"/><Relationship Id="rId164" Type="http://schemas.openxmlformats.org/officeDocument/2006/relationships/hyperlink" Target="http://eur-lex.europa.eu/legal-content/EN/TXT/HTML/?uri=CELEX:32013D0752&amp;from=EN" TargetMode="External"/><Relationship Id="rId169" Type="http://schemas.openxmlformats.org/officeDocument/2006/relationships/hyperlink" Target="http://eur-lex.europa.eu/legal-content/EN/TXT/HTML/?uri=CELEX:32013D0752&amp;from=EN" TargetMode="External"/><Relationship Id="rId185" Type="http://schemas.openxmlformats.org/officeDocument/2006/relationships/hyperlink" Target="http://eur-lex.europa.eu/legal-content/EN/TXT/HTML/?uri=CELEX:32013D0752&amp;from=EN" TargetMode="External"/><Relationship Id="rId4" Type="http://schemas.microsoft.com/office/2007/relationships/stylesWithEffects" Target="stylesWithEffects.xml"/><Relationship Id="rId9" Type="http://schemas.openxmlformats.org/officeDocument/2006/relationships/header" Target="header1.xml"/><Relationship Id="rId180" Type="http://schemas.openxmlformats.org/officeDocument/2006/relationships/hyperlink" Target="http://eur-lex.europa.eu/legal-content/EN/TXT/HTML/?uri=CELEX:32013D0752&amp;from=EN" TargetMode="External"/><Relationship Id="rId210" Type="http://schemas.openxmlformats.org/officeDocument/2006/relationships/image" Target="media/image21.png"/><Relationship Id="rId215" Type="http://schemas.openxmlformats.org/officeDocument/2006/relationships/theme" Target="theme/theme1.xml"/><Relationship Id="rId26" Type="http://schemas.openxmlformats.org/officeDocument/2006/relationships/hyperlink" Target="http://eur-lex.europa.eu/legal-content/EN/TXT/HTML/?uri=CELEX:32013D0752&amp;from=EN" TargetMode="External"/><Relationship Id="rId47" Type="http://schemas.openxmlformats.org/officeDocument/2006/relationships/hyperlink" Target="http://eur-lex.europa.eu/legal-content/EN/TXT/HTML/?uri=CELEX:32013D0752&amp;from=EN" TargetMode="External"/><Relationship Id="rId68" Type="http://schemas.openxmlformats.org/officeDocument/2006/relationships/hyperlink" Target="http://eur-lex.europa.eu/legal-content/EN/TXT/HTML/?uri=CELEX:32013D0752&amp;from=EN" TargetMode="External"/><Relationship Id="rId89" Type="http://schemas.openxmlformats.org/officeDocument/2006/relationships/hyperlink" Target="http://eur-lex.europa.eu/legal-content/EN/TXT/HTML/?uri=CELEX:32013D0752&amp;from=EN" TargetMode="External"/><Relationship Id="rId112" Type="http://schemas.openxmlformats.org/officeDocument/2006/relationships/hyperlink" Target="http://eur-lex.europa.eu/legal-content/EN/TXT/HTML/?uri=CELEX:32013D0752&amp;from=EN" TargetMode="External"/><Relationship Id="rId133" Type="http://schemas.openxmlformats.org/officeDocument/2006/relationships/hyperlink" Target="http://eur-lex.europa.eu/legal-content/EN/TXT/HTML/?uri=CELEX:32013D0752&amp;from=EN" TargetMode="External"/><Relationship Id="rId154" Type="http://schemas.openxmlformats.org/officeDocument/2006/relationships/hyperlink" Target="http://eur-lex.europa.eu/legal-content/EN/TXT/HTML/?uri=CELEX:32013D0752&amp;from=EN" TargetMode="External"/><Relationship Id="rId175" Type="http://schemas.openxmlformats.org/officeDocument/2006/relationships/hyperlink" Target="http://eur-lex.europa.eu/legal-content/EN/TXT/HTML/?uri=CELEX:32013D0752&amp;from=EN" TargetMode="External"/><Relationship Id="rId196" Type="http://schemas.openxmlformats.org/officeDocument/2006/relationships/image" Target="media/image9.jpeg"/><Relationship Id="rId200" Type="http://schemas.openxmlformats.org/officeDocument/2006/relationships/image" Target="media/image12.png"/><Relationship Id="rId16" Type="http://schemas.openxmlformats.org/officeDocument/2006/relationships/header" Target="header5.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2" Type="http://schemas.openxmlformats.org/officeDocument/2006/relationships/oleObject" Target="Map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sz="1000"/>
              <a:t>type</a:t>
            </a:r>
          </a:p>
        </c:rich>
      </c:tx>
      <c:overlay val="0"/>
    </c:title>
    <c:autoTitleDeleted val="0"/>
    <c:plotArea>
      <c:layout/>
      <c:pieChart>
        <c:varyColors val="1"/>
        <c:ser>
          <c:idx val="0"/>
          <c:order val="0"/>
          <c:tx>
            <c:v>type</c:v>
          </c:tx>
          <c:cat>
            <c:strRef>
              <c:f>Blad1!$A$1:$A$4</c:f>
              <c:strCache>
                <c:ptCount val="4"/>
                <c:pt idx="0">
                  <c:v>geolocation</c:v>
                </c:pt>
                <c:pt idx="1">
                  <c:v>autonomous sensing</c:v>
                </c:pt>
                <c:pt idx="2">
                  <c:v>beacon</c:v>
                </c:pt>
                <c:pt idx="3">
                  <c:v>none</c:v>
                </c:pt>
              </c:strCache>
            </c:strRef>
          </c:cat>
          <c:val>
            <c:numRef>
              <c:f>Blad1!$B$1:$B$4</c:f>
              <c:numCache>
                <c:formatCode>General</c:formatCode>
                <c:ptCount val="4"/>
                <c:pt idx="0">
                  <c:v>6</c:v>
                </c:pt>
                <c:pt idx="1">
                  <c:v>8</c:v>
                </c:pt>
                <c:pt idx="2">
                  <c:v>4</c:v>
                </c:pt>
                <c:pt idx="3">
                  <c:v>4</c:v>
                </c:pt>
              </c:numCache>
            </c:numRef>
          </c:val>
        </c:ser>
        <c:dLbls>
          <c:showLegendKey val="0"/>
          <c:showVal val="0"/>
          <c:showCatName val="0"/>
          <c:showSerName val="0"/>
          <c:showPercent val="0"/>
          <c:showBubbleSize val="0"/>
          <c:showLeaderLines val="1"/>
        </c:dLbls>
        <c:firstSliceAng val="0"/>
      </c:pieChart>
    </c:plotArea>
    <c:legend>
      <c:legendPos val="r"/>
      <c:overlay val="0"/>
      <c:txPr>
        <a:bodyPr/>
        <a:lstStyle/>
        <a:p>
          <a:pPr rtl="0">
            <a:defRPr sz="800"/>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8EE57-1CFE-48B9-86BC-78AA2019E3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49614</Words>
  <Characters>282806</Characters>
  <Application>Microsoft Office Word</Application>
  <DocSecurity>0</DocSecurity>
  <Lines>2356</Lines>
  <Paragraphs>663</Paragraphs>
  <ScaleCrop>false</ScaleCrop>
  <HeadingPairs>
    <vt:vector size="8" baseType="variant">
      <vt:variant>
        <vt:lpstr>Title</vt:lpstr>
      </vt:variant>
      <vt:variant>
        <vt:i4>1</vt:i4>
      </vt:variant>
      <vt:variant>
        <vt:lpstr>Titre</vt:lpstr>
      </vt:variant>
      <vt:variant>
        <vt:i4>1</vt:i4>
      </vt:variant>
      <vt:variant>
        <vt:lpstr>Titel</vt:lpstr>
      </vt:variant>
      <vt:variant>
        <vt:i4>1</vt:i4>
      </vt:variant>
      <vt:variant>
        <vt:lpstr>Konu Başlığı</vt:lpstr>
      </vt:variant>
      <vt:variant>
        <vt:i4>1</vt:i4>
      </vt:variant>
    </vt:vector>
  </HeadingPairs>
  <TitlesOfParts>
    <vt:vector size="4" baseType="lpstr">
      <vt:lpstr>CEPT Report 59</vt:lpstr>
      <vt:lpstr>CEPT Report 59</vt:lpstr>
      <vt:lpstr>CEPT Report 59</vt:lpstr>
      <vt:lpstr>New ECC Report Style</vt:lpstr>
    </vt:vector>
  </TitlesOfParts>
  <Company>WGFM#85</Company>
  <LinksUpToDate>false</LinksUpToDate>
  <CharactersWithSpaces>331757</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CEPT Report 59</dc:title>
  <dc:subject>SRDs</dc:subject>
  <dc:creator>Thomas Weber</dc:creator>
  <cp:keywords>draft (for PC approval at ECC)</cp:keywords>
  <cp:lastModifiedBy>Anne-Dorthe Hjelm Christensen</cp:lastModifiedBy>
  <cp:revision>2</cp:revision>
  <cp:lastPrinted>2016-06-22T06:27:00Z</cp:lastPrinted>
  <dcterms:created xsi:type="dcterms:W3CDTF">2017-06-14T12:42:00Z</dcterms:created>
  <dcterms:modified xsi:type="dcterms:W3CDTF">2017-06-14T12:42:00Z</dcterms:modified>
  <cp:category>May 2016</cp:category>
  <cp:contentStatus>approved</cp:contentStatus>
</cp:coreProperties>
</file>